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D18DD0" w:rsidR="00014546" w:rsidRPr="0037650C" w:rsidRDefault="00014546" w:rsidP="00517AED">
      <w:pPr>
        <w:pStyle w:val="CRCoverPage"/>
        <w:tabs>
          <w:tab w:val="right" w:pos="9639"/>
        </w:tabs>
        <w:spacing w:after="0"/>
        <w:rPr>
          <w:b/>
          <w:i/>
          <w:noProof/>
          <w:sz w:val="28"/>
        </w:rPr>
      </w:pPr>
      <w:r w:rsidRPr="0037650C">
        <w:rPr>
          <w:b/>
          <w:noProof/>
          <w:sz w:val="24"/>
        </w:rPr>
        <w:t>3GPP TSG-</w:t>
      </w:r>
      <w:r w:rsidRPr="0037650C">
        <w:rPr>
          <w:b/>
          <w:noProof/>
          <w:sz w:val="24"/>
        </w:rPr>
        <w:fldChar w:fldCharType="begin"/>
      </w:r>
      <w:r w:rsidRPr="0037650C">
        <w:rPr>
          <w:b/>
          <w:noProof/>
          <w:sz w:val="24"/>
        </w:rPr>
        <w:instrText xml:space="preserve"> DOCPROPERTY  TSG/WGRef  \* MERGEFORMAT </w:instrText>
      </w:r>
      <w:r w:rsidRPr="0037650C">
        <w:rPr>
          <w:b/>
          <w:noProof/>
          <w:sz w:val="24"/>
        </w:rPr>
        <w:fldChar w:fldCharType="separate"/>
      </w:r>
      <w:r w:rsidRPr="0037650C">
        <w:rPr>
          <w:b/>
          <w:noProof/>
          <w:sz w:val="24"/>
        </w:rPr>
        <w:t>RAN5</w:t>
      </w:r>
      <w:r w:rsidRPr="0037650C">
        <w:rPr>
          <w:b/>
          <w:noProof/>
          <w:sz w:val="24"/>
        </w:rPr>
        <w:fldChar w:fldCharType="end"/>
      </w:r>
      <w:r w:rsidR="00EF2792" w:rsidRPr="0037650C">
        <w:rPr>
          <w:b/>
          <w:noProof/>
          <w:sz w:val="24"/>
        </w:rPr>
        <w:t xml:space="preserve"> Meeting #9</w:t>
      </w:r>
      <w:r w:rsidR="0039707D" w:rsidRPr="0037650C">
        <w:rPr>
          <w:b/>
          <w:noProof/>
          <w:sz w:val="24"/>
        </w:rPr>
        <w:t>1</w:t>
      </w:r>
      <w:r w:rsidRPr="0037650C">
        <w:rPr>
          <w:b/>
          <w:noProof/>
          <w:sz w:val="24"/>
        </w:rPr>
        <w:t>-</w:t>
      </w:r>
      <w:r w:rsidRPr="0037650C">
        <w:rPr>
          <w:rFonts w:hint="eastAsia"/>
          <w:b/>
          <w:noProof/>
          <w:sz w:val="24"/>
          <w:lang w:eastAsia="zh-CN"/>
        </w:rPr>
        <w:t>e</w:t>
      </w:r>
      <w:r w:rsidRPr="0037650C">
        <w:rPr>
          <w:b/>
          <w:i/>
          <w:noProof/>
          <w:sz w:val="28"/>
        </w:rPr>
        <w:tab/>
      </w:r>
      <w:r w:rsidR="0037650C" w:rsidRPr="0037650C">
        <w:rPr>
          <w:b/>
          <w:i/>
          <w:noProof/>
          <w:sz w:val="28"/>
        </w:rPr>
        <w:t>R5-213893</w:t>
      </w:r>
    </w:p>
    <w:p w14:paraId="4CA2023F" w14:textId="062F4635" w:rsidR="0033398F" w:rsidRPr="0037650C" w:rsidRDefault="0033398F" w:rsidP="0033398F">
      <w:pPr>
        <w:pStyle w:val="CRCoverPage"/>
        <w:outlineLvl w:val="0"/>
        <w:rPr>
          <w:b/>
          <w:noProof/>
          <w:sz w:val="24"/>
        </w:rPr>
      </w:pPr>
      <w:r w:rsidRPr="0037650C">
        <w:rPr>
          <w:b/>
          <w:noProof/>
          <w:sz w:val="24"/>
        </w:rPr>
        <w:t>Electronic Meeting</w:t>
      </w:r>
      <w:r w:rsidRPr="0037650C">
        <w:fldChar w:fldCharType="begin"/>
      </w:r>
      <w:r w:rsidRPr="0037650C">
        <w:instrText xml:space="preserve"> DOCPROPERTY  Country  \* MERGEFORMAT </w:instrText>
      </w:r>
      <w:r w:rsidRPr="0037650C">
        <w:fldChar w:fldCharType="end"/>
      </w:r>
      <w:r w:rsidRPr="0037650C">
        <w:rPr>
          <w:b/>
          <w:noProof/>
          <w:sz w:val="24"/>
        </w:rPr>
        <w:t xml:space="preserve">, </w:t>
      </w:r>
      <w:r w:rsidRPr="0037650C">
        <w:rPr>
          <w:b/>
          <w:noProof/>
          <w:sz w:val="24"/>
        </w:rPr>
        <w:fldChar w:fldCharType="begin"/>
      </w:r>
      <w:r w:rsidRPr="0037650C">
        <w:rPr>
          <w:b/>
          <w:noProof/>
          <w:sz w:val="24"/>
        </w:rPr>
        <w:instrText xml:space="preserve"> DOCPROPERTY  StartDate  \* MERGEFORMAT </w:instrText>
      </w:r>
      <w:r w:rsidRPr="0037650C">
        <w:rPr>
          <w:b/>
          <w:noProof/>
          <w:sz w:val="24"/>
        </w:rPr>
        <w:fldChar w:fldCharType="separate"/>
      </w:r>
      <w:r w:rsidR="0039707D" w:rsidRPr="0037650C">
        <w:rPr>
          <w:b/>
          <w:noProof/>
          <w:sz w:val="24"/>
        </w:rPr>
        <w:t>17th</w:t>
      </w:r>
      <w:r w:rsidRPr="0037650C">
        <w:rPr>
          <w:b/>
          <w:noProof/>
          <w:sz w:val="24"/>
        </w:rPr>
        <w:t xml:space="preserve"> </w:t>
      </w:r>
      <w:r w:rsidRPr="0037650C">
        <w:rPr>
          <w:b/>
          <w:noProof/>
          <w:sz w:val="24"/>
        </w:rPr>
        <w:fldChar w:fldCharType="end"/>
      </w:r>
      <w:r w:rsidRPr="0037650C">
        <w:rPr>
          <w:b/>
          <w:noProof/>
          <w:sz w:val="24"/>
        </w:rPr>
        <w:t xml:space="preserve">– </w:t>
      </w:r>
      <w:r w:rsidRPr="0037650C">
        <w:rPr>
          <w:b/>
          <w:noProof/>
          <w:sz w:val="24"/>
        </w:rPr>
        <w:fldChar w:fldCharType="begin"/>
      </w:r>
      <w:r w:rsidRPr="0037650C">
        <w:rPr>
          <w:b/>
          <w:noProof/>
          <w:sz w:val="24"/>
        </w:rPr>
        <w:instrText xml:space="preserve"> DOCPROPERTY  EndDate  \* MERGEFORMAT </w:instrText>
      </w:r>
      <w:r w:rsidRPr="0037650C">
        <w:rPr>
          <w:b/>
          <w:noProof/>
          <w:sz w:val="24"/>
        </w:rPr>
        <w:fldChar w:fldCharType="separate"/>
      </w:r>
      <w:r w:rsidR="0039707D" w:rsidRPr="0037650C">
        <w:rPr>
          <w:b/>
          <w:noProof/>
          <w:sz w:val="24"/>
        </w:rPr>
        <w:t>28</w:t>
      </w:r>
      <w:r w:rsidRPr="0037650C">
        <w:rPr>
          <w:b/>
          <w:noProof/>
          <w:sz w:val="24"/>
        </w:rPr>
        <w:t xml:space="preserve">th </w:t>
      </w:r>
      <w:r w:rsidR="0039707D" w:rsidRPr="0037650C">
        <w:rPr>
          <w:b/>
          <w:noProof/>
          <w:sz w:val="24"/>
        </w:rPr>
        <w:t>May</w:t>
      </w:r>
      <w:r w:rsidRPr="0037650C">
        <w:rPr>
          <w:b/>
          <w:noProof/>
          <w:sz w:val="24"/>
        </w:rPr>
        <w:t xml:space="preserve"> 20</w:t>
      </w:r>
      <w:r w:rsidRPr="0037650C">
        <w:rPr>
          <w:b/>
          <w:noProof/>
          <w:sz w:val="24"/>
        </w:rPr>
        <w:fldChar w:fldCharType="end"/>
      </w:r>
      <w:r w:rsidRPr="0037650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65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7650C" w:rsidRDefault="00305409" w:rsidP="00E34898">
            <w:pPr>
              <w:pStyle w:val="CRCoverPage"/>
              <w:spacing w:after="0"/>
              <w:jc w:val="right"/>
              <w:rPr>
                <w:i/>
                <w:noProof/>
              </w:rPr>
            </w:pPr>
            <w:r w:rsidRPr="0037650C">
              <w:rPr>
                <w:i/>
                <w:noProof/>
                <w:sz w:val="14"/>
              </w:rPr>
              <w:t>CR-Form-v</w:t>
            </w:r>
            <w:r w:rsidR="008863B9" w:rsidRPr="0037650C">
              <w:rPr>
                <w:i/>
                <w:noProof/>
                <w:sz w:val="14"/>
              </w:rPr>
              <w:t>12.</w:t>
            </w:r>
            <w:r w:rsidR="002E472E" w:rsidRPr="0037650C">
              <w:rPr>
                <w:i/>
                <w:noProof/>
                <w:sz w:val="14"/>
              </w:rPr>
              <w:t>1</w:t>
            </w:r>
          </w:p>
        </w:tc>
      </w:tr>
      <w:tr w:rsidR="001E41F3" w:rsidRPr="0037650C" w14:paraId="3FBB62B8" w14:textId="77777777" w:rsidTr="00547111">
        <w:tc>
          <w:tcPr>
            <w:tcW w:w="9641" w:type="dxa"/>
            <w:gridSpan w:val="9"/>
            <w:tcBorders>
              <w:left w:val="single" w:sz="4" w:space="0" w:color="auto"/>
              <w:right w:val="single" w:sz="4" w:space="0" w:color="auto"/>
            </w:tcBorders>
          </w:tcPr>
          <w:p w14:paraId="79AB67D6" w14:textId="77777777" w:rsidR="001E41F3" w:rsidRPr="0037650C" w:rsidRDefault="001E41F3">
            <w:pPr>
              <w:pStyle w:val="CRCoverPage"/>
              <w:spacing w:after="0"/>
              <w:jc w:val="center"/>
              <w:rPr>
                <w:noProof/>
              </w:rPr>
            </w:pPr>
            <w:r w:rsidRPr="0037650C">
              <w:rPr>
                <w:b/>
                <w:noProof/>
                <w:sz w:val="32"/>
              </w:rPr>
              <w:t>CHANGE REQUEST</w:t>
            </w:r>
          </w:p>
        </w:tc>
      </w:tr>
      <w:tr w:rsidR="001E41F3" w:rsidRPr="0037650C" w14:paraId="79946B04" w14:textId="77777777" w:rsidTr="00547111">
        <w:tc>
          <w:tcPr>
            <w:tcW w:w="9641" w:type="dxa"/>
            <w:gridSpan w:val="9"/>
            <w:tcBorders>
              <w:left w:val="single" w:sz="4" w:space="0" w:color="auto"/>
              <w:right w:val="single" w:sz="4" w:space="0" w:color="auto"/>
            </w:tcBorders>
          </w:tcPr>
          <w:p w14:paraId="12C70EEE" w14:textId="77777777" w:rsidR="001E41F3" w:rsidRPr="0037650C" w:rsidRDefault="001E41F3">
            <w:pPr>
              <w:pStyle w:val="CRCoverPage"/>
              <w:spacing w:after="0"/>
              <w:rPr>
                <w:noProof/>
                <w:sz w:val="8"/>
                <w:szCs w:val="8"/>
              </w:rPr>
            </w:pPr>
          </w:p>
        </w:tc>
      </w:tr>
      <w:tr w:rsidR="001E41F3" w:rsidRPr="0037650C" w14:paraId="3999489E" w14:textId="77777777" w:rsidTr="00547111">
        <w:tc>
          <w:tcPr>
            <w:tcW w:w="142" w:type="dxa"/>
            <w:tcBorders>
              <w:left w:val="single" w:sz="4" w:space="0" w:color="auto"/>
            </w:tcBorders>
          </w:tcPr>
          <w:p w14:paraId="4DDA7F40" w14:textId="77777777" w:rsidR="001E41F3" w:rsidRPr="0037650C" w:rsidRDefault="001E41F3">
            <w:pPr>
              <w:pStyle w:val="CRCoverPage"/>
              <w:spacing w:after="0"/>
              <w:jc w:val="right"/>
              <w:rPr>
                <w:noProof/>
              </w:rPr>
            </w:pPr>
          </w:p>
        </w:tc>
        <w:tc>
          <w:tcPr>
            <w:tcW w:w="1559" w:type="dxa"/>
            <w:shd w:val="pct30" w:color="FFFF00" w:fill="auto"/>
          </w:tcPr>
          <w:p w14:paraId="52508B66" w14:textId="684D450C" w:rsidR="001E41F3" w:rsidRPr="0037650C" w:rsidRDefault="003C0C1C" w:rsidP="006B0071">
            <w:pPr>
              <w:pStyle w:val="CRCoverPage"/>
              <w:spacing w:after="0"/>
              <w:jc w:val="right"/>
              <w:rPr>
                <w:b/>
                <w:noProof/>
                <w:sz w:val="28"/>
              </w:rPr>
            </w:pPr>
            <w:r w:rsidRPr="0037650C">
              <w:rPr>
                <w:b/>
                <w:noProof/>
                <w:sz w:val="28"/>
              </w:rPr>
              <w:t>38.</w:t>
            </w:r>
            <w:r w:rsidR="00DD7E7F" w:rsidRPr="0037650C">
              <w:rPr>
                <w:b/>
                <w:noProof/>
                <w:sz w:val="28"/>
              </w:rPr>
              <w:t>5</w:t>
            </w:r>
            <w:r w:rsidR="00E02CC9" w:rsidRPr="0037650C">
              <w:rPr>
                <w:b/>
                <w:noProof/>
                <w:sz w:val="28"/>
              </w:rPr>
              <w:t>21</w:t>
            </w:r>
            <w:r w:rsidR="00DD7E7F" w:rsidRPr="0037650C">
              <w:rPr>
                <w:b/>
                <w:noProof/>
                <w:sz w:val="28"/>
              </w:rPr>
              <w:t>-</w:t>
            </w:r>
            <w:r w:rsidR="00E02CC9" w:rsidRPr="0037650C">
              <w:rPr>
                <w:b/>
                <w:noProof/>
                <w:sz w:val="28"/>
              </w:rPr>
              <w:t>1</w:t>
            </w:r>
          </w:p>
        </w:tc>
        <w:tc>
          <w:tcPr>
            <w:tcW w:w="709" w:type="dxa"/>
          </w:tcPr>
          <w:p w14:paraId="77009707" w14:textId="77777777" w:rsidR="001E41F3" w:rsidRPr="0037650C" w:rsidRDefault="001E41F3">
            <w:pPr>
              <w:pStyle w:val="CRCoverPage"/>
              <w:spacing w:after="0"/>
              <w:jc w:val="center"/>
              <w:rPr>
                <w:noProof/>
              </w:rPr>
            </w:pPr>
            <w:r w:rsidRPr="0037650C">
              <w:rPr>
                <w:b/>
                <w:noProof/>
                <w:sz w:val="28"/>
              </w:rPr>
              <w:t>CR</w:t>
            </w:r>
          </w:p>
        </w:tc>
        <w:tc>
          <w:tcPr>
            <w:tcW w:w="1276" w:type="dxa"/>
            <w:shd w:val="pct30" w:color="FFFF00" w:fill="auto"/>
          </w:tcPr>
          <w:p w14:paraId="6CAED29D" w14:textId="61142A0E" w:rsidR="001E41F3" w:rsidRPr="0037650C" w:rsidRDefault="00423AA2" w:rsidP="00547111">
            <w:pPr>
              <w:pStyle w:val="CRCoverPage"/>
              <w:spacing w:after="0"/>
              <w:rPr>
                <w:noProof/>
              </w:rPr>
            </w:pPr>
            <w:r w:rsidRPr="0037650C">
              <w:rPr>
                <w:b/>
                <w:noProof/>
                <w:sz w:val="28"/>
                <w:lang w:eastAsia="zh-CN"/>
              </w:rPr>
              <w:t>1250</w:t>
            </w:r>
          </w:p>
        </w:tc>
        <w:tc>
          <w:tcPr>
            <w:tcW w:w="709" w:type="dxa"/>
          </w:tcPr>
          <w:p w14:paraId="09D2C09B" w14:textId="77777777" w:rsidR="001E41F3" w:rsidRPr="0037650C" w:rsidRDefault="001E41F3" w:rsidP="0051580D">
            <w:pPr>
              <w:pStyle w:val="CRCoverPage"/>
              <w:tabs>
                <w:tab w:val="right" w:pos="625"/>
              </w:tabs>
              <w:spacing w:after="0"/>
              <w:jc w:val="center"/>
              <w:rPr>
                <w:noProof/>
              </w:rPr>
            </w:pPr>
            <w:r w:rsidRPr="0037650C">
              <w:rPr>
                <w:b/>
                <w:bCs/>
                <w:noProof/>
                <w:sz w:val="28"/>
              </w:rPr>
              <w:t>rev</w:t>
            </w:r>
          </w:p>
        </w:tc>
        <w:tc>
          <w:tcPr>
            <w:tcW w:w="992" w:type="dxa"/>
            <w:shd w:val="pct30" w:color="FFFF00" w:fill="auto"/>
          </w:tcPr>
          <w:p w14:paraId="7533BF9D" w14:textId="1C2EA01E" w:rsidR="001E41F3" w:rsidRPr="0037650C" w:rsidRDefault="0037650C" w:rsidP="00E13F3D">
            <w:pPr>
              <w:pStyle w:val="CRCoverPage"/>
              <w:spacing w:after="0"/>
              <w:jc w:val="center"/>
              <w:rPr>
                <w:b/>
                <w:noProof/>
              </w:rPr>
            </w:pPr>
            <w:r w:rsidRPr="0037650C">
              <w:rPr>
                <w:b/>
                <w:noProof/>
                <w:sz w:val="28"/>
              </w:rPr>
              <w:t>1</w:t>
            </w:r>
          </w:p>
        </w:tc>
        <w:tc>
          <w:tcPr>
            <w:tcW w:w="2410" w:type="dxa"/>
          </w:tcPr>
          <w:p w14:paraId="5D4AEAE9" w14:textId="77777777" w:rsidR="001E41F3" w:rsidRPr="0037650C" w:rsidRDefault="001E41F3" w:rsidP="0051580D">
            <w:pPr>
              <w:pStyle w:val="CRCoverPage"/>
              <w:tabs>
                <w:tab w:val="right" w:pos="1825"/>
              </w:tabs>
              <w:spacing w:after="0"/>
              <w:jc w:val="center"/>
              <w:rPr>
                <w:noProof/>
              </w:rPr>
            </w:pPr>
            <w:r w:rsidRPr="0037650C">
              <w:rPr>
                <w:b/>
                <w:noProof/>
                <w:sz w:val="28"/>
                <w:szCs w:val="28"/>
              </w:rPr>
              <w:t>Current version:</w:t>
            </w:r>
          </w:p>
        </w:tc>
        <w:tc>
          <w:tcPr>
            <w:tcW w:w="1701" w:type="dxa"/>
            <w:shd w:val="pct30" w:color="FFFF00" w:fill="auto"/>
          </w:tcPr>
          <w:p w14:paraId="1E22D6AC" w14:textId="7E420CB8" w:rsidR="001E41F3" w:rsidRPr="0037650C" w:rsidRDefault="008909E5" w:rsidP="006B0071">
            <w:pPr>
              <w:pStyle w:val="CRCoverPage"/>
              <w:spacing w:after="0"/>
              <w:jc w:val="center"/>
              <w:rPr>
                <w:noProof/>
                <w:sz w:val="28"/>
              </w:rPr>
            </w:pPr>
            <w:r w:rsidRPr="0037650C">
              <w:rPr>
                <w:b/>
                <w:noProof/>
                <w:sz w:val="28"/>
              </w:rPr>
              <w:fldChar w:fldCharType="begin"/>
            </w:r>
            <w:r w:rsidRPr="0037650C">
              <w:rPr>
                <w:b/>
                <w:noProof/>
                <w:sz w:val="28"/>
              </w:rPr>
              <w:instrText xml:space="preserve"> DOCPROPERTY  Version  \* MERGEFORMAT </w:instrText>
            </w:r>
            <w:r w:rsidRPr="0037650C">
              <w:rPr>
                <w:b/>
                <w:noProof/>
                <w:sz w:val="28"/>
              </w:rPr>
              <w:fldChar w:fldCharType="separate"/>
            </w:r>
            <w:r w:rsidR="00014546" w:rsidRPr="0037650C">
              <w:rPr>
                <w:b/>
                <w:noProof/>
                <w:sz w:val="28"/>
              </w:rPr>
              <w:t>1</w:t>
            </w:r>
            <w:r w:rsidR="00E02CC9" w:rsidRPr="0037650C">
              <w:rPr>
                <w:b/>
                <w:noProof/>
                <w:sz w:val="28"/>
              </w:rPr>
              <w:t>7</w:t>
            </w:r>
            <w:r w:rsidR="00014546" w:rsidRPr="0037650C">
              <w:rPr>
                <w:b/>
                <w:noProof/>
                <w:sz w:val="28"/>
              </w:rPr>
              <w:t>.</w:t>
            </w:r>
            <w:r w:rsidR="00E02CC9" w:rsidRPr="0037650C">
              <w:rPr>
                <w:b/>
                <w:noProof/>
                <w:sz w:val="28"/>
              </w:rPr>
              <w:t>0</w:t>
            </w:r>
            <w:r w:rsidR="00014546" w:rsidRPr="0037650C">
              <w:rPr>
                <w:b/>
                <w:noProof/>
                <w:sz w:val="28"/>
              </w:rPr>
              <w:t>.0</w:t>
            </w:r>
            <w:r w:rsidRPr="0037650C">
              <w:rPr>
                <w:b/>
                <w:noProof/>
                <w:sz w:val="28"/>
              </w:rPr>
              <w:fldChar w:fldCharType="end"/>
            </w:r>
          </w:p>
        </w:tc>
        <w:tc>
          <w:tcPr>
            <w:tcW w:w="143" w:type="dxa"/>
            <w:tcBorders>
              <w:right w:val="single" w:sz="4" w:space="0" w:color="auto"/>
            </w:tcBorders>
          </w:tcPr>
          <w:p w14:paraId="399238C9" w14:textId="77777777" w:rsidR="001E41F3" w:rsidRPr="0037650C" w:rsidRDefault="001E41F3">
            <w:pPr>
              <w:pStyle w:val="CRCoverPage"/>
              <w:spacing w:after="0"/>
              <w:rPr>
                <w:noProof/>
              </w:rPr>
            </w:pPr>
          </w:p>
        </w:tc>
      </w:tr>
      <w:tr w:rsidR="001E41F3" w:rsidRPr="0037650C" w14:paraId="7DC9F5A2" w14:textId="77777777" w:rsidTr="00547111">
        <w:tc>
          <w:tcPr>
            <w:tcW w:w="9641" w:type="dxa"/>
            <w:gridSpan w:val="9"/>
            <w:tcBorders>
              <w:left w:val="single" w:sz="4" w:space="0" w:color="auto"/>
              <w:right w:val="single" w:sz="4" w:space="0" w:color="auto"/>
            </w:tcBorders>
          </w:tcPr>
          <w:p w14:paraId="4883A7D2" w14:textId="77777777" w:rsidR="001E41F3" w:rsidRPr="0037650C" w:rsidRDefault="001E41F3">
            <w:pPr>
              <w:pStyle w:val="CRCoverPage"/>
              <w:spacing w:after="0"/>
              <w:rPr>
                <w:noProof/>
              </w:rPr>
            </w:pPr>
          </w:p>
        </w:tc>
      </w:tr>
      <w:tr w:rsidR="001E41F3" w:rsidRPr="0037650C" w14:paraId="266B4BDF" w14:textId="77777777" w:rsidTr="00547111">
        <w:tc>
          <w:tcPr>
            <w:tcW w:w="9641" w:type="dxa"/>
            <w:gridSpan w:val="9"/>
            <w:tcBorders>
              <w:top w:val="single" w:sz="4" w:space="0" w:color="auto"/>
            </w:tcBorders>
          </w:tcPr>
          <w:p w14:paraId="47E13998" w14:textId="77777777" w:rsidR="001E41F3" w:rsidRPr="0037650C" w:rsidRDefault="001E41F3">
            <w:pPr>
              <w:pStyle w:val="CRCoverPage"/>
              <w:spacing w:after="0"/>
              <w:jc w:val="center"/>
              <w:rPr>
                <w:rFonts w:cs="Arial"/>
                <w:i/>
                <w:noProof/>
              </w:rPr>
            </w:pPr>
            <w:r w:rsidRPr="0037650C">
              <w:rPr>
                <w:rFonts w:cs="Arial"/>
                <w:i/>
                <w:noProof/>
              </w:rPr>
              <w:t xml:space="preserve">For </w:t>
            </w:r>
            <w:hyperlink r:id="rId9" w:anchor="_blank" w:history="1">
              <w:r w:rsidRPr="0037650C">
                <w:rPr>
                  <w:rStyle w:val="ac"/>
                  <w:rFonts w:cs="Arial"/>
                  <w:b/>
                  <w:i/>
                  <w:noProof/>
                  <w:color w:val="FF0000"/>
                </w:rPr>
                <w:t>HE</w:t>
              </w:r>
              <w:bookmarkStart w:id="0" w:name="_Hlt497126619"/>
              <w:r w:rsidRPr="0037650C">
                <w:rPr>
                  <w:rStyle w:val="ac"/>
                  <w:rFonts w:cs="Arial"/>
                  <w:b/>
                  <w:i/>
                  <w:noProof/>
                  <w:color w:val="FF0000"/>
                </w:rPr>
                <w:t>L</w:t>
              </w:r>
              <w:bookmarkEnd w:id="0"/>
              <w:r w:rsidRPr="0037650C">
                <w:rPr>
                  <w:rStyle w:val="ac"/>
                  <w:rFonts w:cs="Arial"/>
                  <w:b/>
                  <w:i/>
                  <w:noProof/>
                  <w:color w:val="FF0000"/>
                </w:rPr>
                <w:t>P</w:t>
              </w:r>
            </w:hyperlink>
            <w:r w:rsidRPr="0037650C">
              <w:rPr>
                <w:rFonts w:cs="Arial"/>
                <w:b/>
                <w:i/>
                <w:noProof/>
                <w:color w:val="FF0000"/>
              </w:rPr>
              <w:t xml:space="preserve"> </w:t>
            </w:r>
            <w:r w:rsidRPr="0037650C">
              <w:rPr>
                <w:rFonts w:cs="Arial"/>
                <w:i/>
                <w:noProof/>
              </w:rPr>
              <w:t>on using this form</w:t>
            </w:r>
            <w:r w:rsidR="0051580D" w:rsidRPr="0037650C">
              <w:rPr>
                <w:rFonts w:cs="Arial"/>
                <w:i/>
                <w:noProof/>
              </w:rPr>
              <w:t>: c</w:t>
            </w:r>
            <w:r w:rsidR="00F25D98" w:rsidRPr="0037650C">
              <w:rPr>
                <w:rFonts w:cs="Arial"/>
                <w:i/>
                <w:noProof/>
              </w:rPr>
              <w:t xml:space="preserve">omprehensive instructions can be found at </w:t>
            </w:r>
            <w:r w:rsidR="001B7A65" w:rsidRPr="0037650C">
              <w:rPr>
                <w:rFonts w:cs="Arial"/>
                <w:i/>
                <w:noProof/>
              </w:rPr>
              <w:br/>
            </w:r>
            <w:hyperlink r:id="rId10" w:history="1">
              <w:r w:rsidR="00DE34CF" w:rsidRPr="0037650C">
                <w:rPr>
                  <w:rStyle w:val="ac"/>
                  <w:rFonts w:cs="Arial"/>
                  <w:i/>
                  <w:noProof/>
                </w:rPr>
                <w:t>http://www.3gpp.org/Change-Requests</w:t>
              </w:r>
            </w:hyperlink>
            <w:r w:rsidR="00F25D98" w:rsidRPr="0037650C">
              <w:rPr>
                <w:rFonts w:cs="Arial"/>
                <w:i/>
                <w:noProof/>
              </w:rPr>
              <w:t>.</w:t>
            </w:r>
          </w:p>
        </w:tc>
      </w:tr>
      <w:tr w:rsidR="001E41F3" w:rsidRPr="0037650C" w14:paraId="296CF086" w14:textId="77777777" w:rsidTr="00547111">
        <w:tc>
          <w:tcPr>
            <w:tcW w:w="9641" w:type="dxa"/>
            <w:gridSpan w:val="9"/>
          </w:tcPr>
          <w:p w14:paraId="7D4A60B5" w14:textId="77777777" w:rsidR="001E41F3" w:rsidRPr="0037650C" w:rsidRDefault="001E41F3">
            <w:pPr>
              <w:pStyle w:val="CRCoverPage"/>
              <w:spacing w:after="0"/>
              <w:rPr>
                <w:noProof/>
                <w:sz w:val="8"/>
                <w:szCs w:val="8"/>
              </w:rPr>
            </w:pPr>
          </w:p>
        </w:tc>
      </w:tr>
    </w:tbl>
    <w:p w14:paraId="53540664" w14:textId="77777777" w:rsidR="001E41F3" w:rsidRPr="003765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650C" w14:paraId="0EE45D52" w14:textId="77777777" w:rsidTr="00A7671C">
        <w:tc>
          <w:tcPr>
            <w:tcW w:w="2835" w:type="dxa"/>
          </w:tcPr>
          <w:p w14:paraId="59860FA1" w14:textId="77777777" w:rsidR="00F25D98" w:rsidRPr="0037650C" w:rsidRDefault="00F25D98" w:rsidP="001E41F3">
            <w:pPr>
              <w:pStyle w:val="CRCoverPage"/>
              <w:tabs>
                <w:tab w:val="right" w:pos="2751"/>
              </w:tabs>
              <w:spacing w:after="0"/>
              <w:rPr>
                <w:b/>
                <w:i/>
                <w:noProof/>
              </w:rPr>
            </w:pPr>
            <w:r w:rsidRPr="0037650C">
              <w:rPr>
                <w:b/>
                <w:i/>
                <w:noProof/>
              </w:rPr>
              <w:t>Proposed change</w:t>
            </w:r>
            <w:r w:rsidR="00A7671C" w:rsidRPr="0037650C">
              <w:rPr>
                <w:b/>
                <w:i/>
                <w:noProof/>
              </w:rPr>
              <w:t xml:space="preserve"> </w:t>
            </w:r>
            <w:r w:rsidRPr="0037650C">
              <w:rPr>
                <w:b/>
                <w:i/>
                <w:noProof/>
              </w:rPr>
              <w:t>affects:</w:t>
            </w:r>
          </w:p>
        </w:tc>
        <w:tc>
          <w:tcPr>
            <w:tcW w:w="1418" w:type="dxa"/>
          </w:tcPr>
          <w:p w14:paraId="07128383" w14:textId="77777777" w:rsidR="00F25D98" w:rsidRPr="0037650C" w:rsidRDefault="00F25D98" w:rsidP="001E41F3">
            <w:pPr>
              <w:pStyle w:val="CRCoverPage"/>
              <w:spacing w:after="0"/>
              <w:jc w:val="right"/>
              <w:rPr>
                <w:noProof/>
              </w:rPr>
            </w:pPr>
            <w:r w:rsidRPr="003765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65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650C" w:rsidRDefault="00F25D98" w:rsidP="001E41F3">
            <w:pPr>
              <w:pStyle w:val="CRCoverPage"/>
              <w:spacing w:after="0"/>
              <w:jc w:val="right"/>
              <w:rPr>
                <w:noProof/>
                <w:u w:val="single"/>
              </w:rPr>
            </w:pPr>
            <w:r w:rsidRPr="003765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7650C" w:rsidRDefault="00F25D98" w:rsidP="001E41F3">
            <w:pPr>
              <w:pStyle w:val="CRCoverPage"/>
              <w:spacing w:after="0"/>
              <w:jc w:val="center"/>
              <w:rPr>
                <w:b/>
                <w:caps/>
                <w:noProof/>
              </w:rPr>
            </w:pPr>
          </w:p>
        </w:tc>
        <w:tc>
          <w:tcPr>
            <w:tcW w:w="2126" w:type="dxa"/>
          </w:tcPr>
          <w:p w14:paraId="2ED8415F" w14:textId="77777777" w:rsidR="00F25D98" w:rsidRPr="0037650C" w:rsidRDefault="00F25D98" w:rsidP="001E41F3">
            <w:pPr>
              <w:pStyle w:val="CRCoverPage"/>
              <w:spacing w:after="0"/>
              <w:jc w:val="right"/>
              <w:rPr>
                <w:noProof/>
                <w:u w:val="single"/>
              </w:rPr>
            </w:pPr>
            <w:r w:rsidRPr="003765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650C" w:rsidRDefault="00F25D98" w:rsidP="001E41F3">
            <w:pPr>
              <w:pStyle w:val="CRCoverPage"/>
              <w:spacing w:after="0"/>
              <w:jc w:val="center"/>
              <w:rPr>
                <w:b/>
                <w:caps/>
                <w:noProof/>
              </w:rPr>
            </w:pPr>
          </w:p>
        </w:tc>
        <w:tc>
          <w:tcPr>
            <w:tcW w:w="1418" w:type="dxa"/>
            <w:tcBorders>
              <w:left w:val="nil"/>
            </w:tcBorders>
          </w:tcPr>
          <w:p w14:paraId="6562735E" w14:textId="77777777" w:rsidR="00F25D98" w:rsidRPr="0037650C" w:rsidRDefault="00F25D98" w:rsidP="001E41F3">
            <w:pPr>
              <w:pStyle w:val="CRCoverPage"/>
              <w:spacing w:after="0"/>
              <w:jc w:val="right"/>
              <w:rPr>
                <w:noProof/>
              </w:rPr>
            </w:pPr>
            <w:r w:rsidRPr="003765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7650C" w:rsidRDefault="00F25D98" w:rsidP="001E41F3">
            <w:pPr>
              <w:pStyle w:val="CRCoverPage"/>
              <w:spacing w:after="0"/>
              <w:jc w:val="center"/>
              <w:rPr>
                <w:b/>
                <w:bCs/>
                <w:caps/>
                <w:noProof/>
              </w:rPr>
            </w:pPr>
          </w:p>
        </w:tc>
      </w:tr>
    </w:tbl>
    <w:p w14:paraId="69DCC391" w14:textId="77777777" w:rsidR="001E41F3" w:rsidRPr="003765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650C" w14:paraId="31618834" w14:textId="77777777" w:rsidTr="00547111">
        <w:tc>
          <w:tcPr>
            <w:tcW w:w="9640" w:type="dxa"/>
            <w:gridSpan w:val="11"/>
          </w:tcPr>
          <w:p w14:paraId="55477508" w14:textId="77777777" w:rsidR="001E41F3" w:rsidRPr="0037650C" w:rsidRDefault="001E41F3">
            <w:pPr>
              <w:pStyle w:val="CRCoverPage"/>
              <w:spacing w:after="0"/>
              <w:rPr>
                <w:noProof/>
                <w:sz w:val="8"/>
                <w:szCs w:val="8"/>
              </w:rPr>
            </w:pPr>
          </w:p>
        </w:tc>
      </w:tr>
      <w:tr w:rsidR="001E41F3" w:rsidRPr="0037650C" w14:paraId="58300953" w14:textId="77777777" w:rsidTr="00547111">
        <w:tc>
          <w:tcPr>
            <w:tcW w:w="1843" w:type="dxa"/>
            <w:tcBorders>
              <w:top w:val="single" w:sz="4" w:space="0" w:color="auto"/>
              <w:left w:val="single" w:sz="4" w:space="0" w:color="auto"/>
            </w:tcBorders>
          </w:tcPr>
          <w:p w14:paraId="05B2F3A2" w14:textId="77777777" w:rsidR="001E41F3" w:rsidRPr="0037650C" w:rsidRDefault="001E41F3">
            <w:pPr>
              <w:pStyle w:val="CRCoverPage"/>
              <w:tabs>
                <w:tab w:val="right" w:pos="1759"/>
              </w:tabs>
              <w:spacing w:after="0"/>
              <w:rPr>
                <w:b/>
                <w:i/>
                <w:noProof/>
              </w:rPr>
            </w:pPr>
            <w:r w:rsidRPr="0037650C">
              <w:rPr>
                <w:b/>
                <w:i/>
                <w:noProof/>
              </w:rPr>
              <w:t>Title:</w:t>
            </w:r>
            <w:r w:rsidRPr="0037650C">
              <w:rPr>
                <w:b/>
                <w:i/>
                <w:noProof/>
              </w:rPr>
              <w:tab/>
            </w:r>
          </w:p>
        </w:tc>
        <w:tc>
          <w:tcPr>
            <w:tcW w:w="7797" w:type="dxa"/>
            <w:gridSpan w:val="10"/>
            <w:tcBorders>
              <w:top w:val="single" w:sz="4" w:space="0" w:color="auto"/>
              <w:right w:val="single" w:sz="4" w:space="0" w:color="auto"/>
            </w:tcBorders>
            <w:shd w:val="pct30" w:color="FFFF00" w:fill="auto"/>
          </w:tcPr>
          <w:p w14:paraId="3D393EEE" w14:textId="513F669C" w:rsidR="001E41F3" w:rsidRPr="0037650C" w:rsidRDefault="00E02CC9">
            <w:pPr>
              <w:pStyle w:val="CRCoverPage"/>
              <w:spacing w:after="0"/>
              <w:ind w:left="100"/>
              <w:rPr>
                <w:noProof/>
              </w:rPr>
            </w:pPr>
            <w:r w:rsidRPr="0037650C">
              <w:t xml:space="preserve">Updating </w:t>
            </w:r>
            <w:r w:rsidR="004D16BE" w:rsidRPr="0037650C">
              <w:t xml:space="preserve">NR SA </w:t>
            </w:r>
            <w:r w:rsidRPr="0037650C">
              <w:t>test frequency selection for NR band n28</w:t>
            </w:r>
          </w:p>
        </w:tc>
      </w:tr>
      <w:tr w:rsidR="001E41F3" w:rsidRPr="0037650C" w14:paraId="05C08479" w14:textId="77777777" w:rsidTr="00547111">
        <w:tc>
          <w:tcPr>
            <w:tcW w:w="1843" w:type="dxa"/>
            <w:tcBorders>
              <w:left w:val="single" w:sz="4" w:space="0" w:color="auto"/>
            </w:tcBorders>
          </w:tcPr>
          <w:p w14:paraId="45E29F53" w14:textId="77777777" w:rsidR="001E41F3" w:rsidRPr="003765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50C" w:rsidRDefault="001E41F3">
            <w:pPr>
              <w:pStyle w:val="CRCoverPage"/>
              <w:spacing w:after="0"/>
              <w:rPr>
                <w:noProof/>
                <w:sz w:val="8"/>
                <w:szCs w:val="8"/>
              </w:rPr>
            </w:pPr>
          </w:p>
        </w:tc>
      </w:tr>
      <w:tr w:rsidR="00014546" w:rsidRPr="0037650C" w14:paraId="46D5D7C2" w14:textId="77777777" w:rsidTr="00547111">
        <w:tc>
          <w:tcPr>
            <w:tcW w:w="1843" w:type="dxa"/>
            <w:tcBorders>
              <w:left w:val="single" w:sz="4" w:space="0" w:color="auto"/>
            </w:tcBorders>
          </w:tcPr>
          <w:p w14:paraId="45A6C2C4" w14:textId="77777777" w:rsidR="00014546" w:rsidRPr="0037650C" w:rsidRDefault="00014546" w:rsidP="00014546">
            <w:pPr>
              <w:pStyle w:val="CRCoverPage"/>
              <w:tabs>
                <w:tab w:val="right" w:pos="1759"/>
              </w:tabs>
              <w:spacing w:after="0"/>
              <w:rPr>
                <w:b/>
                <w:i/>
                <w:noProof/>
              </w:rPr>
            </w:pPr>
            <w:r w:rsidRPr="0037650C">
              <w:rPr>
                <w:b/>
                <w:i/>
                <w:noProof/>
              </w:rPr>
              <w:t>Source to WG:</w:t>
            </w:r>
          </w:p>
        </w:tc>
        <w:tc>
          <w:tcPr>
            <w:tcW w:w="7797" w:type="dxa"/>
            <w:gridSpan w:val="10"/>
            <w:tcBorders>
              <w:right w:val="single" w:sz="4" w:space="0" w:color="auto"/>
            </w:tcBorders>
            <w:shd w:val="pct30" w:color="FFFF00" w:fill="auto"/>
          </w:tcPr>
          <w:p w14:paraId="298AA482" w14:textId="630579B2" w:rsidR="00014546" w:rsidRPr="0037650C" w:rsidRDefault="00014546" w:rsidP="00014546">
            <w:pPr>
              <w:pStyle w:val="CRCoverPage"/>
              <w:spacing w:after="0"/>
              <w:ind w:left="100"/>
              <w:rPr>
                <w:noProof/>
              </w:rPr>
            </w:pPr>
            <w:r w:rsidRPr="0037650C">
              <w:rPr>
                <w:noProof/>
              </w:rPr>
              <w:fldChar w:fldCharType="begin"/>
            </w:r>
            <w:r w:rsidRPr="0037650C">
              <w:rPr>
                <w:noProof/>
              </w:rPr>
              <w:instrText xml:space="preserve"> DOCPROPERTY  SourceIfWg  \* MERGEFORMAT </w:instrText>
            </w:r>
            <w:r w:rsidRPr="0037650C">
              <w:rPr>
                <w:noProof/>
              </w:rPr>
              <w:fldChar w:fldCharType="separate"/>
            </w:r>
            <w:r w:rsidRPr="0037650C">
              <w:rPr>
                <w:noProof/>
              </w:rPr>
              <w:t>Huawei, HiSilicon</w:t>
            </w:r>
            <w:r w:rsidRPr="0037650C">
              <w:rPr>
                <w:noProof/>
              </w:rPr>
              <w:fldChar w:fldCharType="end"/>
            </w:r>
          </w:p>
        </w:tc>
      </w:tr>
      <w:tr w:rsidR="00014546" w:rsidRPr="0037650C" w14:paraId="4196B218" w14:textId="77777777" w:rsidTr="00547111">
        <w:tc>
          <w:tcPr>
            <w:tcW w:w="1843" w:type="dxa"/>
            <w:tcBorders>
              <w:left w:val="single" w:sz="4" w:space="0" w:color="auto"/>
            </w:tcBorders>
          </w:tcPr>
          <w:p w14:paraId="14C300BA" w14:textId="77777777" w:rsidR="00014546" w:rsidRPr="0037650C" w:rsidRDefault="00014546" w:rsidP="00014546">
            <w:pPr>
              <w:pStyle w:val="CRCoverPage"/>
              <w:tabs>
                <w:tab w:val="right" w:pos="1759"/>
              </w:tabs>
              <w:spacing w:after="0"/>
              <w:rPr>
                <w:b/>
                <w:i/>
                <w:noProof/>
              </w:rPr>
            </w:pPr>
            <w:r w:rsidRPr="0037650C">
              <w:rPr>
                <w:b/>
                <w:i/>
                <w:noProof/>
              </w:rPr>
              <w:t>Source to TSG:</w:t>
            </w:r>
          </w:p>
        </w:tc>
        <w:tc>
          <w:tcPr>
            <w:tcW w:w="7797" w:type="dxa"/>
            <w:gridSpan w:val="10"/>
            <w:tcBorders>
              <w:right w:val="single" w:sz="4" w:space="0" w:color="auto"/>
            </w:tcBorders>
            <w:shd w:val="pct30" w:color="FFFF00" w:fill="auto"/>
          </w:tcPr>
          <w:p w14:paraId="17FF8B7B" w14:textId="69BB561B" w:rsidR="00014546" w:rsidRPr="0037650C" w:rsidRDefault="00014546" w:rsidP="00014546">
            <w:pPr>
              <w:pStyle w:val="CRCoverPage"/>
              <w:spacing w:after="0"/>
              <w:ind w:left="100"/>
              <w:rPr>
                <w:noProof/>
              </w:rPr>
            </w:pPr>
            <w:r w:rsidRPr="0037650C">
              <w:t>R5</w:t>
            </w:r>
          </w:p>
        </w:tc>
      </w:tr>
      <w:tr w:rsidR="001E41F3" w:rsidRPr="0037650C" w14:paraId="76303739" w14:textId="77777777" w:rsidTr="00547111">
        <w:tc>
          <w:tcPr>
            <w:tcW w:w="1843" w:type="dxa"/>
            <w:tcBorders>
              <w:left w:val="single" w:sz="4" w:space="0" w:color="auto"/>
            </w:tcBorders>
          </w:tcPr>
          <w:p w14:paraId="4D3B1657" w14:textId="77777777" w:rsidR="001E41F3" w:rsidRPr="003765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650C" w:rsidRDefault="001E41F3">
            <w:pPr>
              <w:pStyle w:val="CRCoverPage"/>
              <w:spacing w:after="0"/>
              <w:rPr>
                <w:noProof/>
                <w:sz w:val="8"/>
                <w:szCs w:val="8"/>
              </w:rPr>
            </w:pPr>
          </w:p>
        </w:tc>
      </w:tr>
      <w:tr w:rsidR="001E41F3" w:rsidRPr="0037650C" w14:paraId="50563E52" w14:textId="77777777" w:rsidTr="00547111">
        <w:tc>
          <w:tcPr>
            <w:tcW w:w="1843" w:type="dxa"/>
            <w:tcBorders>
              <w:left w:val="single" w:sz="4" w:space="0" w:color="auto"/>
            </w:tcBorders>
          </w:tcPr>
          <w:p w14:paraId="32C381B7" w14:textId="77777777" w:rsidR="001E41F3" w:rsidRPr="0037650C" w:rsidRDefault="001E41F3">
            <w:pPr>
              <w:pStyle w:val="CRCoverPage"/>
              <w:tabs>
                <w:tab w:val="right" w:pos="1759"/>
              </w:tabs>
              <w:spacing w:after="0"/>
              <w:rPr>
                <w:b/>
                <w:i/>
                <w:noProof/>
              </w:rPr>
            </w:pPr>
            <w:r w:rsidRPr="0037650C">
              <w:rPr>
                <w:b/>
                <w:i/>
                <w:noProof/>
              </w:rPr>
              <w:t>Work item code</w:t>
            </w:r>
            <w:r w:rsidR="0051580D" w:rsidRPr="0037650C">
              <w:rPr>
                <w:b/>
                <w:i/>
                <w:noProof/>
              </w:rPr>
              <w:t>:</w:t>
            </w:r>
          </w:p>
        </w:tc>
        <w:bookmarkStart w:id="1" w:name="OLE_LINK24"/>
        <w:bookmarkStart w:id="2" w:name="OLE_LINK25"/>
        <w:tc>
          <w:tcPr>
            <w:tcW w:w="3686" w:type="dxa"/>
            <w:gridSpan w:val="5"/>
            <w:shd w:val="pct30" w:color="FFFF00" w:fill="auto"/>
          </w:tcPr>
          <w:p w14:paraId="115414A3" w14:textId="0986FC37" w:rsidR="001E41F3" w:rsidRPr="0037650C" w:rsidRDefault="00E02CC9">
            <w:pPr>
              <w:pStyle w:val="CRCoverPage"/>
              <w:spacing w:after="0"/>
              <w:ind w:left="100"/>
              <w:rPr>
                <w:noProof/>
              </w:rPr>
            </w:pPr>
            <w:r w:rsidRPr="0037650C">
              <w:rPr>
                <w:noProof/>
              </w:rPr>
              <w:fldChar w:fldCharType="begin"/>
            </w:r>
            <w:r w:rsidRPr="0037650C">
              <w:rPr>
                <w:noProof/>
              </w:rPr>
              <w:instrText xml:space="preserve"> DOCPROPERTY  RelatedWis  \* MERGEFORMAT </w:instrText>
            </w:r>
            <w:r w:rsidRPr="0037650C">
              <w:rPr>
                <w:noProof/>
              </w:rPr>
              <w:fldChar w:fldCharType="separate"/>
            </w:r>
            <w:r w:rsidRPr="0037650C">
              <w:rPr>
                <w:noProof/>
              </w:rPr>
              <w:t>5GS_NR_LTE-UEConTest</w:t>
            </w:r>
            <w:r w:rsidRPr="0037650C">
              <w:rPr>
                <w:noProof/>
              </w:rPr>
              <w:fldChar w:fldCharType="end"/>
            </w:r>
            <w:bookmarkEnd w:id="1"/>
            <w:bookmarkEnd w:id="2"/>
          </w:p>
        </w:tc>
        <w:tc>
          <w:tcPr>
            <w:tcW w:w="567" w:type="dxa"/>
            <w:tcBorders>
              <w:left w:val="nil"/>
            </w:tcBorders>
          </w:tcPr>
          <w:p w14:paraId="61A86BCF" w14:textId="77777777" w:rsidR="001E41F3" w:rsidRPr="0037650C" w:rsidRDefault="001E41F3">
            <w:pPr>
              <w:pStyle w:val="CRCoverPage"/>
              <w:spacing w:after="0"/>
              <w:ind w:right="100"/>
              <w:rPr>
                <w:noProof/>
              </w:rPr>
            </w:pPr>
          </w:p>
        </w:tc>
        <w:tc>
          <w:tcPr>
            <w:tcW w:w="1417" w:type="dxa"/>
            <w:gridSpan w:val="3"/>
            <w:tcBorders>
              <w:left w:val="nil"/>
            </w:tcBorders>
          </w:tcPr>
          <w:p w14:paraId="153CBFB1" w14:textId="77777777" w:rsidR="001E41F3" w:rsidRPr="0037650C" w:rsidRDefault="001E41F3">
            <w:pPr>
              <w:pStyle w:val="CRCoverPage"/>
              <w:spacing w:after="0"/>
              <w:jc w:val="right"/>
              <w:rPr>
                <w:noProof/>
              </w:rPr>
            </w:pPr>
            <w:r w:rsidRPr="0037650C">
              <w:rPr>
                <w:b/>
                <w:i/>
                <w:noProof/>
              </w:rPr>
              <w:t>Date:</w:t>
            </w:r>
          </w:p>
        </w:tc>
        <w:tc>
          <w:tcPr>
            <w:tcW w:w="2127" w:type="dxa"/>
            <w:tcBorders>
              <w:right w:val="single" w:sz="4" w:space="0" w:color="auto"/>
            </w:tcBorders>
            <w:shd w:val="pct30" w:color="FFFF00" w:fill="auto"/>
          </w:tcPr>
          <w:p w14:paraId="56929475" w14:textId="48CF2C40" w:rsidR="001E41F3" w:rsidRPr="0037650C" w:rsidRDefault="00895EB4">
            <w:pPr>
              <w:pStyle w:val="CRCoverPage"/>
              <w:spacing w:after="0"/>
              <w:ind w:left="100"/>
              <w:rPr>
                <w:noProof/>
              </w:rPr>
            </w:pPr>
            <w:r w:rsidRPr="0037650C">
              <w:rPr>
                <w:noProof/>
              </w:rPr>
              <w:t>2021-05</w:t>
            </w:r>
            <w:r w:rsidR="00014546" w:rsidRPr="0037650C">
              <w:rPr>
                <w:noProof/>
              </w:rPr>
              <w:t>-01</w:t>
            </w:r>
          </w:p>
        </w:tc>
      </w:tr>
      <w:tr w:rsidR="001E41F3" w:rsidRPr="0037650C" w14:paraId="690C7843" w14:textId="77777777" w:rsidTr="00547111">
        <w:tc>
          <w:tcPr>
            <w:tcW w:w="1843" w:type="dxa"/>
            <w:tcBorders>
              <w:left w:val="single" w:sz="4" w:space="0" w:color="auto"/>
            </w:tcBorders>
          </w:tcPr>
          <w:p w14:paraId="17A1A642" w14:textId="77777777" w:rsidR="001E41F3" w:rsidRPr="0037650C" w:rsidRDefault="001E41F3">
            <w:pPr>
              <w:pStyle w:val="CRCoverPage"/>
              <w:spacing w:after="0"/>
              <w:rPr>
                <w:b/>
                <w:i/>
                <w:noProof/>
                <w:sz w:val="8"/>
                <w:szCs w:val="8"/>
              </w:rPr>
            </w:pPr>
          </w:p>
        </w:tc>
        <w:tc>
          <w:tcPr>
            <w:tcW w:w="1986" w:type="dxa"/>
            <w:gridSpan w:val="4"/>
          </w:tcPr>
          <w:p w14:paraId="2F73FCFB" w14:textId="77777777" w:rsidR="001E41F3" w:rsidRPr="0037650C" w:rsidRDefault="001E41F3">
            <w:pPr>
              <w:pStyle w:val="CRCoverPage"/>
              <w:spacing w:after="0"/>
              <w:rPr>
                <w:noProof/>
                <w:sz w:val="8"/>
                <w:szCs w:val="8"/>
              </w:rPr>
            </w:pPr>
          </w:p>
        </w:tc>
        <w:tc>
          <w:tcPr>
            <w:tcW w:w="2267" w:type="dxa"/>
            <w:gridSpan w:val="2"/>
          </w:tcPr>
          <w:p w14:paraId="0FBCFC35" w14:textId="77777777" w:rsidR="001E41F3" w:rsidRPr="0037650C" w:rsidRDefault="001E41F3">
            <w:pPr>
              <w:pStyle w:val="CRCoverPage"/>
              <w:spacing w:after="0"/>
              <w:rPr>
                <w:noProof/>
                <w:sz w:val="8"/>
                <w:szCs w:val="8"/>
              </w:rPr>
            </w:pPr>
          </w:p>
        </w:tc>
        <w:tc>
          <w:tcPr>
            <w:tcW w:w="1417" w:type="dxa"/>
            <w:gridSpan w:val="3"/>
          </w:tcPr>
          <w:p w14:paraId="60243A9E" w14:textId="77777777" w:rsidR="001E41F3" w:rsidRPr="003765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650C" w:rsidRDefault="001E41F3">
            <w:pPr>
              <w:pStyle w:val="CRCoverPage"/>
              <w:spacing w:after="0"/>
              <w:rPr>
                <w:noProof/>
                <w:sz w:val="8"/>
                <w:szCs w:val="8"/>
              </w:rPr>
            </w:pPr>
          </w:p>
        </w:tc>
      </w:tr>
      <w:tr w:rsidR="001E41F3" w:rsidRPr="0037650C" w14:paraId="13D4AF59" w14:textId="77777777" w:rsidTr="00547111">
        <w:trPr>
          <w:cantSplit/>
        </w:trPr>
        <w:tc>
          <w:tcPr>
            <w:tcW w:w="1843" w:type="dxa"/>
            <w:tcBorders>
              <w:left w:val="single" w:sz="4" w:space="0" w:color="auto"/>
            </w:tcBorders>
          </w:tcPr>
          <w:p w14:paraId="1E6EA205" w14:textId="77777777" w:rsidR="001E41F3" w:rsidRPr="0037650C" w:rsidRDefault="001E41F3">
            <w:pPr>
              <w:pStyle w:val="CRCoverPage"/>
              <w:tabs>
                <w:tab w:val="right" w:pos="1759"/>
              </w:tabs>
              <w:spacing w:after="0"/>
              <w:rPr>
                <w:b/>
                <w:i/>
                <w:noProof/>
              </w:rPr>
            </w:pPr>
            <w:r w:rsidRPr="0037650C">
              <w:rPr>
                <w:b/>
                <w:i/>
                <w:noProof/>
              </w:rPr>
              <w:t>Category:</w:t>
            </w:r>
          </w:p>
        </w:tc>
        <w:tc>
          <w:tcPr>
            <w:tcW w:w="851" w:type="dxa"/>
            <w:shd w:val="pct30" w:color="FFFF00" w:fill="auto"/>
          </w:tcPr>
          <w:p w14:paraId="154A6113" w14:textId="14F078AF" w:rsidR="001E41F3" w:rsidRPr="0037650C" w:rsidRDefault="00014546" w:rsidP="00D24991">
            <w:pPr>
              <w:pStyle w:val="CRCoverPage"/>
              <w:spacing w:after="0"/>
              <w:ind w:left="100" w:right="-609"/>
              <w:rPr>
                <w:b/>
                <w:noProof/>
              </w:rPr>
            </w:pPr>
            <w:r w:rsidRPr="0037650C">
              <w:rPr>
                <w:b/>
                <w:noProof/>
              </w:rPr>
              <w:t>F</w:t>
            </w:r>
          </w:p>
        </w:tc>
        <w:tc>
          <w:tcPr>
            <w:tcW w:w="3402" w:type="dxa"/>
            <w:gridSpan w:val="5"/>
            <w:tcBorders>
              <w:left w:val="nil"/>
            </w:tcBorders>
          </w:tcPr>
          <w:p w14:paraId="617AE5C6" w14:textId="77777777" w:rsidR="001E41F3" w:rsidRPr="0037650C" w:rsidRDefault="001E41F3">
            <w:pPr>
              <w:pStyle w:val="CRCoverPage"/>
              <w:spacing w:after="0"/>
              <w:rPr>
                <w:noProof/>
              </w:rPr>
            </w:pPr>
          </w:p>
        </w:tc>
        <w:tc>
          <w:tcPr>
            <w:tcW w:w="1417" w:type="dxa"/>
            <w:gridSpan w:val="3"/>
            <w:tcBorders>
              <w:left w:val="nil"/>
            </w:tcBorders>
          </w:tcPr>
          <w:p w14:paraId="42CDCEE5" w14:textId="77777777" w:rsidR="001E41F3" w:rsidRPr="0037650C" w:rsidRDefault="001E41F3">
            <w:pPr>
              <w:pStyle w:val="CRCoverPage"/>
              <w:spacing w:after="0"/>
              <w:jc w:val="right"/>
              <w:rPr>
                <w:b/>
                <w:i/>
                <w:noProof/>
              </w:rPr>
            </w:pPr>
            <w:r w:rsidRPr="0037650C">
              <w:rPr>
                <w:b/>
                <w:i/>
                <w:noProof/>
              </w:rPr>
              <w:t>Release:</w:t>
            </w:r>
          </w:p>
        </w:tc>
        <w:tc>
          <w:tcPr>
            <w:tcW w:w="2127" w:type="dxa"/>
            <w:tcBorders>
              <w:right w:val="single" w:sz="4" w:space="0" w:color="auto"/>
            </w:tcBorders>
            <w:shd w:val="pct30" w:color="FFFF00" w:fill="auto"/>
          </w:tcPr>
          <w:p w14:paraId="6C870B98" w14:textId="269315C4" w:rsidR="001E41F3" w:rsidRPr="0037650C" w:rsidRDefault="008909E5" w:rsidP="0030064E">
            <w:pPr>
              <w:pStyle w:val="CRCoverPage"/>
              <w:spacing w:after="0"/>
              <w:ind w:left="100"/>
              <w:rPr>
                <w:noProof/>
              </w:rPr>
            </w:pPr>
            <w:r w:rsidRPr="0037650C">
              <w:rPr>
                <w:noProof/>
              </w:rPr>
              <w:fldChar w:fldCharType="begin"/>
            </w:r>
            <w:r w:rsidRPr="0037650C">
              <w:rPr>
                <w:noProof/>
              </w:rPr>
              <w:instrText xml:space="preserve"> DOCPROPERTY  Release  \* MERGEFORMAT </w:instrText>
            </w:r>
            <w:r w:rsidRPr="0037650C">
              <w:rPr>
                <w:noProof/>
              </w:rPr>
              <w:fldChar w:fldCharType="separate"/>
            </w:r>
            <w:r w:rsidR="00014546" w:rsidRPr="0037650C">
              <w:rPr>
                <w:noProof/>
              </w:rPr>
              <w:t>Rel-1</w:t>
            </w:r>
            <w:r w:rsidRPr="0037650C">
              <w:rPr>
                <w:noProof/>
              </w:rPr>
              <w:fldChar w:fldCharType="end"/>
            </w:r>
            <w:r w:rsidR="00E02CC9" w:rsidRPr="0037650C">
              <w:rPr>
                <w:noProof/>
              </w:rPr>
              <w:t>7</w:t>
            </w:r>
          </w:p>
        </w:tc>
      </w:tr>
      <w:tr w:rsidR="001E41F3" w:rsidRPr="0037650C" w14:paraId="30122F0C" w14:textId="77777777" w:rsidTr="00547111">
        <w:tc>
          <w:tcPr>
            <w:tcW w:w="1843" w:type="dxa"/>
            <w:tcBorders>
              <w:left w:val="single" w:sz="4" w:space="0" w:color="auto"/>
              <w:bottom w:val="single" w:sz="4" w:space="0" w:color="auto"/>
            </w:tcBorders>
          </w:tcPr>
          <w:p w14:paraId="615796D0" w14:textId="77777777" w:rsidR="001E41F3" w:rsidRPr="003765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650C" w:rsidRDefault="001E41F3">
            <w:pPr>
              <w:pStyle w:val="CRCoverPage"/>
              <w:spacing w:after="0"/>
              <w:ind w:left="383" w:hanging="383"/>
              <w:rPr>
                <w:i/>
                <w:noProof/>
                <w:sz w:val="18"/>
              </w:rPr>
            </w:pPr>
            <w:r w:rsidRPr="0037650C">
              <w:rPr>
                <w:i/>
                <w:noProof/>
                <w:sz w:val="18"/>
              </w:rPr>
              <w:t xml:space="preserve">Use </w:t>
            </w:r>
            <w:r w:rsidRPr="0037650C">
              <w:rPr>
                <w:i/>
                <w:noProof/>
                <w:sz w:val="18"/>
                <w:u w:val="single"/>
              </w:rPr>
              <w:t>one</w:t>
            </w:r>
            <w:r w:rsidRPr="0037650C">
              <w:rPr>
                <w:i/>
                <w:noProof/>
                <w:sz w:val="18"/>
              </w:rPr>
              <w:t xml:space="preserve"> of the following categories:</w:t>
            </w:r>
            <w:r w:rsidRPr="0037650C">
              <w:rPr>
                <w:b/>
                <w:i/>
                <w:noProof/>
                <w:sz w:val="18"/>
              </w:rPr>
              <w:br/>
              <w:t>F</w:t>
            </w:r>
            <w:r w:rsidRPr="0037650C">
              <w:rPr>
                <w:i/>
                <w:noProof/>
                <w:sz w:val="18"/>
              </w:rPr>
              <w:t xml:space="preserve">  (correction)</w:t>
            </w:r>
            <w:r w:rsidRPr="0037650C">
              <w:rPr>
                <w:i/>
                <w:noProof/>
                <w:sz w:val="18"/>
              </w:rPr>
              <w:br/>
            </w:r>
            <w:r w:rsidRPr="0037650C">
              <w:rPr>
                <w:b/>
                <w:i/>
                <w:noProof/>
                <w:sz w:val="18"/>
              </w:rPr>
              <w:t>A</w:t>
            </w:r>
            <w:r w:rsidRPr="0037650C">
              <w:rPr>
                <w:i/>
                <w:noProof/>
                <w:sz w:val="18"/>
              </w:rPr>
              <w:t xml:space="preserve">  (</w:t>
            </w:r>
            <w:r w:rsidR="00DE34CF" w:rsidRPr="0037650C">
              <w:rPr>
                <w:i/>
                <w:noProof/>
                <w:sz w:val="18"/>
              </w:rPr>
              <w:t xml:space="preserve">mirror </w:t>
            </w:r>
            <w:r w:rsidRPr="0037650C">
              <w:rPr>
                <w:i/>
                <w:noProof/>
                <w:sz w:val="18"/>
              </w:rPr>
              <w:t>correspond</w:t>
            </w:r>
            <w:r w:rsidR="00DE34CF" w:rsidRPr="0037650C">
              <w:rPr>
                <w:i/>
                <w:noProof/>
                <w:sz w:val="18"/>
              </w:rPr>
              <w:t xml:space="preserve">ing </w:t>
            </w:r>
            <w:r w:rsidRPr="0037650C">
              <w:rPr>
                <w:i/>
                <w:noProof/>
                <w:sz w:val="18"/>
              </w:rPr>
              <w:t xml:space="preserve">to a </w:t>
            </w:r>
            <w:r w:rsidR="00DE34CF" w:rsidRPr="0037650C">
              <w:rPr>
                <w:i/>
                <w:noProof/>
                <w:sz w:val="18"/>
              </w:rPr>
              <w:t xml:space="preserve">change </w:t>
            </w:r>
            <w:r w:rsidRPr="0037650C">
              <w:rPr>
                <w:i/>
                <w:noProof/>
                <w:sz w:val="18"/>
              </w:rPr>
              <w:t xml:space="preserve">in an earlier </w:t>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00665C47" w:rsidRPr="0037650C">
              <w:rPr>
                <w:i/>
                <w:noProof/>
                <w:sz w:val="18"/>
              </w:rPr>
              <w:tab/>
            </w:r>
            <w:r w:rsidRPr="0037650C">
              <w:rPr>
                <w:i/>
                <w:noProof/>
                <w:sz w:val="18"/>
              </w:rPr>
              <w:t>release)</w:t>
            </w:r>
            <w:r w:rsidRPr="0037650C">
              <w:rPr>
                <w:i/>
                <w:noProof/>
                <w:sz w:val="18"/>
              </w:rPr>
              <w:br/>
            </w:r>
            <w:r w:rsidRPr="0037650C">
              <w:rPr>
                <w:b/>
                <w:i/>
                <w:noProof/>
                <w:sz w:val="18"/>
              </w:rPr>
              <w:t>B</w:t>
            </w:r>
            <w:r w:rsidRPr="0037650C">
              <w:rPr>
                <w:i/>
                <w:noProof/>
                <w:sz w:val="18"/>
              </w:rPr>
              <w:t xml:space="preserve">  (addition of feature), </w:t>
            </w:r>
            <w:r w:rsidRPr="0037650C">
              <w:rPr>
                <w:i/>
                <w:noProof/>
                <w:sz w:val="18"/>
              </w:rPr>
              <w:br/>
            </w:r>
            <w:r w:rsidRPr="0037650C">
              <w:rPr>
                <w:b/>
                <w:i/>
                <w:noProof/>
                <w:sz w:val="18"/>
              </w:rPr>
              <w:t>C</w:t>
            </w:r>
            <w:r w:rsidRPr="0037650C">
              <w:rPr>
                <w:i/>
                <w:noProof/>
                <w:sz w:val="18"/>
              </w:rPr>
              <w:t xml:space="preserve">  (functional modification of feature)</w:t>
            </w:r>
            <w:r w:rsidRPr="0037650C">
              <w:rPr>
                <w:i/>
                <w:noProof/>
                <w:sz w:val="18"/>
              </w:rPr>
              <w:br/>
            </w:r>
            <w:r w:rsidRPr="0037650C">
              <w:rPr>
                <w:b/>
                <w:i/>
                <w:noProof/>
                <w:sz w:val="18"/>
              </w:rPr>
              <w:t>D</w:t>
            </w:r>
            <w:r w:rsidRPr="0037650C">
              <w:rPr>
                <w:i/>
                <w:noProof/>
                <w:sz w:val="18"/>
              </w:rPr>
              <w:t xml:space="preserve">  (editorial modification)</w:t>
            </w:r>
          </w:p>
          <w:p w14:paraId="05D36727" w14:textId="77777777" w:rsidR="001E41F3" w:rsidRPr="0037650C" w:rsidRDefault="001E41F3">
            <w:pPr>
              <w:pStyle w:val="CRCoverPage"/>
              <w:rPr>
                <w:noProof/>
              </w:rPr>
            </w:pPr>
            <w:r w:rsidRPr="0037650C">
              <w:rPr>
                <w:noProof/>
                <w:sz w:val="18"/>
              </w:rPr>
              <w:t>Detailed explanations of the above categories can</w:t>
            </w:r>
            <w:r w:rsidRPr="0037650C">
              <w:rPr>
                <w:noProof/>
                <w:sz w:val="18"/>
              </w:rPr>
              <w:br/>
              <w:t xml:space="preserve">be found in 3GPP </w:t>
            </w:r>
            <w:hyperlink r:id="rId11" w:history="1">
              <w:r w:rsidRPr="0037650C">
                <w:rPr>
                  <w:rStyle w:val="ac"/>
                  <w:noProof/>
                  <w:sz w:val="18"/>
                </w:rPr>
                <w:t>TR 21.900</w:t>
              </w:r>
            </w:hyperlink>
            <w:r w:rsidRPr="0037650C">
              <w:rPr>
                <w:noProof/>
                <w:sz w:val="18"/>
              </w:rPr>
              <w:t>.</w:t>
            </w:r>
          </w:p>
        </w:tc>
        <w:tc>
          <w:tcPr>
            <w:tcW w:w="3120" w:type="dxa"/>
            <w:gridSpan w:val="2"/>
            <w:tcBorders>
              <w:bottom w:val="single" w:sz="4" w:space="0" w:color="auto"/>
              <w:right w:val="single" w:sz="4" w:space="0" w:color="auto"/>
            </w:tcBorders>
          </w:tcPr>
          <w:p w14:paraId="1A28F380" w14:textId="77777777" w:rsidR="000C038A" w:rsidRPr="0037650C" w:rsidRDefault="001E41F3" w:rsidP="00BD6BB8">
            <w:pPr>
              <w:pStyle w:val="CRCoverPage"/>
              <w:tabs>
                <w:tab w:val="left" w:pos="950"/>
              </w:tabs>
              <w:spacing w:after="0"/>
              <w:ind w:left="241" w:hanging="241"/>
              <w:rPr>
                <w:i/>
                <w:noProof/>
                <w:sz w:val="18"/>
              </w:rPr>
            </w:pPr>
            <w:r w:rsidRPr="0037650C">
              <w:rPr>
                <w:i/>
                <w:noProof/>
                <w:sz w:val="18"/>
              </w:rPr>
              <w:t xml:space="preserve">Use </w:t>
            </w:r>
            <w:r w:rsidRPr="0037650C">
              <w:rPr>
                <w:i/>
                <w:noProof/>
                <w:sz w:val="18"/>
                <w:u w:val="single"/>
              </w:rPr>
              <w:t>one</w:t>
            </w:r>
            <w:r w:rsidRPr="0037650C">
              <w:rPr>
                <w:i/>
                <w:noProof/>
                <w:sz w:val="18"/>
              </w:rPr>
              <w:t xml:space="preserve"> of the following releases:</w:t>
            </w:r>
            <w:r w:rsidRPr="0037650C">
              <w:rPr>
                <w:i/>
                <w:noProof/>
                <w:sz w:val="18"/>
              </w:rPr>
              <w:br/>
              <w:t>Rel-8</w:t>
            </w:r>
            <w:r w:rsidRPr="0037650C">
              <w:rPr>
                <w:i/>
                <w:noProof/>
                <w:sz w:val="18"/>
              </w:rPr>
              <w:tab/>
              <w:t>(Release 8)</w:t>
            </w:r>
            <w:r w:rsidR="007C2097" w:rsidRPr="0037650C">
              <w:rPr>
                <w:i/>
                <w:noProof/>
                <w:sz w:val="18"/>
              </w:rPr>
              <w:br/>
              <w:t>Rel-9</w:t>
            </w:r>
            <w:r w:rsidR="007C2097" w:rsidRPr="0037650C">
              <w:rPr>
                <w:i/>
                <w:noProof/>
                <w:sz w:val="18"/>
              </w:rPr>
              <w:tab/>
              <w:t>(Release 9)</w:t>
            </w:r>
            <w:r w:rsidR="009777D9" w:rsidRPr="0037650C">
              <w:rPr>
                <w:i/>
                <w:noProof/>
                <w:sz w:val="18"/>
              </w:rPr>
              <w:br/>
              <w:t>Rel-10</w:t>
            </w:r>
            <w:r w:rsidR="009777D9" w:rsidRPr="0037650C">
              <w:rPr>
                <w:i/>
                <w:noProof/>
                <w:sz w:val="18"/>
              </w:rPr>
              <w:tab/>
              <w:t>(Release 10)</w:t>
            </w:r>
            <w:r w:rsidR="000C038A" w:rsidRPr="0037650C">
              <w:rPr>
                <w:i/>
                <w:noProof/>
                <w:sz w:val="18"/>
              </w:rPr>
              <w:br/>
              <w:t>Rel-11</w:t>
            </w:r>
            <w:r w:rsidR="000C038A" w:rsidRPr="0037650C">
              <w:rPr>
                <w:i/>
                <w:noProof/>
                <w:sz w:val="18"/>
              </w:rPr>
              <w:tab/>
              <w:t>(Release 11)</w:t>
            </w:r>
            <w:r w:rsidR="000C038A" w:rsidRPr="0037650C">
              <w:rPr>
                <w:i/>
                <w:noProof/>
                <w:sz w:val="18"/>
              </w:rPr>
              <w:br/>
            </w:r>
            <w:r w:rsidR="002E472E" w:rsidRPr="0037650C">
              <w:rPr>
                <w:i/>
                <w:noProof/>
                <w:sz w:val="18"/>
              </w:rPr>
              <w:t>…</w:t>
            </w:r>
            <w:r w:rsidR="0051580D" w:rsidRPr="0037650C">
              <w:rPr>
                <w:i/>
                <w:noProof/>
                <w:sz w:val="18"/>
              </w:rPr>
              <w:br/>
            </w:r>
            <w:r w:rsidR="00E34898" w:rsidRPr="0037650C">
              <w:rPr>
                <w:i/>
                <w:noProof/>
                <w:sz w:val="18"/>
              </w:rPr>
              <w:t>Rel-15</w:t>
            </w:r>
            <w:r w:rsidR="00E34898" w:rsidRPr="0037650C">
              <w:rPr>
                <w:i/>
                <w:noProof/>
                <w:sz w:val="18"/>
              </w:rPr>
              <w:tab/>
              <w:t>(Release 15)</w:t>
            </w:r>
            <w:r w:rsidR="00E34898" w:rsidRPr="0037650C">
              <w:rPr>
                <w:i/>
                <w:noProof/>
                <w:sz w:val="18"/>
              </w:rPr>
              <w:br/>
              <w:t>Rel-16</w:t>
            </w:r>
            <w:r w:rsidR="00E34898" w:rsidRPr="0037650C">
              <w:rPr>
                <w:i/>
                <w:noProof/>
                <w:sz w:val="18"/>
              </w:rPr>
              <w:tab/>
              <w:t>(Release 16)</w:t>
            </w:r>
            <w:r w:rsidR="002E472E" w:rsidRPr="0037650C">
              <w:rPr>
                <w:i/>
                <w:noProof/>
                <w:sz w:val="18"/>
              </w:rPr>
              <w:br/>
              <w:t>Rel-17</w:t>
            </w:r>
            <w:r w:rsidR="002E472E" w:rsidRPr="0037650C">
              <w:rPr>
                <w:i/>
                <w:noProof/>
                <w:sz w:val="18"/>
              </w:rPr>
              <w:tab/>
              <w:t>(Release 17)</w:t>
            </w:r>
            <w:r w:rsidR="002E472E" w:rsidRPr="0037650C">
              <w:rPr>
                <w:i/>
                <w:noProof/>
                <w:sz w:val="18"/>
              </w:rPr>
              <w:br/>
              <w:t>Rel-18</w:t>
            </w:r>
            <w:r w:rsidR="002E472E" w:rsidRPr="0037650C">
              <w:rPr>
                <w:i/>
                <w:noProof/>
                <w:sz w:val="18"/>
              </w:rPr>
              <w:tab/>
              <w:t>(Release 18)</w:t>
            </w:r>
          </w:p>
        </w:tc>
      </w:tr>
      <w:tr w:rsidR="001E41F3" w:rsidRPr="0037650C" w14:paraId="7FBEB8E7" w14:textId="77777777" w:rsidTr="00547111">
        <w:tc>
          <w:tcPr>
            <w:tcW w:w="1843" w:type="dxa"/>
          </w:tcPr>
          <w:p w14:paraId="44A3A604" w14:textId="77777777" w:rsidR="001E41F3" w:rsidRPr="0037650C" w:rsidRDefault="001E41F3">
            <w:pPr>
              <w:pStyle w:val="CRCoverPage"/>
              <w:spacing w:after="0"/>
              <w:rPr>
                <w:b/>
                <w:i/>
                <w:noProof/>
                <w:sz w:val="8"/>
                <w:szCs w:val="8"/>
              </w:rPr>
            </w:pPr>
          </w:p>
        </w:tc>
        <w:tc>
          <w:tcPr>
            <w:tcW w:w="7797" w:type="dxa"/>
            <w:gridSpan w:val="10"/>
          </w:tcPr>
          <w:p w14:paraId="5524CC4E" w14:textId="77777777" w:rsidR="001E41F3" w:rsidRPr="0037650C" w:rsidRDefault="001E41F3">
            <w:pPr>
              <w:pStyle w:val="CRCoverPage"/>
              <w:spacing w:after="0"/>
              <w:rPr>
                <w:noProof/>
                <w:sz w:val="8"/>
                <w:szCs w:val="8"/>
              </w:rPr>
            </w:pPr>
          </w:p>
        </w:tc>
      </w:tr>
      <w:tr w:rsidR="001E41F3" w:rsidRPr="0037650C" w14:paraId="1256F52C" w14:textId="77777777" w:rsidTr="00547111">
        <w:tc>
          <w:tcPr>
            <w:tcW w:w="2694" w:type="dxa"/>
            <w:gridSpan w:val="2"/>
            <w:tcBorders>
              <w:top w:val="single" w:sz="4" w:space="0" w:color="auto"/>
              <w:left w:val="single" w:sz="4" w:space="0" w:color="auto"/>
            </w:tcBorders>
          </w:tcPr>
          <w:p w14:paraId="52C87DB0" w14:textId="77777777" w:rsidR="001E41F3" w:rsidRPr="0037650C" w:rsidRDefault="001E41F3">
            <w:pPr>
              <w:pStyle w:val="CRCoverPage"/>
              <w:tabs>
                <w:tab w:val="right" w:pos="2184"/>
              </w:tabs>
              <w:spacing w:after="0"/>
              <w:rPr>
                <w:b/>
                <w:i/>
                <w:noProof/>
              </w:rPr>
            </w:pPr>
            <w:r w:rsidRPr="0037650C">
              <w:rPr>
                <w:b/>
                <w:i/>
                <w:noProof/>
              </w:rPr>
              <w:t>Reason for change:</w:t>
            </w:r>
          </w:p>
        </w:tc>
        <w:tc>
          <w:tcPr>
            <w:tcW w:w="6946" w:type="dxa"/>
            <w:gridSpan w:val="9"/>
            <w:tcBorders>
              <w:top w:val="single" w:sz="4" w:space="0" w:color="auto"/>
              <w:right w:val="single" w:sz="4" w:space="0" w:color="auto"/>
            </w:tcBorders>
            <w:shd w:val="pct30" w:color="FFFF00" w:fill="auto"/>
          </w:tcPr>
          <w:p w14:paraId="1FB561EF" w14:textId="77777777" w:rsidR="007E3F66" w:rsidRPr="0037650C" w:rsidRDefault="007E3F66" w:rsidP="007E3F66">
            <w:pPr>
              <w:pStyle w:val="CRCoverPage"/>
              <w:spacing w:after="0"/>
              <w:ind w:left="100"/>
              <w:rPr>
                <w:noProof/>
                <w:lang w:eastAsia="zh-CN"/>
              </w:rPr>
            </w:pPr>
            <w:r w:rsidRPr="0037650C">
              <w:rPr>
                <w:noProof/>
                <w:lang w:eastAsia="zh-CN"/>
              </w:rPr>
              <w:t xml:space="preserve">The frequency range of band n28: </w:t>
            </w:r>
            <w:r w:rsidRPr="0037650C">
              <w:rPr>
                <w:noProof/>
                <w:shd w:val="pct15" w:color="auto" w:fill="FFFFFF"/>
                <w:lang w:eastAsia="zh-CN"/>
              </w:rPr>
              <w:t>UL:</w:t>
            </w:r>
            <w:r w:rsidRPr="0037650C">
              <w:rPr>
                <w:shd w:val="pct15" w:color="auto" w:fill="FFFFFF"/>
              </w:rPr>
              <w:t xml:space="preserve"> </w:t>
            </w:r>
            <w:r w:rsidRPr="0037650C">
              <w:rPr>
                <w:noProof/>
                <w:shd w:val="pct15" w:color="auto" w:fill="FFFFFF"/>
                <w:lang w:eastAsia="zh-CN"/>
              </w:rPr>
              <w:t>703 MHz – 748 MHz; DL: 758 MHz – 803 MHz</w:t>
            </w:r>
            <w:r w:rsidRPr="0037650C">
              <w:rPr>
                <w:noProof/>
                <w:lang w:eastAsia="zh-CN"/>
              </w:rPr>
              <w:t xml:space="preserve">. In real network deployment, the lower range (i.e. UL 703 MHz – 733MHz; DL 758MHz – 788MHz) of band n28 is more commonly used. </w:t>
            </w:r>
          </w:p>
          <w:p w14:paraId="708AA7DE" w14:textId="447036EE" w:rsidR="001E41F3" w:rsidRPr="0037650C" w:rsidRDefault="007E3F66" w:rsidP="0037650C">
            <w:pPr>
              <w:pStyle w:val="CRCoverPage"/>
              <w:spacing w:after="0"/>
              <w:ind w:left="100"/>
              <w:rPr>
                <w:noProof/>
                <w:lang w:eastAsia="zh-CN"/>
              </w:rPr>
            </w:pPr>
            <w:r w:rsidRPr="0037650C">
              <w:rPr>
                <w:noProof/>
                <w:lang w:eastAsia="zh-CN"/>
              </w:rPr>
              <w:t>In current 38.521-1,</w:t>
            </w:r>
            <w:r w:rsidRPr="0037650C">
              <w:t xml:space="preserve"> for band n28 </w:t>
            </w:r>
            <w:r w:rsidRPr="0037650C">
              <w:rPr>
                <w:noProof/>
                <w:lang w:eastAsia="zh-CN"/>
              </w:rPr>
              <w:t xml:space="preserve">30MHz test channel bandwidth is tested with High range test frequencies when Mid range is selected as default test frequency range as there ‘s no mid test frequencies for 30MHz channel bandwidth. In this </w:t>
            </w:r>
            <w:r w:rsidR="00EA7B8F" w:rsidRPr="0037650C">
              <w:rPr>
                <w:noProof/>
                <w:lang w:eastAsia="zh-CN"/>
              </w:rPr>
              <w:t>situation it will be more reasonable to test low instead of high range mandatorily.</w:t>
            </w:r>
          </w:p>
        </w:tc>
      </w:tr>
      <w:tr w:rsidR="001E41F3" w:rsidRPr="0037650C" w14:paraId="4CA74D09" w14:textId="77777777" w:rsidTr="00547111">
        <w:tc>
          <w:tcPr>
            <w:tcW w:w="2694" w:type="dxa"/>
            <w:gridSpan w:val="2"/>
            <w:tcBorders>
              <w:left w:val="single" w:sz="4" w:space="0" w:color="auto"/>
            </w:tcBorders>
          </w:tcPr>
          <w:p w14:paraId="2D0866D6" w14:textId="77777777" w:rsidR="001E41F3" w:rsidRPr="0037650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650C" w:rsidRDefault="001E41F3">
            <w:pPr>
              <w:pStyle w:val="CRCoverPage"/>
              <w:spacing w:after="0"/>
              <w:rPr>
                <w:noProof/>
                <w:sz w:val="8"/>
                <w:szCs w:val="8"/>
              </w:rPr>
            </w:pPr>
          </w:p>
        </w:tc>
      </w:tr>
      <w:tr w:rsidR="001E41F3" w:rsidRPr="0037650C" w14:paraId="21016551" w14:textId="77777777" w:rsidTr="00547111">
        <w:tc>
          <w:tcPr>
            <w:tcW w:w="2694" w:type="dxa"/>
            <w:gridSpan w:val="2"/>
            <w:tcBorders>
              <w:left w:val="single" w:sz="4" w:space="0" w:color="auto"/>
            </w:tcBorders>
          </w:tcPr>
          <w:p w14:paraId="49433147" w14:textId="77777777" w:rsidR="001E41F3" w:rsidRPr="0037650C" w:rsidRDefault="001E41F3">
            <w:pPr>
              <w:pStyle w:val="CRCoverPage"/>
              <w:tabs>
                <w:tab w:val="right" w:pos="2184"/>
              </w:tabs>
              <w:spacing w:after="0"/>
              <w:rPr>
                <w:b/>
                <w:i/>
                <w:noProof/>
              </w:rPr>
            </w:pPr>
            <w:r w:rsidRPr="0037650C">
              <w:rPr>
                <w:b/>
                <w:i/>
                <w:noProof/>
              </w:rPr>
              <w:t>Summary of change</w:t>
            </w:r>
            <w:r w:rsidR="0051580D" w:rsidRPr="0037650C">
              <w:rPr>
                <w:b/>
                <w:i/>
                <w:noProof/>
              </w:rPr>
              <w:t>:</w:t>
            </w:r>
          </w:p>
        </w:tc>
        <w:tc>
          <w:tcPr>
            <w:tcW w:w="6946" w:type="dxa"/>
            <w:gridSpan w:val="9"/>
            <w:tcBorders>
              <w:right w:val="single" w:sz="4" w:space="0" w:color="auto"/>
            </w:tcBorders>
            <w:shd w:val="pct30" w:color="FFFF00" w:fill="auto"/>
          </w:tcPr>
          <w:p w14:paraId="31C656EC" w14:textId="1ED69CCC" w:rsidR="001E41F3" w:rsidRPr="0037650C" w:rsidRDefault="00EA7B8F">
            <w:pPr>
              <w:pStyle w:val="CRCoverPage"/>
              <w:spacing w:after="0"/>
              <w:ind w:left="100"/>
              <w:rPr>
                <w:noProof/>
                <w:lang w:eastAsia="zh-CN"/>
              </w:rPr>
            </w:pPr>
            <w:r w:rsidRPr="0037650C">
              <w:rPr>
                <w:noProof/>
                <w:lang w:eastAsia="zh-CN"/>
              </w:rPr>
              <w:t>Modifying test frequency selection for n28 30MHz channel bandwidth.</w:t>
            </w:r>
          </w:p>
        </w:tc>
      </w:tr>
      <w:tr w:rsidR="001E41F3" w:rsidRPr="0037650C" w14:paraId="1F886379" w14:textId="77777777" w:rsidTr="00547111">
        <w:tc>
          <w:tcPr>
            <w:tcW w:w="2694" w:type="dxa"/>
            <w:gridSpan w:val="2"/>
            <w:tcBorders>
              <w:left w:val="single" w:sz="4" w:space="0" w:color="auto"/>
            </w:tcBorders>
          </w:tcPr>
          <w:p w14:paraId="4D989623" w14:textId="77777777" w:rsidR="001E41F3" w:rsidRPr="0037650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7650C" w:rsidRDefault="001E41F3">
            <w:pPr>
              <w:pStyle w:val="CRCoverPage"/>
              <w:spacing w:after="0"/>
              <w:rPr>
                <w:noProof/>
                <w:sz w:val="8"/>
                <w:szCs w:val="8"/>
              </w:rPr>
            </w:pPr>
          </w:p>
        </w:tc>
      </w:tr>
      <w:tr w:rsidR="001E41F3" w:rsidRPr="0037650C" w14:paraId="678D7BF9" w14:textId="77777777" w:rsidTr="00547111">
        <w:tc>
          <w:tcPr>
            <w:tcW w:w="2694" w:type="dxa"/>
            <w:gridSpan w:val="2"/>
            <w:tcBorders>
              <w:left w:val="single" w:sz="4" w:space="0" w:color="auto"/>
              <w:bottom w:val="single" w:sz="4" w:space="0" w:color="auto"/>
            </w:tcBorders>
          </w:tcPr>
          <w:p w14:paraId="4E5CE1B6" w14:textId="77777777" w:rsidR="001E41F3" w:rsidRPr="0037650C" w:rsidRDefault="001E41F3">
            <w:pPr>
              <w:pStyle w:val="CRCoverPage"/>
              <w:tabs>
                <w:tab w:val="right" w:pos="2184"/>
              </w:tabs>
              <w:spacing w:after="0"/>
              <w:rPr>
                <w:b/>
                <w:i/>
                <w:noProof/>
              </w:rPr>
            </w:pPr>
            <w:r w:rsidRPr="003765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EFF53" w:rsidR="001E41F3" w:rsidRPr="0037650C" w:rsidRDefault="00EA7B8F" w:rsidP="00EA7B8F">
            <w:pPr>
              <w:pStyle w:val="CRCoverPage"/>
              <w:spacing w:after="0"/>
              <w:ind w:left="100"/>
              <w:rPr>
                <w:noProof/>
                <w:lang w:eastAsia="zh-CN"/>
              </w:rPr>
            </w:pPr>
            <w:r w:rsidRPr="0037650C">
              <w:rPr>
                <w:noProof/>
                <w:lang w:eastAsia="zh-CN"/>
              </w:rPr>
              <w:t>The test coverage for n28 30MHz channel bandwidth shrinks.</w:t>
            </w:r>
          </w:p>
        </w:tc>
      </w:tr>
      <w:tr w:rsidR="001E41F3" w:rsidRPr="0037650C" w14:paraId="034AF533" w14:textId="77777777" w:rsidTr="00547111">
        <w:tc>
          <w:tcPr>
            <w:tcW w:w="2694" w:type="dxa"/>
            <w:gridSpan w:val="2"/>
          </w:tcPr>
          <w:p w14:paraId="39D9EB5B" w14:textId="77777777" w:rsidR="001E41F3" w:rsidRPr="0037650C" w:rsidRDefault="001E41F3">
            <w:pPr>
              <w:pStyle w:val="CRCoverPage"/>
              <w:spacing w:after="0"/>
              <w:rPr>
                <w:b/>
                <w:i/>
                <w:noProof/>
                <w:sz w:val="8"/>
                <w:szCs w:val="8"/>
              </w:rPr>
            </w:pPr>
          </w:p>
        </w:tc>
        <w:tc>
          <w:tcPr>
            <w:tcW w:w="6946" w:type="dxa"/>
            <w:gridSpan w:val="9"/>
          </w:tcPr>
          <w:p w14:paraId="7826CB1C" w14:textId="77777777" w:rsidR="001E41F3" w:rsidRPr="0037650C" w:rsidRDefault="001E41F3">
            <w:pPr>
              <w:pStyle w:val="CRCoverPage"/>
              <w:spacing w:after="0"/>
              <w:rPr>
                <w:noProof/>
                <w:sz w:val="8"/>
                <w:szCs w:val="8"/>
              </w:rPr>
            </w:pPr>
          </w:p>
        </w:tc>
      </w:tr>
      <w:tr w:rsidR="001E41F3" w:rsidRPr="0037650C" w14:paraId="6A17D7AC" w14:textId="77777777" w:rsidTr="00547111">
        <w:tc>
          <w:tcPr>
            <w:tcW w:w="2694" w:type="dxa"/>
            <w:gridSpan w:val="2"/>
            <w:tcBorders>
              <w:top w:val="single" w:sz="4" w:space="0" w:color="auto"/>
              <w:left w:val="single" w:sz="4" w:space="0" w:color="auto"/>
            </w:tcBorders>
          </w:tcPr>
          <w:p w14:paraId="6DAD5B19" w14:textId="77777777" w:rsidR="001E41F3" w:rsidRPr="0037650C" w:rsidRDefault="001E41F3">
            <w:pPr>
              <w:pStyle w:val="CRCoverPage"/>
              <w:tabs>
                <w:tab w:val="right" w:pos="2184"/>
              </w:tabs>
              <w:spacing w:after="0"/>
              <w:rPr>
                <w:b/>
                <w:i/>
                <w:noProof/>
              </w:rPr>
            </w:pPr>
            <w:r w:rsidRPr="003765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37AF1" w:rsidR="001E41F3" w:rsidRPr="0037650C" w:rsidRDefault="00144D3D" w:rsidP="00144D3D">
            <w:pPr>
              <w:pStyle w:val="CRCoverPage"/>
              <w:spacing w:after="0"/>
              <w:ind w:left="100"/>
              <w:rPr>
                <w:noProof/>
                <w:lang w:eastAsia="zh-CN"/>
              </w:rPr>
            </w:pPr>
            <w:r w:rsidRPr="0037650C">
              <w:t>6.2.4; 6.2A.4; 6.3.3.4; 6.3.3.6; 6.3.4.2; 6.3.4.4; 6.4.1; 6.4A.1; 6.5.1; 6.5.4; 6.5A.1; 6.5A.4.1; 7.3A.2; 7.4; 7.4A.1; 7.4A.2; 7.5</w:t>
            </w:r>
            <w:r w:rsidRPr="0037650C">
              <w:rPr>
                <w:rFonts w:hint="eastAsia"/>
                <w:lang w:eastAsia="zh-CN"/>
              </w:rPr>
              <w:t>;</w:t>
            </w:r>
            <w:r w:rsidRPr="0037650C">
              <w:rPr>
                <w:lang w:eastAsia="zh-CN"/>
              </w:rPr>
              <w:t xml:space="preserve"> 7.5A.1; 7.5A.2; 7.6.2; 7.6.4; 7.6A.2.1; 7.6A.2.2; 7.6A.3.1; 7.6A.3.2; 7.6A.3.3; 7.6A.4.1; 7.6A.4.2; 7.6A.4.3; 7.8A.2.1; 7.8A.2.3</w:t>
            </w:r>
          </w:p>
        </w:tc>
      </w:tr>
      <w:tr w:rsidR="001E41F3" w:rsidRPr="0037650C" w14:paraId="56E1E6C3" w14:textId="77777777" w:rsidTr="00547111">
        <w:tc>
          <w:tcPr>
            <w:tcW w:w="2694" w:type="dxa"/>
            <w:gridSpan w:val="2"/>
            <w:tcBorders>
              <w:left w:val="single" w:sz="4" w:space="0" w:color="auto"/>
            </w:tcBorders>
          </w:tcPr>
          <w:p w14:paraId="2FB9DE77" w14:textId="77777777" w:rsidR="001E41F3" w:rsidRPr="0037650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7650C" w:rsidRDefault="001E41F3">
            <w:pPr>
              <w:pStyle w:val="CRCoverPage"/>
              <w:spacing w:after="0"/>
              <w:rPr>
                <w:noProof/>
                <w:sz w:val="8"/>
                <w:szCs w:val="8"/>
              </w:rPr>
            </w:pPr>
          </w:p>
        </w:tc>
      </w:tr>
      <w:tr w:rsidR="001E41F3" w:rsidRPr="0037650C" w14:paraId="76F95A8B" w14:textId="77777777" w:rsidTr="00547111">
        <w:tc>
          <w:tcPr>
            <w:tcW w:w="2694" w:type="dxa"/>
            <w:gridSpan w:val="2"/>
            <w:tcBorders>
              <w:left w:val="single" w:sz="4" w:space="0" w:color="auto"/>
            </w:tcBorders>
          </w:tcPr>
          <w:p w14:paraId="335EAB52" w14:textId="77777777" w:rsidR="001E41F3" w:rsidRPr="003765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650C" w:rsidRDefault="001E41F3">
            <w:pPr>
              <w:pStyle w:val="CRCoverPage"/>
              <w:spacing w:after="0"/>
              <w:jc w:val="center"/>
              <w:rPr>
                <w:b/>
                <w:caps/>
                <w:noProof/>
              </w:rPr>
            </w:pPr>
            <w:r w:rsidRPr="003765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650C" w:rsidRDefault="001E41F3">
            <w:pPr>
              <w:pStyle w:val="CRCoverPage"/>
              <w:spacing w:after="0"/>
              <w:jc w:val="center"/>
              <w:rPr>
                <w:b/>
                <w:caps/>
                <w:noProof/>
              </w:rPr>
            </w:pPr>
            <w:r w:rsidRPr="0037650C">
              <w:rPr>
                <w:b/>
                <w:caps/>
                <w:noProof/>
              </w:rPr>
              <w:t>N</w:t>
            </w:r>
          </w:p>
        </w:tc>
        <w:tc>
          <w:tcPr>
            <w:tcW w:w="2977" w:type="dxa"/>
            <w:gridSpan w:val="4"/>
          </w:tcPr>
          <w:p w14:paraId="304CCBCB" w14:textId="77777777" w:rsidR="001E41F3" w:rsidRPr="003765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7650C" w:rsidRDefault="001E41F3">
            <w:pPr>
              <w:pStyle w:val="CRCoverPage"/>
              <w:spacing w:after="0"/>
              <w:ind w:left="99"/>
              <w:rPr>
                <w:noProof/>
              </w:rPr>
            </w:pPr>
          </w:p>
        </w:tc>
      </w:tr>
      <w:tr w:rsidR="001E41F3" w:rsidRPr="0037650C" w14:paraId="34ACE2EB" w14:textId="77777777" w:rsidTr="00547111">
        <w:tc>
          <w:tcPr>
            <w:tcW w:w="2694" w:type="dxa"/>
            <w:gridSpan w:val="2"/>
            <w:tcBorders>
              <w:left w:val="single" w:sz="4" w:space="0" w:color="auto"/>
            </w:tcBorders>
          </w:tcPr>
          <w:p w14:paraId="571382F3" w14:textId="77777777" w:rsidR="001E41F3" w:rsidRPr="0037650C" w:rsidRDefault="001E41F3">
            <w:pPr>
              <w:pStyle w:val="CRCoverPage"/>
              <w:tabs>
                <w:tab w:val="right" w:pos="2184"/>
              </w:tabs>
              <w:spacing w:after="0"/>
              <w:rPr>
                <w:b/>
                <w:i/>
                <w:noProof/>
              </w:rPr>
            </w:pPr>
            <w:r w:rsidRPr="003765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65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37650C" w:rsidRDefault="00636682">
            <w:pPr>
              <w:pStyle w:val="CRCoverPage"/>
              <w:spacing w:after="0"/>
              <w:jc w:val="center"/>
              <w:rPr>
                <w:b/>
                <w:caps/>
                <w:noProof/>
                <w:lang w:eastAsia="zh-CN"/>
              </w:rPr>
            </w:pPr>
            <w:r w:rsidRPr="0037650C">
              <w:rPr>
                <w:rFonts w:hint="eastAsia"/>
                <w:b/>
                <w:caps/>
                <w:noProof/>
                <w:lang w:eastAsia="zh-CN"/>
              </w:rPr>
              <w:t>x</w:t>
            </w:r>
          </w:p>
        </w:tc>
        <w:tc>
          <w:tcPr>
            <w:tcW w:w="2977" w:type="dxa"/>
            <w:gridSpan w:val="4"/>
          </w:tcPr>
          <w:p w14:paraId="7DB274D8" w14:textId="77777777" w:rsidR="001E41F3" w:rsidRPr="0037650C" w:rsidRDefault="001E41F3">
            <w:pPr>
              <w:pStyle w:val="CRCoverPage"/>
              <w:tabs>
                <w:tab w:val="right" w:pos="2893"/>
              </w:tabs>
              <w:spacing w:after="0"/>
              <w:rPr>
                <w:noProof/>
              </w:rPr>
            </w:pPr>
            <w:r w:rsidRPr="0037650C">
              <w:rPr>
                <w:noProof/>
              </w:rPr>
              <w:t xml:space="preserve"> Other core specifications</w:t>
            </w:r>
            <w:r w:rsidRPr="0037650C">
              <w:rPr>
                <w:noProof/>
              </w:rPr>
              <w:tab/>
            </w:r>
          </w:p>
        </w:tc>
        <w:tc>
          <w:tcPr>
            <w:tcW w:w="3401" w:type="dxa"/>
            <w:gridSpan w:val="3"/>
            <w:tcBorders>
              <w:right w:val="single" w:sz="4" w:space="0" w:color="auto"/>
            </w:tcBorders>
            <w:shd w:val="pct30" w:color="FFFF00" w:fill="auto"/>
          </w:tcPr>
          <w:p w14:paraId="42398B96" w14:textId="77777777" w:rsidR="001E41F3" w:rsidRPr="0037650C" w:rsidRDefault="00145D43">
            <w:pPr>
              <w:pStyle w:val="CRCoverPage"/>
              <w:spacing w:after="0"/>
              <w:ind w:left="99"/>
              <w:rPr>
                <w:noProof/>
              </w:rPr>
            </w:pPr>
            <w:r w:rsidRPr="0037650C">
              <w:rPr>
                <w:noProof/>
              </w:rPr>
              <w:t xml:space="preserve">TS/TR ... CR ... </w:t>
            </w:r>
          </w:p>
        </w:tc>
      </w:tr>
      <w:tr w:rsidR="001E41F3" w:rsidRPr="0037650C" w14:paraId="446DDBAC" w14:textId="77777777" w:rsidTr="00547111">
        <w:tc>
          <w:tcPr>
            <w:tcW w:w="2694" w:type="dxa"/>
            <w:gridSpan w:val="2"/>
            <w:tcBorders>
              <w:left w:val="single" w:sz="4" w:space="0" w:color="auto"/>
            </w:tcBorders>
          </w:tcPr>
          <w:p w14:paraId="678A1AA6" w14:textId="77777777" w:rsidR="001E41F3" w:rsidRPr="0037650C" w:rsidRDefault="001E41F3">
            <w:pPr>
              <w:pStyle w:val="CRCoverPage"/>
              <w:spacing w:after="0"/>
              <w:rPr>
                <w:b/>
                <w:i/>
                <w:noProof/>
              </w:rPr>
            </w:pPr>
            <w:r w:rsidRPr="003765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36E013" w:rsidR="001E41F3" w:rsidRPr="0037650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F0C4C" w:rsidR="001E41F3" w:rsidRPr="0037650C" w:rsidRDefault="00EA7B8F">
            <w:pPr>
              <w:pStyle w:val="CRCoverPage"/>
              <w:spacing w:after="0"/>
              <w:jc w:val="center"/>
              <w:rPr>
                <w:b/>
                <w:caps/>
                <w:noProof/>
                <w:lang w:eastAsia="zh-CN"/>
              </w:rPr>
            </w:pPr>
            <w:r w:rsidRPr="0037650C">
              <w:rPr>
                <w:rFonts w:hint="eastAsia"/>
                <w:b/>
                <w:caps/>
                <w:noProof/>
                <w:lang w:eastAsia="zh-CN"/>
              </w:rPr>
              <w:t>X</w:t>
            </w:r>
          </w:p>
        </w:tc>
        <w:tc>
          <w:tcPr>
            <w:tcW w:w="2977" w:type="dxa"/>
            <w:gridSpan w:val="4"/>
          </w:tcPr>
          <w:p w14:paraId="1A4306D9" w14:textId="77777777" w:rsidR="001E41F3" w:rsidRPr="0037650C" w:rsidRDefault="001E41F3">
            <w:pPr>
              <w:pStyle w:val="CRCoverPage"/>
              <w:spacing w:after="0"/>
              <w:rPr>
                <w:noProof/>
              </w:rPr>
            </w:pPr>
            <w:r w:rsidRPr="0037650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7650C" w:rsidRDefault="00145D43">
            <w:pPr>
              <w:pStyle w:val="CRCoverPage"/>
              <w:spacing w:after="0"/>
              <w:ind w:left="99"/>
              <w:rPr>
                <w:noProof/>
              </w:rPr>
            </w:pPr>
            <w:r w:rsidRPr="0037650C">
              <w:rPr>
                <w:noProof/>
              </w:rPr>
              <w:t xml:space="preserve">TS/TR ... CR ... </w:t>
            </w:r>
          </w:p>
        </w:tc>
      </w:tr>
      <w:tr w:rsidR="001E41F3" w:rsidRPr="0037650C" w14:paraId="55C714D2" w14:textId="77777777" w:rsidTr="00547111">
        <w:tc>
          <w:tcPr>
            <w:tcW w:w="2694" w:type="dxa"/>
            <w:gridSpan w:val="2"/>
            <w:tcBorders>
              <w:left w:val="single" w:sz="4" w:space="0" w:color="auto"/>
            </w:tcBorders>
          </w:tcPr>
          <w:p w14:paraId="45913E62" w14:textId="77777777" w:rsidR="001E41F3" w:rsidRPr="0037650C" w:rsidRDefault="00145D43">
            <w:pPr>
              <w:pStyle w:val="CRCoverPage"/>
              <w:spacing w:after="0"/>
              <w:rPr>
                <w:b/>
                <w:i/>
                <w:noProof/>
              </w:rPr>
            </w:pPr>
            <w:r w:rsidRPr="0037650C">
              <w:rPr>
                <w:b/>
                <w:i/>
                <w:noProof/>
              </w:rPr>
              <w:t xml:space="preserve">(show </w:t>
            </w:r>
            <w:r w:rsidR="00592D74" w:rsidRPr="0037650C">
              <w:rPr>
                <w:b/>
                <w:i/>
                <w:noProof/>
              </w:rPr>
              <w:t xml:space="preserve">related </w:t>
            </w:r>
            <w:r w:rsidRPr="0037650C">
              <w:rPr>
                <w:b/>
                <w:i/>
                <w:noProof/>
              </w:rPr>
              <w:t>CR</w:t>
            </w:r>
            <w:r w:rsidR="00592D74" w:rsidRPr="0037650C">
              <w:rPr>
                <w:b/>
                <w:i/>
                <w:noProof/>
              </w:rPr>
              <w:t>s</w:t>
            </w:r>
            <w:r w:rsidRPr="0037650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65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37650C" w:rsidRDefault="00636682">
            <w:pPr>
              <w:pStyle w:val="CRCoverPage"/>
              <w:spacing w:after="0"/>
              <w:jc w:val="center"/>
              <w:rPr>
                <w:b/>
                <w:caps/>
                <w:noProof/>
                <w:lang w:eastAsia="zh-CN"/>
              </w:rPr>
            </w:pPr>
            <w:r w:rsidRPr="0037650C">
              <w:rPr>
                <w:rFonts w:hint="eastAsia"/>
                <w:b/>
                <w:caps/>
                <w:noProof/>
                <w:lang w:eastAsia="zh-CN"/>
              </w:rPr>
              <w:t>x</w:t>
            </w:r>
          </w:p>
        </w:tc>
        <w:tc>
          <w:tcPr>
            <w:tcW w:w="2977" w:type="dxa"/>
            <w:gridSpan w:val="4"/>
          </w:tcPr>
          <w:p w14:paraId="1B4FF921" w14:textId="77777777" w:rsidR="001E41F3" w:rsidRPr="0037650C" w:rsidRDefault="001E41F3">
            <w:pPr>
              <w:pStyle w:val="CRCoverPage"/>
              <w:spacing w:after="0"/>
              <w:rPr>
                <w:noProof/>
              </w:rPr>
            </w:pPr>
            <w:r w:rsidRPr="0037650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7650C" w:rsidRDefault="00145D43">
            <w:pPr>
              <w:pStyle w:val="CRCoverPage"/>
              <w:spacing w:after="0"/>
              <w:ind w:left="99"/>
              <w:rPr>
                <w:noProof/>
              </w:rPr>
            </w:pPr>
            <w:r w:rsidRPr="0037650C">
              <w:rPr>
                <w:noProof/>
              </w:rPr>
              <w:t>TS</w:t>
            </w:r>
            <w:r w:rsidR="000A6394" w:rsidRPr="0037650C">
              <w:rPr>
                <w:noProof/>
              </w:rPr>
              <w:t xml:space="preserve">/TR ... CR ... </w:t>
            </w:r>
          </w:p>
        </w:tc>
      </w:tr>
      <w:tr w:rsidR="001E41F3" w:rsidRPr="0037650C" w14:paraId="60DF82CC" w14:textId="77777777" w:rsidTr="008863B9">
        <w:tc>
          <w:tcPr>
            <w:tcW w:w="2694" w:type="dxa"/>
            <w:gridSpan w:val="2"/>
            <w:tcBorders>
              <w:left w:val="single" w:sz="4" w:space="0" w:color="auto"/>
            </w:tcBorders>
          </w:tcPr>
          <w:p w14:paraId="517696CD" w14:textId="77777777" w:rsidR="001E41F3" w:rsidRPr="0037650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7650C" w:rsidRDefault="001E41F3">
            <w:pPr>
              <w:pStyle w:val="CRCoverPage"/>
              <w:spacing w:after="0"/>
              <w:rPr>
                <w:noProof/>
              </w:rPr>
            </w:pPr>
          </w:p>
        </w:tc>
      </w:tr>
      <w:tr w:rsidR="001E41F3" w:rsidRPr="0037650C" w14:paraId="556B87B6" w14:textId="77777777" w:rsidTr="008863B9">
        <w:tc>
          <w:tcPr>
            <w:tcW w:w="2694" w:type="dxa"/>
            <w:gridSpan w:val="2"/>
            <w:tcBorders>
              <w:left w:val="single" w:sz="4" w:space="0" w:color="auto"/>
              <w:bottom w:val="single" w:sz="4" w:space="0" w:color="auto"/>
            </w:tcBorders>
          </w:tcPr>
          <w:p w14:paraId="79A9C411" w14:textId="77777777" w:rsidR="001E41F3" w:rsidRPr="0037650C" w:rsidRDefault="001E41F3">
            <w:pPr>
              <w:pStyle w:val="CRCoverPage"/>
              <w:tabs>
                <w:tab w:val="right" w:pos="2184"/>
              </w:tabs>
              <w:spacing w:after="0"/>
              <w:rPr>
                <w:b/>
                <w:i/>
                <w:noProof/>
              </w:rPr>
            </w:pPr>
            <w:r w:rsidRPr="003765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650C" w:rsidRDefault="001E41F3">
            <w:pPr>
              <w:pStyle w:val="CRCoverPage"/>
              <w:spacing w:after="0"/>
              <w:ind w:left="100"/>
              <w:rPr>
                <w:noProof/>
              </w:rPr>
            </w:pPr>
          </w:p>
        </w:tc>
      </w:tr>
      <w:tr w:rsidR="008863B9" w:rsidRPr="0037650C" w14:paraId="45BFE792" w14:textId="77777777" w:rsidTr="008863B9">
        <w:tc>
          <w:tcPr>
            <w:tcW w:w="2694" w:type="dxa"/>
            <w:gridSpan w:val="2"/>
            <w:tcBorders>
              <w:top w:val="single" w:sz="4" w:space="0" w:color="auto"/>
              <w:bottom w:val="single" w:sz="4" w:space="0" w:color="auto"/>
            </w:tcBorders>
          </w:tcPr>
          <w:p w14:paraId="194242DD" w14:textId="77777777" w:rsidR="008863B9" w:rsidRPr="003765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650C" w:rsidRDefault="008863B9">
            <w:pPr>
              <w:pStyle w:val="CRCoverPage"/>
              <w:spacing w:after="0"/>
              <w:ind w:left="100"/>
              <w:rPr>
                <w:noProof/>
                <w:sz w:val="8"/>
                <w:szCs w:val="8"/>
              </w:rPr>
            </w:pPr>
          </w:p>
        </w:tc>
      </w:tr>
      <w:tr w:rsidR="008863B9" w:rsidRPr="003765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650C" w:rsidRDefault="008863B9">
            <w:pPr>
              <w:pStyle w:val="CRCoverPage"/>
              <w:tabs>
                <w:tab w:val="right" w:pos="2184"/>
              </w:tabs>
              <w:spacing w:after="0"/>
              <w:rPr>
                <w:b/>
                <w:i/>
                <w:noProof/>
              </w:rPr>
            </w:pPr>
            <w:r w:rsidRPr="003765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5A449" w:rsidR="008863B9" w:rsidRPr="0037650C" w:rsidRDefault="0037650C" w:rsidP="00133DE8">
            <w:pPr>
              <w:pStyle w:val="CRCoverPage"/>
              <w:spacing w:after="0"/>
              <w:ind w:left="100"/>
              <w:rPr>
                <w:noProof/>
                <w:lang w:eastAsia="zh-CN"/>
              </w:rPr>
            </w:pPr>
            <w:r w:rsidRPr="0037650C">
              <w:rPr>
                <w:noProof/>
                <w:lang w:eastAsia="zh-CN"/>
              </w:rPr>
              <w:t>Revised from: R5-212973r2.</w:t>
            </w:r>
          </w:p>
        </w:tc>
      </w:tr>
    </w:tbl>
    <w:p w14:paraId="17759814" w14:textId="77777777" w:rsidR="001E41F3" w:rsidRPr="0037650C" w:rsidRDefault="001E41F3">
      <w:pPr>
        <w:pStyle w:val="CRCoverPage"/>
        <w:spacing w:after="0"/>
        <w:rPr>
          <w:noProof/>
          <w:sz w:val="8"/>
          <w:szCs w:val="8"/>
        </w:rPr>
      </w:pPr>
    </w:p>
    <w:p w14:paraId="1557EA72" w14:textId="77777777" w:rsidR="001E41F3" w:rsidRPr="0037650C" w:rsidRDefault="001E41F3">
      <w:pPr>
        <w:rPr>
          <w:noProof/>
        </w:rPr>
        <w:sectPr w:rsidR="001E41F3" w:rsidRPr="0037650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37650C" w:rsidRDefault="004226F9" w:rsidP="004226F9">
      <w:pPr>
        <w:pStyle w:val="30"/>
        <w:rPr>
          <w:noProof/>
          <w:color w:val="FF0000"/>
        </w:rPr>
      </w:pPr>
      <w:r w:rsidRPr="0037650C">
        <w:rPr>
          <w:noProof/>
          <w:color w:val="FF0000"/>
        </w:rPr>
        <w:lastRenderedPageBreak/>
        <w:t>&lt;</w:t>
      </w:r>
      <w:r w:rsidR="00824843" w:rsidRPr="0037650C">
        <w:rPr>
          <w:noProof/>
          <w:color w:val="FF0000"/>
        </w:rPr>
        <w:t>Start of Changes</w:t>
      </w:r>
      <w:r w:rsidRPr="0037650C">
        <w:rPr>
          <w:noProof/>
          <w:color w:val="FF0000"/>
        </w:rPr>
        <w:t>&gt;</w:t>
      </w:r>
    </w:p>
    <w:p w14:paraId="01A92251" w14:textId="77777777" w:rsidR="00EA7B8F" w:rsidRPr="0037650C" w:rsidRDefault="00EA7B8F" w:rsidP="00EA7B8F">
      <w:pPr>
        <w:pStyle w:val="40"/>
      </w:pPr>
      <w:bookmarkStart w:id="3" w:name="_Toc27477829"/>
      <w:bookmarkStart w:id="4" w:name="_Toc36226513"/>
      <w:bookmarkStart w:id="5" w:name="_Toc44323770"/>
      <w:bookmarkStart w:id="6" w:name="_Toc52989938"/>
      <w:bookmarkStart w:id="7" w:name="_Toc60823134"/>
      <w:bookmarkStart w:id="8" w:name="_Toc60825056"/>
      <w:r w:rsidRPr="0037650C">
        <w:t>6.2.4.4</w:t>
      </w:r>
      <w:r w:rsidRPr="0037650C">
        <w:tab/>
        <w:t>Test description</w:t>
      </w:r>
      <w:bookmarkEnd w:id="3"/>
      <w:bookmarkEnd w:id="4"/>
      <w:bookmarkEnd w:id="5"/>
      <w:bookmarkEnd w:id="6"/>
      <w:bookmarkEnd w:id="7"/>
      <w:bookmarkEnd w:id="8"/>
    </w:p>
    <w:p w14:paraId="50961F38" w14:textId="77777777" w:rsidR="00EA7B8F" w:rsidRPr="0037650C" w:rsidRDefault="00EA7B8F" w:rsidP="00EA7B8F">
      <w:pPr>
        <w:pStyle w:val="5"/>
      </w:pPr>
      <w:bookmarkStart w:id="9" w:name="_Toc27477830"/>
      <w:bookmarkStart w:id="10" w:name="_Toc36226514"/>
      <w:bookmarkStart w:id="11" w:name="_Toc44323771"/>
      <w:bookmarkStart w:id="12" w:name="_Toc52989939"/>
      <w:bookmarkStart w:id="13" w:name="_Toc60823135"/>
      <w:bookmarkStart w:id="14" w:name="_Toc60825057"/>
      <w:r w:rsidRPr="0037650C">
        <w:t>6.2.4.4.1</w:t>
      </w:r>
      <w:r w:rsidRPr="0037650C">
        <w:tab/>
        <w:t>Initial condition</w:t>
      </w:r>
      <w:bookmarkEnd w:id="9"/>
      <w:bookmarkEnd w:id="10"/>
      <w:bookmarkEnd w:id="11"/>
      <w:bookmarkEnd w:id="12"/>
      <w:bookmarkEnd w:id="13"/>
      <w:bookmarkEnd w:id="14"/>
    </w:p>
    <w:p w14:paraId="2A387E1D" w14:textId="77777777" w:rsidR="00EA7B8F" w:rsidRPr="0037650C" w:rsidRDefault="00EA7B8F" w:rsidP="00EA7B8F">
      <w:r w:rsidRPr="0037650C">
        <w:t>Initial conditions are a set of test configurations the UE needs to be tested in and the steps for the SS to take with the UE to reach the correct measurement state.</w:t>
      </w:r>
    </w:p>
    <w:p w14:paraId="544AEA83" w14:textId="77777777" w:rsidR="00EA7B8F" w:rsidRPr="0037650C" w:rsidRDefault="00EA7B8F" w:rsidP="00EA7B8F">
      <w:r w:rsidRPr="0037650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59138479" w14:textId="77777777" w:rsidR="00EA7B8F" w:rsidRPr="0037650C" w:rsidRDefault="00EA7B8F" w:rsidP="00EA7B8F">
      <w:pPr>
        <w:pStyle w:val="TH"/>
      </w:pPr>
      <w:r w:rsidRPr="0037650C">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7B8F" w:rsidRPr="0037650C" w14:paraId="62A91FF6" w14:textId="77777777" w:rsidTr="00086259">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CCDEA7A" w14:textId="77777777" w:rsidR="00EA7B8F" w:rsidRPr="0037650C" w:rsidRDefault="00EA7B8F" w:rsidP="00086259">
            <w:pPr>
              <w:pStyle w:val="TAH"/>
              <w:rPr>
                <w:lang w:eastAsia="zh-CN"/>
              </w:rPr>
            </w:pPr>
            <w:r w:rsidRPr="0037650C">
              <w:rPr>
                <w:lang w:eastAsia="zh-CN"/>
              </w:rPr>
              <w:t>Initial Conditions</w:t>
            </w:r>
          </w:p>
        </w:tc>
      </w:tr>
      <w:tr w:rsidR="00EA7B8F" w:rsidRPr="0037650C" w14:paraId="68D46D0B" w14:textId="77777777" w:rsidTr="00086259">
        <w:tc>
          <w:tcPr>
            <w:tcW w:w="2068" w:type="pct"/>
            <w:gridSpan w:val="2"/>
            <w:shd w:val="clear" w:color="auto" w:fill="auto"/>
          </w:tcPr>
          <w:p w14:paraId="0D3C11D0"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932" w:type="pct"/>
            <w:gridSpan w:val="2"/>
          </w:tcPr>
          <w:p w14:paraId="54840C30" w14:textId="77777777" w:rsidR="00EA7B8F" w:rsidRPr="0037650C" w:rsidRDefault="00EA7B8F" w:rsidP="00086259">
            <w:pPr>
              <w:pStyle w:val="TAL"/>
            </w:pPr>
            <w:r w:rsidRPr="0037650C">
              <w:t>Normal, TL/VL, TL/VH, TH/VL, TH/VH</w:t>
            </w:r>
          </w:p>
        </w:tc>
      </w:tr>
      <w:tr w:rsidR="00EA7B8F" w:rsidRPr="0037650C" w14:paraId="447BD79A" w14:textId="77777777" w:rsidTr="00086259">
        <w:tc>
          <w:tcPr>
            <w:tcW w:w="2068" w:type="pct"/>
            <w:gridSpan w:val="2"/>
            <w:shd w:val="clear" w:color="auto" w:fill="auto"/>
          </w:tcPr>
          <w:p w14:paraId="38683682"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932" w:type="pct"/>
            <w:gridSpan w:val="2"/>
          </w:tcPr>
          <w:p w14:paraId="10FFE834" w14:textId="77777777" w:rsidR="00EA7B8F" w:rsidRPr="0037650C" w:rsidRDefault="00EA7B8F" w:rsidP="00086259">
            <w:pPr>
              <w:pStyle w:val="TAL"/>
              <w:rPr>
                <w:lang w:eastAsia="zh-CN"/>
              </w:rPr>
            </w:pPr>
            <w:proofErr w:type="spellStart"/>
            <w:r w:rsidRPr="0037650C">
              <w:t>Mid range</w:t>
            </w:r>
            <w:proofErr w:type="spellEnd"/>
            <w:r w:rsidRPr="0037650C">
              <w:t xml:space="preserve"> (NOTE 4)</w:t>
            </w:r>
          </w:p>
        </w:tc>
      </w:tr>
      <w:tr w:rsidR="00EA7B8F" w:rsidRPr="0037650C" w14:paraId="3D9B9A13" w14:textId="77777777" w:rsidTr="00086259">
        <w:tc>
          <w:tcPr>
            <w:tcW w:w="2068" w:type="pct"/>
            <w:gridSpan w:val="2"/>
            <w:shd w:val="clear" w:color="auto" w:fill="auto"/>
          </w:tcPr>
          <w:p w14:paraId="5E0AF813"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932" w:type="pct"/>
            <w:gridSpan w:val="2"/>
          </w:tcPr>
          <w:p w14:paraId="65DBD587" w14:textId="77777777" w:rsidR="00EA7B8F" w:rsidRPr="0037650C" w:rsidRDefault="00EA7B8F" w:rsidP="00086259">
            <w:pPr>
              <w:pStyle w:val="TAL"/>
              <w:rPr>
                <w:lang w:eastAsia="zh-CN"/>
              </w:rPr>
            </w:pPr>
            <w:r w:rsidRPr="0037650C">
              <w:t>Lowest, Mid, Highest</w:t>
            </w:r>
          </w:p>
        </w:tc>
      </w:tr>
      <w:tr w:rsidR="00EA7B8F" w:rsidRPr="0037650C" w14:paraId="78906AF2" w14:textId="77777777" w:rsidTr="00086259">
        <w:tc>
          <w:tcPr>
            <w:tcW w:w="2068" w:type="pct"/>
            <w:gridSpan w:val="2"/>
            <w:shd w:val="clear" w:color="auto" w:fill="auto"/>
          </w:tcPr>
          <w:p w14:paraId="15729250" w14:textId="77777777" w:rsidR="00EA7B8F" w:rsidRPr="0037650C" w:rsidRDefault="00EA7B8F" w:rsidP="00086259">
            <w:pPr>
              <w:pStyle w:val="TAL"/>
            </w:pPr>
            <w:r w:rsidRPr="0037650C">
              <w:t>Test SCS as specified in Table 5.3.5-1</w:t>
            </w:r>
          </w:p>
        </w:tc>
        <w:tc>
          <w:tcPr>
            <w:tcW w:w="2932" w:type="pct"/>
            <w:gridSpan w:val="2"/>
          </w:tcPr>
          <w:p w14:paraId="6763BE82" w14:textId="77777777" w:rsidR="00EA7B8F" w:rsidRPr="0037650C" w:rsidRDefault="00EA7B8F" w:rsidP="00086259">
            <w:pPr>
              <w:pStyle w:val="TAL"/>
              <w:rPr>
                <w:lang w:eastAsia="zh-CN"/>
              </w:rPr>
            </w:pPr>
            <w:r w:rsidRPr="0037650C">
              <w:t>Lowest</w:t>
            </w:r>
          </w:p>
        </w:tc>
      </w:tr>
      <w:tr w:rsidR="00EA7B8F" w:rsidRPr="0037650C" w14:paraId="2B664B32" w14:textId="77777777" w:rsidTr="00086259">
        <w:tc>
          <w:tcPr>
            <w:tcW w:w="5000" w:type="pct"/>
            <w:gridSpan w:val="4"/>
            <w:shd w:val="clear" w:color="auto" w:fill="auto"/>
          </w:tcPr>
          <w:p w14:paraId="5763D16E" w14:textId="77777777" w:rsidR="00EA7B8F" w:rsidRPr="0037650C" w:rsidRDefault="00EA7B8F" w:rsidP="00086259">
            <w:pPr>
              <w:pStyle w:val="TAH"/>
            </w:pPr>
            <w:r w:rsidRPr="0037650C">
              <w:t>Test Parameters for Channel Bandwidths</w:t>
            </w:r>
          </w:p>
        </w:tc>
      </w:tr>
      <w:tr w:rsidR="00EA7B8F" w:rsidRPr="0037650C" w14:paraId="122F8C64" w14:textId="77777777" w:rsidTr="00086259">
        <w:tc>
          <w:tcPr>
            <w:tcW w:w="702" w:type="pct"/>
            <w:shd w:val="clear" w:color="auto" w:fill="auto"/>
          </w:tcPr>
          <w:p w14:paraId="0E5F75AA" w14:textId="77777777" w:rsidR="00EA7B8F" w:rsidRPr="0037650C" w:rsidRDefault="00EA7B8F" w:rsidP="00086259">
            <w:pPr>
              <w:pStyle w:val="TAH"/>
              <w:rPr>
                <w:lang w:eastAsia="zh-CN"/>
              </w:rPr>
            </w:pPr>
            <w:r w:rsidRPr="0037650C">
              <w:rPr>
                <w:lang w:eastAsia="zh-CN"/>
              </w:rPr>
              <w:t>Test ID</w:t>
            </w:r>
          </w:p>
        </w:tc>
        <w:tc>
          <w:tcPr>
            <w:tcW w:w="1366" w:type="pct"/>
            <w:tcBorders>
              <w:bottom w:val="single" w:sz="4" w:space="0" w:color="auto"/>
            </w:tcBorders>
            <w:shd w:val="clear" w:color="auto" w:fill="auto"/>
          </w:tcPr>
          <w:p w14:paraId="7F31AC95" w14:textId="77777777" w:rsidR="00EA7B8F" w:rsidRPr="0037650C" w:rsidRDefault="00EA7B8F" w:rsidP="00086259">
            <w:pPr>
              <w:pStyle w:val="TAH"/>
            </w:pPr>
            <w:r w:rsidRPr="0037650C">
              <w:t>Downlink Configuration</w:t>
            </w:r>
          </w:p>
        </w:tc>
        <w:tc>
          <w:tcPr>
            <w:tcW w:w="2932" w:type="pct"/>
            <w:gridSpan w:val="2"/>
          </w:tcPr>
          <w:p w14:paraId="2FB6C851" w14:textId="77777777" w:rsidR="00EA7B8F" w:rsidRPr="0037650C" w:rsidRDefault="00EA7B8F" w:rsidP="00086259">
            <w:pPr>
              <w:pStyle w:val="TAH"/>
              <w:rPr>
                <w:lang w:eastAsia="zh-CN"/>
              </w:rPr>
            </w:pPr>
            <w:r w:rsidRPr="0037650C">
              <w:t>Uplink Configuration</w:t>
            </w:r>
          </w:p>
        </w:tc>
      </w:tr>
      <w:tr w:rsidR="00EA7B8F" w:rsidRPr="0037650C" w14:paraId="646F2004" w14:textId="77777777" w:rsidTr="00086259">
        <w:tc>
          <w:tcPr>
            <w:tcW w:w="702" w:type="pct"/>
            <w:shd w:val="clear" w:color="auto" w:fill="auto"/>
          </w:tcPr>
          <w:p w14:paraId="45299E50" w14:textId="77777777" w:rsidR="00EA7B8F" w:rsidRPr="0037650C" w:rsidRDefault="00EA7B8F" w:rsidP="00086259">
            <w:pPr>
              <w:pStyle w:val="TAH"/>
              <w:rPr>
                <w:lang w:eastAsia="zh-CN"/>
              </w:rPr>
            </w:pPr>
          </w:p>
        </w:tc>
        <w:tc>
          <w:tcPr>
            <w:tcW w:w="1366" w:type="pct"/>
            <w:tcBorders>
              <w:bottom w:val="nil"/>
            </w:tcBorders>
            <w:shd w:val="clear" w:color="auto" w:fill="auto"/>
          </w:tcPr>
          <w:p w14:paraId="68AB2F90" w14:textId="77777777" w:rsidR="00EA7B8F" w:rsidRPr="0037650C" w:rsidRDefault="00EA7B8F" w:rsidP="00086259">
            <w:pPr>
              <w:pStyle w:val="TAC"/>
            </w:pPr>
            <w:r w:rsidRPr="0037650C">
              <w:t>N/A</w:t>
            </w:r>
          </w:p>
        </w:tc>
        <w:tc>
          <w:tcPr>
            <w:tcW w:w="1727" w:type="pct"/>
          </w:tcPr>
          <w:p w14:paraId="0A4C929D" w14:textId="77777777" w:rsidR="00EA7B8F" w:rsidRPr="0037650C" w:rsidRDefault="00EA7B8F" w:rsidP="00086259">
            <w:pPr>
              <w:pStyle w:val="TAH"/>
              <w:rPr>
                <w:lang w:eastAsia="zh-CN"/>
              </w:rPr>
            </w:pPr>
            <w:r w:rsidRPr="0037650C">
              <w:rPr>
                <w:lang w:eastAsia="zh-CN"/>
              </w:rPr>
              <w:t xml:space="preserve">Modulation </w:t>
            </w:r>
            <w:r w:rsidRPr="0037650C">
              <w:t>(NOTE 2)</w:t>
            </w:r>
          </w:p>
        </w:tc>
        <w:tc>
          <w:tcPr>
            <w:tcW w:w="1205" w:type="pct"/>
            <w:shd w:val="clear" w:color="auto" w:fill="auto"/>
          </w:tcPr>
          <w:p w14:paraId="36A148B5" w14:textId="77777777" w:rsidR="00EA7B8F" w:rsidRPr="0037650C" w:rsidRDefault="00EA7B8F" w:rsidP="00086259">
            <w:pPr>
              <w:pStyle w:val="TAH"/>
              <w:rPr>
                <w:lang w:eastAsia="zh-CN"/>
              </w:rPr>
            </w:pPr>
            <w:r w:rsidRPr="0037650C">
              <w:rPr>
                <w:lang w:eastAsia="zh-CN"/>
              </w:rPr>
              <w:t>RB allocation (NOTE 1)</w:t>
            </w:r>
          </w:p>
        </w:tc>
      </w:tr>
      <w:tr w:rsidR="00EA7B8F" w:rsidRPr="0037650C" w14:paraId="71D631AF" w14:textId="77777777" w:rsidTr="00086259">
        <w:tc>
          <w:tcPr>
            <w:tcW w:w="702" w:type="pct"/>
            <w:shd w:val="clear" w:color="auto" w:fill="auto"/>
          </w:tcPr>
          <w:p w14:paraId="162C389C" w14:textId="77777777" w:rsidR="00EA7B8F" w:rsidRPr="0037650C" w:rsidRDefault="00EA7B8F" w:rsidP="00086259">
            <w:pPr>
              <w:pStyle w:val="TAC"/>
              <w:rPr>
                <w:lang w:eastAsia="zh-CN"/>
              </w:rPr>
            </w:pPr>
            <w:r w:rsidRPr="0037650C">
              <w:t>1</w:t>
            </w:r>
          </w:p>
        </w:tc>
        <w:tc>
          <w:tcPr>
            <w:tcW w:w="1366" w:type="pct"/>
            <w:tcBorders>
              <w:top w:val="nil"/>
              <w:bottom w:val="nil"/>
            </w:tcBorders>
            <w:shd w:val="clear" w:color="auto" w:fill="auto"/>
          </w:tcPr>
          <w:p w14:paraId="39847584" w14:textId="77777777" w:rsidR="00EA7B8F" w:rsidRPr="0037650C" w:rsidRDefault="00EA7B8F" w:rsidP="00086259">
            <w:pPr>
              <w:pStyle w:val="TAC"/>
              <w:rPr>
                <w:lang w:eastAsia="zh-CN"/>
              </w:rPr>
            </w:pPr>
          </w:p>
        </w:tc>
        <w:tc>
          <w:tcPr>
            <w:tcW w:w="1727" w:type="pct"/>
          </w:tcPr>
          <w:p w14:paraId="299D0F50" w14:textId="77777777" w:rsidR="00EA7B8F" w:rsidRPr="0037650C" w:rsidRDefault="00EA7B8F" w:rsidP="00086259">
            <w:pPr>
              <w:pStyle w:val="TAC"/>
            </w:pPr>
            <w:r w:rsidRPr="0037650C">
              <w:t>DFT-s-OFDM Pi/2 BPSK</w:t>
            </w:r>
          </w:p>
        </w:tc>
        <w:tc>
          <w:tcPr>
            <w:tcW w:w="1205" w:type="pct"/>
            <w:shd w:val="clear" w:color="auto" w:fill="auto"/>
          </w:tcPr>
          <w:p w14:paraId="0961390C" w14:textId="77777777" w:rsidR="00EA7B8F" w:rsidRPr="0037650C" w:rsidRDefault="00EA7B8F" w:rsidP="00086259">
            <w:pPr>
              <w:pStyle w:val="TAC"/>
            </w:pPr>
            <w:r w:rsidRPr="0037650C">
              <w:t>Inner Full</w:t>
            </w:r>
          </w:p>
        </w:tc>
      </w:tr>
      <w:tr w:rsidR="00EA7B8F" w:rsidRPr="0037650C" w14:paraId="6E250D20" w14:textId="77777777" w:rsidTr="00086259">
        <w:tc>
          <w:tcPr>
            <w:tcW w:w="702" w:type="pct"/>
            <w:shd w:val="clear" w:color="auto" w:fill="auto"/>
          </w:tcPr>
          <w:p w14:paraId="413D0CD9" w14:textId="77777777" w:rsidR="00EA7B8F" w:rsidRPr="0037650C" w:rsidRDefault="00EA7B8F" w:rsidP="00086259">
            <w:pPr>
              <w:pStyle w:val="TAC"/>
              <w:rPr>
                <w:lang w:eastAsia="zh-CN"/>
              </w:rPr>
            </w:pPr>
            <w:r w:rsidRPr="0037650C">
              <w:rPr>
                <w:lang w:eastAsia="zh-CN"/>
              </w:rPr>
              <w:t>2</w:t>
            </w:r>
          </w:p>
        </w:tc>
        <w:tc>
          <w:tcPr>
            <w:tcW w:w="1366" w:type="pct"/>
            <w:tcBorders>
              <w:top w:val="nil"/>
              <w:bottom w:val="nil"/>
            </w:tcBorders>
            <w:shd w:val="clear" w:color="auto" w:fill="auto"/>
          </w:tcPr>
          <w:p w14:paraId="5E22A77D" w14:textId="77777777" w:rsidR="00EA7B8F" w:rsidRPr="0037650C" w:rsidRDefault="00EA7B8F" w:rsidP="00086259">
            <w:pPr>
              <w:pStyle w:val="TAC"/>
              <w:rPr>
                <w:lang w:eastAsia="zh-CN"/>
              </w:rPr>
            </w:pPr>
          </w:p>
        </w:tc>
        <w:tc>
          <w:tcPr>
            <w:tcW w:w="1727" w:type="pct"/>
          </w:tcPr>
          <w:p w14:paraId="72804B43" w14:textId="77777777" w:rsidR="00EA7B8F" w:rsidRPr="0037650C" w:rsidRDefault="00EA7B8F" w:rsidP="00086259">
            <w:pPr>
              <w:pStyle w:val="TAC"/>
              <w:rPr>
                <w:lang w:eastAsia="zh-CN"/>
              </w:rPr>
            </w:pPr>
            <w:r w:rsidRPr="0037650C">
              <w:rPr>
                <w:lang w:eastAsia="zh-CN"/>
              </w:rPr>
              <w:t>DFT-s-OFDM QPSK</w:t>
            </w:r>
          </w:p>
        </w:tc>
        <w:tc>
          <w:tcPr>
            <w:tcW w:w="1205" w:type="pct"/>
            <w:shd w:val="clear" w:color="auto" w:fill="auto"/>
          </w:tcPr>
          <w:p w14:paraId="3ED435E9" w14:textId="77777777" w:rsidR="00EA7B8F" w:rsidRPr="0037650C" w:rsidRDefault="00EA7B8F" w:rsidP="00086259">
            <w:pPr>
              <w:pStyle w:val="TAC"/>
              <w:rPr>
                <w:lang w:eastAsia="zh-CN"/>
              </w:rPr>
            </w:pPr>
            <w:r w:rsidRPr="0037650C">
              <w:rPr>
                <w:lang w:eastAsia="zh-CN"/>
              </w:rPr>
              <w:t>Inner Full</w:t>
            </w:r>
          </w:p>
        </w:tc>
      </w:tr>
      <w:tr w:rsidR="00EA7B8F" w:rsidRPr="0037650C" w14:paraId="14AFC143" w14:textId="77777777" w:rsidTr="00086259">
        <w:tc>
          <w:tcPr>
            <w:tcW w:w="702" w:type="pct"/>
            <w:shd w:val="clear" w:color="auto" w:fill="auto"/>
          </w:tcPr>
          <w:p w14:paraId="1E756A88" w14:textId="77777777" w:rsidR="00EA7B8F" w:rsidRPr="0037650C" w:rsidRDefault="00EA7B8F" w:rsidP="00086259">
            <w:pPr>
              <w:pStyle w:val="TAC"/>
              <w:rPr>
                <w:lang w:eastAsia="zh-CN"/>
              </w:rPr>
            </w:pPr>
            <w:r w:rsidRPr="0037650C">
              <w:t>3</w:t>
            </w:r>
            <w:r w:rsidRPr="0037650C">
              <w:rPr>
                <w:vertAlign w:val="superscript"/>
              </w:rPr>
              <w:t>3</w:t>
            </w:r>
          </w:p>
        </w:tc>
        <w:tc>
          <w:tcPr>
            <w:tcW w:w="1366" w:type="pct"/>
            <w:tcBorders>
              <w:top w:val="nil"/>
              <w:bottom w:val="single" w:sz="4" w:space="0" w:color="auto"/>
            </w:tcBorders>
            <w:shd w:val="clear" w:color="auto" w:fill="auto"/>
          </w:tcPr>
          <w:p w14:paraId="19849815" w14:textId="77777777" w:rsidR="00EA7B8F" w:rsidRPr="0037650C" w:rsidRDefault="00EA7B8F" w:rsidP="00086259">
            <w:pPr>
              <w:pStyle w:val="TAC"/>
              <w:rPr>
                <w:lang w:eastAsia="zh-CN"/>
              </w:rPr>
            </w:pPr>
          </w:p>
        </w:tc>
        <w:tc>
          <w:tcPr>
            <w:tcW w:w="1727" w:type="pct"/>
          </w:tcPr>
          <w:p w14:paraId="0ECB2BB5" w14:textId="77777777" w:rsidR="00EA7B8F" w:rsidRPr="0037650C" w:rsidRDefault="00EA7B8F" w:rsidP="00086259">
            <w:pPr>
              <w:pStyle w:val="TAC"/>
              <w:rPr>
                <w:lang w:eastAsia="zh-CN"/>
              </w:rPr>
            </w:pPr>
            <w:r w:rsidRPr="0037650C">
              <w:t>DFT-s-OFDM Pi/2 BPSK</w:t>
            </w:r>
          </w:p>
        </w:tc>
        <w:tc>
          <w:tcPr>
            <w:tcW w:w="1205" w:type="pct"/>
            <w:shd w:val="clear" w:color="auto" w:fill="auto"/>
          </w:tcPr>
          <w:p w14:paraId="23587C92" w14:textId="77777777" w:rsidR="00EA7B8F" w:rsidRPr="0037650C" w:rsidRDefault="00EA7B8F" w:rsidP="00086259">
            <w:pPr>
              <w:pStyle w:val="TAC"/>
              <w:rPr>
                <w:lang w:eastAsia="zh-CN"/>
              </w:rPr>
            </w:pPr>
            <w:r w:rsidRPr="0037650C">
              <w:t>Inner Full</w:t>
            </w:r>
          </w:p>
        </w:tc>
      </w:tr>
      <w:tr w:rsidR="00EA7B8F" w:rsidRPr="0037650C" w14:paraId="321CB553" w14:textId="77777777" w:rsidTr="00086259">
        <w:tc>
          <w:tcPr>
            <w:tcW w:w="5000" w:type="pct"/>
            <w:gridSpan w:val="4"/>
            <w:shd w:val="clear" w:color="auto" w:fill="auto"/>
          </w:tcPr>
          <w:p w14:paraId="3595E11C" w14:textId="77777777" w:rsidR="00EA7B8F" w:rsidRPr="0037650C" w:rsidRDefault="00EA7B8F" w:rsidP="00086259">
            <w:pPr>
              <w:pStyle w:val="TAN"/>
              <w:rPr>
                <w:lang w:eastAsia="zh-CN"/>
              </w:rPr>
            </w:pPr>
            <w:r w:rsidRPr="0037650C">
              <w:rPr>
                <w:lang w:eastAsia="zh-CN"/>
              </w:rPr>
              <w:t>NOTE 1:</w:t>
            </w:r>
            <w:r w:rsidRPr="0037650C">
              <w:rPr>
                <w:lang w:eastAsia="zh-CN"/>
              </w:rPr>
              <w:tab/>
              <w:t>The specific configuration of each RB allocation is defined in Table 6.1-1.</w:t>
            </w:r>
          </w:p>
          <w:p w14:paraId="51E9CABC" w14:textId="77777777" w:rsidR="00EA7B8F" w:rsidRPr="0037650C" w:rsidRDefault="00EA7B8F" w:rsidP="00086259">
            <w:pPr>
              <w:pStyle w:val="TAN"/>
            </w:pPr>
            <w:r w:rsidRPr="0037650C">
              <w:rPr>
                <w:lang w:eastAsia="zh-CN"/>
              </w:rPr>
              <w:t>NOTE 2:</w:t>
            </w:r>
            <w:r w:rsidRPr="0037650C">
              <w:rPr>
                <w:lang w:eastAsia="zh-CN"/>
              </w:rPr>
              <w:tab/>
            </w:r>
            <w:r w:rsidRPr="0037650C">
              <w:t xml:space="preserve">DFT-s-OFDM PI/2 BPSK test applies only for UEs which supports half Pi BPSK in FR1. </w:t>
            </w:r>
          </w:p>
          <w:p w14:paraId="111366CA" w14:textId="77777777" w:rsidR="00EA7B8F" w:rsidRPr="0037650C" w:rsidRDefault="00EA7B8F" w:rsidP="00086259">
            <w:pPr>
              <w:pStyle w:val="TAN"/>
            </w:pPr>
            <w:r w:rsidRPr="0037650C">
              <w:rPr>
                <w:lang w:eastAsia="zh-CN"/>
              </w:rPr>
              <w:t>NOTE 3:</w:t>
            </w:r>
            <w:r w:rsidRPr="0037650C">
              <w:rPr>
                <w:lang w:eastAsia="zh-CN"/>
              </w:rPr>
              <w:tab/>
            </w:r>
            <w:r w:rsidRPr="0037650C">
              <w:t xml:space="preserve">UE operating in TDD mode with PI/2 PBSK modulation and UE indicates support for UE capability </w:t>
            </w:r>
            <w:r w:rsidRPr="0037650C">
              <w:rPr>
                <w:rFonts w:cs="Arial"/>
                <w:i/>
              </w:rPr>
              <w:t>powerBoosting-pi2BPSK</w:t>
            </w:r>
            <w:r w:rsidRPr="0037650C">
              <w:rPr>
                <w:rFonts w:cs="Arial"/>
                <w:lang w:eastAsia="zh-CN"/>
              </w:rPr>
              <w:t xml:space="preserve"> </w:t>
            </w:r>
            <w:r w:rsidRPr="0037650C">
              <w:t xml:space="preserve">and the IE </w:t>
            </w:r>
            <w:r w:rsidRPr="0037650C">
              <w:rPr>
                <w:rFonts w:cs="Arial"/>
                <w:i/>
              </w:rPr>
              <w:t>powerBoostPi2BPSK</w:t>
            </w:r>
            <w:r w:rsidRPr="0037650C">
              <w:t xml:space="preserve"> is set to 1 for bands n40, n4</w:t>
            </w:r>
            <w:r w:rsidRPr="0037650C">
              <w:rPr>
                <w:lang w:eastAsia="zh-CN"/>
              </w:rPr>
              <w:t>1</w:t>
            </w:r>
            <w:r w:rsidRPr="0037650C">
              <w:t>, n77, n78 and n79.</w:t>
            </w:r>
          </w:p>
          <w:p w14:paraId="305B1AB7" w14:textId="06A23795" w:rsidR="00EA7B8F" w:rsidRPr="0037650C" w:rsidRDefault="00EA7B8F" w:rsidP="00133DE8">
            <w:pPr>
              <w:pStyle w:val="TAN"/>
            </w:pPr>
            <w:r w:rsidRPr="0037650C">
              <w:rPr>
                <w:lang w:eastAsia="zh-CN"/>
              </w:rPr>
              <w:t>NOTE 4:</w:t>
            </w:r>
            <w:r w:rsidRPr="0037650C">
              <w:rPr>
                <w:lang w:eastAsia="zh-CN"/>
              </w:rPr>
              <w:tab/>
              <w:t xml:space="preserve">For NR band n28, 30MHz test channel bandwidth is tested with </w:t>
            </w:r>
            <w:del w:id="15" w:author="Huawei" w:date="2021-05-20T16:47:00Z">
              <w:r w:rsidRPr="0037650C" w:rsidDel="00133DE8">
                <w:rPr>
                  <w:lang w:eastAsia="zh-CN"/>
                </w:rPr>
                <w:delText xml:space="preserve">High </w:delText>
              </w:r>
            </w:del>
            <w:ins w:id="16" w:author="Huawei" w:date="2021-05-20T16:47:00Z">
              <w:r w:rsidR="00133DE8" w:rsidRPr="0037650C">
                <w:rPr>
                  <w:lang w:eastAsia="zh-CN"/>
                </w:rPr>
                <w:t xml:space="preserve">Low </w:t>
              </w:r>
            </w:ins>
            <w:r w:rsidRPr="0037650C">
              <w:rPr>
                <w:lang w:eastAsia="zh-CN"/>
              </w:rPr>
              <w:t>range test frequencies.</w:t>
            </w:r>
          </w:p>
        </w:tc>
      </w:tr>
    </w:tbl>
    <w:p w14:paraId="00665D18" w14:textId="77777777" w:rsidR="00EA7B8F" w:rsidRPr="0037650C" w:rsidRDefault="00EA7B8F" w:rsidP="00EA7B8F">
      <w:pPr>
        <w:pStyle w:val="30"/>
        <w:rPr>
          <w:noProof/>
          <w:color w:val="FF0000"/>
        </w:rPr>
      </w:pPr>
      <w:r w:rsidRPr="0037650C">
        <w:rPr>
          <w:noProof/>
          <w:color w:val="FF0000"/>
        </w:rPr>
        <w:t>&lt;Unchanged Text Skipped&gt;</w:t>
      </w:r>
    </w:p>
    <w:p w14:paraId="3BB3331E" w14:textId="77777777" w:rsidR="00EA7B8F" w:rsidRPr="0037650C" w:rsidRDefault="00EA7B8F" w:rsidP="00EA7B8F">
      <w:pPr>
        <w:pStyle w:val="5"/>
      </w:pPr>
      <w:bookmarkStart w:id="17" w:name="_Toc52989985"/>
      <w:bookmarkStart w:id="18" w:name="_Toc60823181"/>
      <w:bookmarkStart w:id="19" w:name="_Toc60825103"/>
      <w:r w:rsidRPr="0037650C">
        <w:t>6.2A.4.1.4</w:t>
      </w:r>
      <w:r w:rsidRPr="0037650C">
        <w:tab/>
        <w:t>Test description</w:t>
      </w:r>
      <w:bookmarkEnd w:id="17"/>
      <w:bookmarkEnd w:id="18"/>
      <w:bookmarkEnd w:id="19"/>
    </w:p>
    <w:p w14:paraId="64BCC8A9" w14:textId="77777777" w:rsidR="00EA7B8F" w:rsidRPr="0037650C" w:rsidRDefault="00EA7B8F" w:rsidP="00EA7B8F">
      <w:pPr>
        <w:pStyle w:val="H6"/>
      </w:pPr>
      <w:r w:rsidRPr="0037650C">
        <w:t>6.2A.4.1.4.1</w:t>
      </w:r>
      <w:r w:rsidRPr="0037650C">
        <w:tab/>
        <w:t>Initial conditions</w:t>
      </w:r>
    </w:p>
    <w:p w14:paraId="396ADAA1" w14:textId="77777777" w:rsidR="00EA7B8F" w:rsidRPr="0037650C" w:rsidRDefault="00EA7B8F" w:rsidP="00EA7B8F">
      <w:r w:rsidRPr="0037650C">
        <w:t>Initial conditions are a set of test configurations the UE needs to be tested in and the steps for the SS to take with the UE to reach the correct measurement state.</w:t>
      </w:r>
    </w:p>
    <w:p w14:paraId="53522728" w14:textId="77777777" w:rsidR="00EA7B8F" w:rsidRPr="0037650C" w:rsidRDefault="00EA7B8F" w:rsidP="00EA7B8F">
      <w:r w:rsidRPr="0037650C">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11B50D1D" w14:textId="77777777" w:rsidR="00EA7B8F" w:rsidRPr="0037650C" w:rsidRDefault="00EA7B8F" w:rsidP="00EA7B8F">
      <w:pPr>
        <w:pStyle w:val="TH"/>
      </w:pPr>
      <w:r w:rsidRPr="0037650C">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EA7B8F" w:rsidRPr="0037650C" w14:paraId="3F141B40" w14:textId="77777777" w:rsidTr="0008625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9C4D45E" w14:textId="77777777" w:rsidR="00EA7B8F" w:rsidRPr="0037650C" w:rsidRDefault="00EA7B8F" w:rsidP="00086259">
            <w:pPr>
              <w:pStyle w:val="TAH"/>
              <w:rPr>
                <w:lang w:eastAsia="zh-CN"/>
              </w:rPr>
            </w:pPr>
            <w:r w:rsidRPr="0037650C">
              <w:rPr>
                <w:lang w:eastAsia="zh-CN"/>
              </w:rPr>
              <w:t>Initial Conditions</w:t>
            </w:r>
          </w:p>
        </w:tc>
      </w:tr>
      <w:tr w:rsidR="00EA7B8F" w:rsidRPr="0037650C" w14:paraId="5DE9D1CA" w14:textId="77777777" w:rsidTr="00086259">
        <w:tc>
          <w:tcPr>
            <w:tcW w:w="2067" w:type="pct"/>
            <w:gridSpan w:val="2"/>
            <w:shd w:val="clear" w:color="auto" w:fill="auto"/>
          </w:tcPr>
          <w:p w14:paraId="01663ED2"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933" w:type="pct"/>
            <w:gridSpan w:val="3"/>
          </w:tcPr>
          <w:p w14:paraId="4A84A63A" w14:textId="77777777" w:rsidR="00EA7B8F" w:rsidRPr="0037650C" w:rsidRDefault="00EA7B8F" w:rsidP="00086259">
            <w:pPr>
              <w:pStyle w:val="TAL"/>
            </w:pPr>
            <w:r w:rsidRPr="0037650C">
              <w:t>Normal, TL/VL, TL/VH, TH/VL, TH/VH</w:t>
            </w:r>
          </w:p>
        </w:tc>
      </w:tr>
      <w:tr w:rsidR="00EA7B8F" w:rsidRPr="0037650C" w14:paraId="4003063C" w14:textId="77777777" w:rsidTr="00086259">
        <w:tc>
          <w:tcPr>
            <w:tcW w:w="2067" w:type="pct"/>
            <w:gridSpan w:val="2"/>
            <w:shd w:val="clear" w:color="auto" w:fill="auto"/>
          </w:tcPr>
          <w:p w14:paraId="6E222C10"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933" w:type="pct"/>
            <w:gridSpan w:val="3"/>
          </w:tcPr>
          <w:p w14:paraId="3001616B" w14:textId="77777777" w:rsidR="00EA7B8F" w:rsidRPr="0037650C" w:rsidRDefault="00EA7B8F" w:rsidP="00086259">
            <w:pPr>
              <w:pStyle w:val="TAL"/>
              <w:rPr>
                <w:lang w:eastAsia="zh-CN"/>
              </w:rPr>
            </w:pPr>
            <w:proofErr w:type="spellStart"/>
            <w:r w:rsidRPr="0037650C">
              <w:t>Mid range</w:t>
            </w:r>
            <w:proofErr w:type="spellEnd"/>
            <w:r w:rsidRPr="0037650C">
              <w:t xml:space="preserve"> for PCC and SCC (NOTE 3)</w:t>
            </w:r>
          </w:p>
        </w:tc>
      </w:tr>
      <w:tr w:rsidR="00EA7B8F" w:rsidRPr="0037650C" w14:paraId="50AA8537" w14:textId="77777777" w:rsidTr="00086259">
        <w:tc>
          <w:tcPr>
            <w:tcW w:w="2067" w:type="pct"/>
            <w:gridSpan w:val="2"/>
            <w:shd w:val="clear" w:color="auto" w:fill="auto"/>
          </w:tcPr>
          <w:p w14:paraId="4F1306C2"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933" w:type="pct"/>
            <w:gridSpan w:val="3"/>
          </w:tcPr>
          <w:p w14:paraId="27F72DF3" w14:textId="77777777" w:rsidR="00EA7B8F" w:rsidRPr="0037650C" w:rsidRDefault="00EA7B8F" w:rsidP="00086259">
            <w:pPr>
              <w:pStyle w:val="TAL"/>
              <w:rPr>
                <w:lang w:eastAsia="zh-CN"/>
              </w:rPr>
            </w:pPr>
            <w:r w:rsidRPr="0037650C">
              <w:t xml:space="preserve">Lowest </w:t>
            </w:r>
            <w:proofErr w:type="spellStart"/>
            <w:r w:rsidRPr="0037650C">
              <w:t>N</w:t>
            </w:r>
            <w:r w:rsidRPr="0037650C">
              <w:rPr>
                <w:vertAlign w:val="subscript"/>
              </w:rPr>
              <w:t>RB_agg</w:t>
            </w:r>
            <w:proofErr w:type="spellEnd"/>
            <w:r w:rsidRPr="0037650C">
              <w:t xml:space="preserve">,  Highest </w:t>
            </w:r>
            <w:proofErr w:type="spellStart"/>
            <w:r w:rsidRPr="0037650C">
              <w:t>N</w:t>
            </w:r>
            <w:r w:rsidRPr="0037650C">
              <w:rPr>
                <w:vertAlign w:val="subscript"/>
              </w:rPr>
              <w:t>RB_agg</w:t>
            </w:r>
            <w:proofErr w:type="spellEnd"/>
          </w:p>
        </w:tc>
      </w:tr>
      <w:tr w:rsidR="00EA7B8F" w:rsidRPr="0037650C" w14:paraId="7FE3CC80" w14:textId="77777777" w:rsidTr="00086259">
        <w:tc>
          <w:tcPr>
            <w:tcW w:w="2067" w:type="pct"/>
            <w:gridSpan w:val="2"/>
            <w:shd w:val="clear" w:color="auto" w:fill="auto"/>
          </w:tcPr>
          <w:p w14:paraId="38C562D3" w14:textId="77777777" w:rsidR="00EA7B8F" w:rsidRPr="0037650C" w:rsidRDefault="00EA7B8F" w:rsidP="00086259">
            <w:pPr>
              <w:pStyle w:val="TAL"/>
            </w:pPr>
            <w:r w:rsidRPr="0037650C">
              <w:t>Test SCS as specified in Table 5.5A.3-1</w:t>
            </w:r>
          </w:p>
        </w:tc>
        <w:tc>
          <w:tcPr>
            <w:tcW w:w="2933" w:type="pct"/>
            <w:gridSpan w:val="3"/>
          </w:tcPr>
          <w:p w14:paraId="076D1C50" w14:textId="77777777" w:rsidR="00EA7B8F" w:rsidRPr="0037650C" w:rsidRDefault="00EA7B8F" w:rsidP="00086259">
            <w:pPr>
              <w:pStyle w:val="TAL"/>
              <w:rPr>
                <w:lang w:eastAsia="zh-CN"/>
              </w:rPr>
            </w:pPr>
            <w:r w:rsidRPr="0037650C">
              <w:t>Lowest</w:t>
            </w:r>
          </w:p>
        </w:tc>
      </w:tr>
      <w:tr w:rsidR="00EA7B8F" w:rsidRPr="0037650C" w14:paraId="07A812A1" w14:textId="77777777" w:rsidTr="00086259">
        <w:tc>
          <w:tcPr>
            <w:tcW w:w="5000" w:type="pct"/>
            <w:gridSpan w:val="5"/>
            <w:shd w:val="clear" w:color="auto" w:fill="auto"/>
          </w:tcPr>
          <w:p w14:paraId="6129477B" w14:textId="77777777" w:rsidR="00EA7B8F" w:rsidRPr="0037650C" w:rsidRDefault="00EA7B8F" w:rsidP="00086259">
            <w:pPr>
              <w:pStyle w:val="TAH"/>
            </w:pPr>
            <w:r w:rsidRPr="0037650C">
              <w:t>Test Parameters for Channel Bandwidths</w:t>
            </w:r>
          </w:p>
        </w:tc>
      </w:tr>
      <w:tr w:rsidR="00EA7B8F" w:rsidRPr="0037650C" w14:paraId="749D10AA" w14:textId="77777777" w:rsidTr="00086259">
        <w:tc>
          <w:tcPr>
            <w:tcW w:w="701" w:type="pct"/>
            <w:vMerge w:val="restart"/>
            <w:shd w:val="clear" w:color="auto" w:fill="auto"/>
          </w:tcPr>
          <w:p w14:paraId="55DF4EE7" w14:textId="77777777" w:rsidR="00EA7B8F" w:rsidRPr="0037650C" w:rsidRDefault="00EA7B8F" w:rsidP="00086259">
            <w:pPr>
              <w:pStyle w:val="TAH"/>
              <w:rPr>
                <w:lang w:eastAsia="zh-CN"/>
              </w:rPr>
            </w:pPr>
            <w:r w:rsidRPr="0037650C">
              <w:rPr>
                <w:lang w:eastAsia="zh-CN"/>
              </w:rPr>
              <w:t>Test ID</w:t>
            </w:r>
          </w:p>
        </w:tc>
        <w:tc>
          <w:tcPr>
            <w:tcW w:w="1366" w:type="pct"/>
            <w:vMerge w:val="restart"/>
            <w:shd w:val="clear" w:color="auto" w:fill="auto"/>
          </w:tcPr>
          <w:p w14:paraId="72E2D865" w14:textId="77777777" w:rsidR="00EA7B8F" w:rsidRPr="0037650C" w:rsidRDefault="00EA7B8F" w:rsidP="00086259">
            <w:pPr>
              <w:pStyle w:val="TAH"/>
            </w:pPr>
            <w:r w:rsidRPr="0037650C">
              <w:t>Downlink Configuration for PCC &amp; SCC</w:t>
            </w:r>
          </w:p>
        </w:tc>
        <w:tc>
          <w:tcPr>
            <w:tcW w:w="2933" w:type="pct"/>
            <w:gridSpan w:val="3"/>
          </w:tcPr>
          <w:p w14:paraId="03948ACA" w14:textId="77777777" w:rsidR="00EA7B8F" w:rsidRPr="0037650C" w:rsidRDefault="00EA7B8F" w:rsidP="00086259">
            <w:pPr>
              <w:pStyle w:val="TAH"/>
              <w:rPr>
                <w:lang w:eastAsia="zh-CN"/>
              </w:rPr>
            </w:pPr>
            <w:r w:rsidRPr="0037650C">
              <w:t>Uplink Configuration</w:t>
            </w:r>
          </w:p>
        </w:tc>
      </w:tr>
      <w:tr w:rsidR="00EA7B8F" w:rsidRPr="0037650C" w14:paraId="23850177" w14:textId="77777777" w:rsidTr="00086259">
        <w:trPr>
          <w:trHeight w:val="151"/>
        </w:trPr>
        <w:tc>
          <w:tcPr>
            <w:tcW w:w="701" w:type="pct"/>
            <w:vMerge/>
            <w:shd w:val="clear" w:color="auto" w:fill="auto"/>
          </w:tcPr>
          <w:p w14:paraId="48954D2F" w14:textId="77777777" w:rsidR="00EA7B8F" w:rsidRPr="0037650C" w:rsidRDefault="00EA7B8F" w:rsidP="00086259">
            <w:pPr>
              <w:pStyle w:val="NO"/>
              <w:rPr>
                <w:lang w:eastAsia="zh-CN"/>
              </w:rPr>
            </w:pPr>
          </w:p>
        </w:tc>
        <w:tc>
          <w:tcPr>
            <w:tcW w:w="1366" w:type="pct"/>
            <w:vMerge/>
            <w:shd w:val="clear" w:color="auto" w:fill="auto"/>
          </w:tcPr>
          <w:p w14:paraId="22BECEA1" w14:textId="77777777" w:rsidR="00EA7B8F" w:rsidRPr="0037650C" w:rsidRDefault="00EA7B8F" w:rsidP="00086259">
            <w:pPr>
              <w:pStyle w:val="NO"/>
            </w:pPr>
          </w:p>
        </w:tc>
        <w:tc>
          <w:tcPr>
            <w:tcW w:w="1538" w:type="pct"/>
            <w:vMerge w:val="restart"/>
          </w:tcPr>
          <w:p w14:paraId="0D09C611" w14:textId="77777777" w:rsidR="00EA7B8F" w:rsidRPr="0037650C" w:rsidRDefault="00EA7B8F" w:rsidP="00086259">
            <w:pPr>
              <w:pStyle w:val="TAC"/>
              <w:rPr>
                <w:lang w:eastAsia="zh-CN"/>
              </w:rPr>
            </w:pPr>
            <w:r w:rsidRPr="0037650C">
              <w:rPr>
                <w:lang w:eastAsia="zh-CN"/>
              </w:rPr>
              <w:t>Modulation for all CCs</w:t>
            </w:r>
          </w:p>
          <w:p w14:paraId="4B0029E8" w14:textId="77777777" w:rsidR="00EA7B8F" w:rsidRPr="0037650C" w:rsidRDefault="00EA7B8F" w:rsidP="00086259">
            <w:pPr>
              <w:pStyle w:val="TAC"/>
              <w:rPr>
                <w:lang w:eastAsia="zh-CN"/>
              </w:rPr>
            </w:pPr>
            <w:r w:rsidRPr="0037650C">
              <w:rPr>
                <w:lang w:eastAsia="zh-CN"/>
              </w:rPr>
              <w:t xml:space="preserve"> </w:t>
            </w:r>
            <w:r w:rsidRPr="0037650C">
              <w:t>(NOTE 2)</w:t>
            </w:r>
          </w:p>
        </w:tc>
        <w:tc>
          <w:tcPr>
            <w:tcW w:w="1395" w:type="pct"/>
            <w:gridSpan w:val="2"/>
            <w:shd w:val="clear" w:color="auto" w:fill="auto"/>
          </w:tcPr>
          <w:p w14:paraId="605477CE" w14:textId="77777777" w:rsidR="00EA7B8F" w:rsidRPr="0037650C" w:rsidRDefault="00EA7B8F" w:rsidP="00086259">
            <w:pPr>
              <w:pStyle w:val="TAC"/>
              <w:rPr>
                <w:lang w:eastAsia="zh-CN"/>
              </w:rPr>
            </w:pPr>
            <w:r w:rsidRPr="0037650C">
              <w:rPr>
                <w:lang w:eastAsia="zh-CN"/>
              </w:rPr>
              <w:t>RB allocation (NOTE 1)</w:t>
            </w:r>
          </w:p>
        </w:tc>
      </w:tr>
      <w:tr w:rsidR="00EA7B8F" w:rsidRPr="0037650C" w14:paraId="15968090" w14:textId="77777777" w:rsidTr="00086259">
        <w:trPr>
          <w:trHeight w:val="150"/>
        </w:trPr>
        <w:tc>
          <w:tcPr>
            <w:tcW w:w="701" w:type="pct"/>
            <w:vMerge/>
            <w:shd w:val="clear" w:color="auto" w:fill="auto"/>
          </w:tcPr>
          <w:p w14:paraId="4095EDB9" w14:textId="77777777" w:rsidR="00EA7B8F" w:rsidRPr="0037650C" w:rsidRDefault="00EA7B8F" w:rsidP="00086259">
            <w:pPr>
              <w:pStyle w:val="NO"/>
              <w:rPr>
                <w:lang w:eastAsia="zh-CN"/>
              </w:rPr>
            </w:pPr>
          </w:p>
        </w:tc>
        <w:tc>
          <w:tcPr>
            <w:tcW w:w="1366" w:type="pct"/>
            <w:vMerge/>
            <w:tcBorders>
              <w:bottom w:val="single" w:sz="4" w:space="0" w:color="auto"/>
            </w:tcBorders>
            <w:shd w:val="clear" w:color="auto" w:fill="auto"/>
          </w:tcPr>
          <w:p w14:paraId="52CDB496" w14:textId="77777777" w:rsidR="00EA7B8F" w:rsidRPr="0037650C" w:rsidRDefault="00EA7B8F" w:rsidP="00086259">
            <w:pPr>
              <w:pStyle w:val="NO"/>
            </w:pPr>
          </w:p>
        </w:tc>
        <w:tc>
          <w:tcPr>
            <w:tcW w:w="1538" w:type="pct"/>
            <w:vMerge/>
          </w:tcPr>
          <w:p w14:paraId="3895CB4A" w14:textId="77777777" w:rsidR="00EA7B8F" w:rsidRPr="0037650C" w:rsidRDefault="00EA7B8F" w:rsidP="00086259">
            <w:pPr>
              <w:pStyle w:val="TAC"/>
              <w:rPr>
                <w:lang w:eastAsia="zh-CN"/>
              </w:rPr>
            </w:pPr>
          </w:p>
        </w:tc>
        <w:tc>
          <w:tcPr>
            <w:tcW w:w="697" w:type="pct"/>
            <w:shd w:val="clear" w:color="auto" w:fill="auto"/>
          </w:tcPr>
          <w:p w14:paraId="65A4A5D4" w14:textId="77777777" w:rsidR="00EA7B8F" w:rsidRPr="0037650C" w:rsidRDefault="00EA7B8F" w:rsidP="00086259">
            <w:pPr>
              <w:pStyle w:val="TAC"/>
              <w:rPr>
                <w:lang w:eastAsia="zh-CN"/>
              </w:rPr>
            </w:pPr>
            <w:r w:rsidRPr="0037650C">
              <w:rPr>
                <w:lang w:eastAsia="zh-CN"/>
              </w:rPr>
              <w:t>PCC</w:t>
            </w:r>
          </w:p>
        </w:tc>
        <w:tc>
          <w:tcPr>
            <w:tcW w:w="698" w:type="pct"/>
            <w:shd w:val="clear" w:color="auto" w:fill="auto"/>
          </w:tcPr>
          <w:p w14:paraId="787AAEF2" w14:textId="77777777" w:rsidR="00EA7B8F" w:rsidRPr="0037650C" w:rsidRDefault="00EA7B8F" w:rsidP="00086259">
            <w:pPr>
              <w:pStyle w:val="TAC"/>
              <w:rPr>
                <w:lang w:eastAsia="zh-CN"/>
              </w:rPr>
            </w:pPr>
            <w:r w:rsidRPr="0037650C">
              <w:rPr>
                <w:lang w:eastAsia="zh-CN"/>
              </w:rPr>
              <w:t>SCC</w:t>
            </w:r>
          </w:p>
        </w:tc>
      </w:tr>
      <w:tr w:rsidR="00EA7B8F" w:rsidRPr="0037650C" w14:paraId="05B2255E" w14:textId="77777777" w:rsidTr="00086259">
        <w:trPr>
          <w:trHeight w:val="197"/>
        </w:trPr>
        <w:tc>
          <w:tcPr>
            <w:tcW w:w="701" w:type="pct"/>
            <w:shd w:val="clear" w:color="auto" w:fill="auto"/>
          </w:tcPr>
          <w:p w14:paraId="49CED786" w14:textId="77777777" w:rsidR="00EA7B8F" w:rsidRPr="0037650C" w:rsidRDefault="00EA7B8F" w:rsidP="00086259">
            <w:pPr>
              <w:pStyle w:val="TAC"/>
              <w:rPr>
                <w:vertAlign w:val="superscript"/>
                <w:lang w:eastAsia="zh-CN"/>
              </w:rPr>
            </w:pPr>
            <w:r w:rsidRPr="0037650C">
              <w:lastRenderedPageBreak/>
              <w:t>1</w:t>
            </w:r>
          </w:p>
        </w:tc>
        <w:tc>
          <w:tcPr>
            <w:tcW w:w="1366" w:type="pct"/>
            <w:vMerge w:val="restart"/>
            <w:tcBorders>
              <w:top w:val="single" w:sz="4" w:space="0" w:color="auto"/>
            </w:tcBorders>
            <w:shd w:val="clear" w:color="auto" w:fill="auto"/>
          </w:tcPr>
          <w:p w14:paraId="1F2F06E6" w14:textId="77777777" w:rsidR="00EA7B8F" w:rsidRPr="0037650C" w:rsidRDefault="00EA7B8F" w:rsidP="00086259">
            <w:pPr>
              <w:pStyle w:val="TAC"/>
              <w:rPr>
                <w:lang w:eastAsia="zh-CN"/>
              </w:rPr>
            </w:pPr>
            <w:r w:rsidRPr="0037650C">
              <w:t xml:space="preserve">N/A for minimum output power </w:t>
            </w:r>
            <w:r w:rsidRPr="0037650C">
              <w:rPr>
                <w:lang w:eastAsia="zh-CN"/>
              </w:rPr>
              <w:t>test case</w:t>
            </w:r>
          </w:p>
        </w:tc>
        <w:tc>
          <w:tcPr>
            <w:tcW w:w="1538" w:type="pct"/>
          </w:tcPr>
          <w:p w14:paraId="6A286983" w14:textId="77777777" w:rsidR="00EA7B8F" w:rsidRPr="0037650C" w:rsidRDefault="00EA7B8F" w:rsidP="00086259">
            <w:pPr>
              <w:pStyle w:val="TAC"/>
            </w:pPr>
            <w:r w:rsidRPr="0037650C">
              <w:t>DFT-s-OFDM Pi/2 BPSK</w:t>
            </w:r>
          </w:p>
        </w:tc>
        <w:tc>
          <w:tcPr>
            <w:tcW w:w="697" w:type="pct"/>
            <w:shd w:val="clear" w:color="auto" w:fill="auto"/>
          </w:tcPr>
          <w:p w14:paraId="2B64BD21" w14:textId="77777777" w:rsidR="00EA7B8F" w:rsidRPr="0037650C" w:rsidRDefault="00EA7B8F" w:rsidP="00086259">
            <w:pPr>
              <w:pStyle w:val="TAC"/>
              <w:rPr>
                <w:lang w:eastAsia="zh-CN"/>
              </w:rPr>
            </w:pPr>
            <w:r w:rsidRPr="0037650C">
              <w:rPr>
                <w:lang w:eastAsia="zh-CN"/>
              </w:rPr>
              <w:t>Inner Full</w:t>
            </w:r>
          </w:p>
        </w:tc>
        <w:tc>
          <w:tcPr>
            <w:tcW w:w="698" w:type="pct"/>
            <w:shd w:val="clear" w:color="auto" w:fill="auto"/>
          </w:tcPr>
          <w:p w14:paraId="52B85C1A" w14:textId="77777777" w:rsidR="00EA7B8F" w:rsidRPr="0037650C" w:rsidRDefault="00EA7B8F" w:rsidP="00086259">
            <w:pPr>
              <w:pStyle w:val="TAC"/>
            </w:pPr>
            <w:r w:rsidRPr="0037650C">
              <w:rPr>
                <w:lang w:eastAsia="zh-CN"/>
              </w:rPr>
              <w:t>Inner Full</w:t>
            </w:r>
          </w:p>
        </w:tc>
      </w:tr>
      <w:tr w:rsidR="00EA7B8F" w:rsidRPr="0037650C" w14:paraId="2AEA462D" w14:textId="77777777" w:rsidTr="00086259">
        <w:tc>
          <w:tcPr>
            <w:tcW w:w="701" w:type="pct"/>
            <w:shd w:val="clear" w:color="auto" w:fill="auto"/>
          </w:tcPr>
          <w:p w14:paraId="1E504B69" w14:textId="77777777" w:rsidR="00EA7B8F" w:rsidRPr="0037650C" w:rsidRDefault="00EA7B8F" w:rsidP="00086259">
            <w:pPr>
              <w:pStyle w:val="TAC"/>
              <w:rPr>
                <w:lang w:eastAsia="zh-CN"/>
              </w:rPr>
            </w:pPr>
            <w:r w:rsidRPr="0037650C">
              <w:rPr>
                <w:lang w:eastAsia="zh-CN"/>
              </w:rPr>
              <w:t>2</w:t>
            </w:r>
          </w:p>
        </w:tc>
        <w:tc>
          <w:tcPr>
            <w:tcW w:w="1366" w:type="pct"/>
            <w:vMerge/>
            <w:shd w:val="clear" w:color="auto" w:fill="auto"/>
          </w:tcPr>
          <w:p w14:paraId="0969C0D5" w14:textId="77777777" w:rsidR="00EA7B8F" w:rsidRPr="0037650C" w:rsidRDefault="00EA7B8F" w:rsidP="00086259">
            <w:pPr>
              <w:pStyle w:val="TAC"/>
              <w:rPr>
                <w:lang w:eastAsia="zh-CN"/>
              </w:rPr>
            </w:pPr>
          </w:p>
        </w:tc>
        <w:tc>
          <w:tcPr>
            <w:tcW w:w="1538" w:type="pct"/>
          </w:tcPr>
          <w:p w14:paraId="39175C02" w14:textId="77777777" w:rsidR="00EA7B8F" w:rsidRPr="0037650C" w:rsidRDefault="00EA7B8F" w:rsidP="00086259">
            <w:pPr>
              <w:pStyle w:val="TAC"/>
              <w:rPr>
                <w:lang w:eastAsia="zh-CN"/>
              </w:rPr>
            </w:pPr>
            <w:r w:rsidRPr="0037650C">
              <w:rPr>
                <w:lang w:eastAsia="zh-CN"/>
              </w:rPr>
              <w:t>DFT-s-OFDM QPSK</w:t>
            </w:r>
          </w:p>
        </w:tc>
        <w:tc>
          <w:tcPr>
            <w:tcW w:w="697" w:type="pct"/>
            <w:shd w:val="clear" w:color="auto" w:fill="auto"/>
          </w:tcPr>
          <w:p w14:paraId="50318E25" w14:textId="77777777" w:rsidR="00EA7B8F" w:rsidRPr="0037650C" w:rsidRDefault="00EA7B8F" w:rsidP="00086259">
            <w:pPr>
              <w:pStyle w:val="TAC"/>
              <w:rPr>
                <w:lang w:eastAsia="zh-CN"/>
              </w:rPr>
            </w:pPr>
            <w:r w:rsidRPr="0037650C">
              <w:rPr>
                <w:lang w:eastAsia="zh-CN"/>
              </w:rPr>
              <w:t>Inner Full</w:t>
            </w:r>
          </w:p>
        </w:tc>
        <w:tc>
          <w:tcPr>
            <w:tcW w:w="698" w:type="pct"/>
            <w:shd w:val="clear" w:color="auto" w:fill="auto"/>
          </w:tcPr>
          <w:p w14:paraId="1826FDFB" w14:textId="77777777" w:rsidR="00EA7B8F" w:rsidRPr="0037650C" w:rsidRDefault="00EA7B8F" w:rsidP="00086259">
            <w:pPr>
              <w:pStyle w:val="TAC"/>
              <w:rPr>
                <w:lang w:eastAsia="zh-CN"/>
              </w:rPr>
            </w:pPr>
            <w:r w:rsidRPr="0037650C">
              <w:rPr>
                <w:lang w:eastAsia="zh-CN"/>
              </w:rPr>
              <w:t>Inner Full</w:t>
            </w:r>
          </w:p>
        </w:tc>
      </w:tr>
      <w:tr w:rsidR="00EA7B8F" w:rsidRPr="0037650C" w14:paraId="1B4CDF4C" w14:textId="77777777" w:rsidTr="00086259">
        <w:tc>
          <w:tcPr>
            <w:tcW w:w="5000" w:type="pct"/>
            <w:gridSpan w:val="5"/>
            <w:shd w:val="clear" w:color="auto" w:fill="auto"/>
          </w:tcPr>
          <w:p w14:paraId="7892E477" w14:textId="77777777" w:rsidR="00EA7B8F" w:rsidRPr="0037650C" w:rsidRDefault="00EA7B8F" w:rsidP="00086259">
            <w:pPr>
              <w:pStyle w:val="TAN"/>
              <w:rPr>
                <w:lang w:eastAsia="zh-CN"/>
              </w:rPr>
            </w:pPr>
            <w:r w:rsidRPr="0037650C">
              <w:rPr>
                <w:lang w:eastAsia="zh-CN"/>
              </w:rPr>
              <w:t>NOTE 1:</w:t>
            </w:r>
            <w:r w:rsidRPr="0037650C">
              <w:rPr>
                <w:lang w:eastAsia="zh-CN"/>
              </w:rPr>
              <w:tab/>
              <w:t>The specific configuration of each RB allocation is defined in Table 6.1-1.</w:t>
            </w:r>
          </w:p>
          <w:p w14:paraId="3653AB4F" w14:textId="77777777" w:rsidR="00EA7B8F" w:rsidRPr="0037650C" w:rsidRDefault="00EA7B8F" w:rsidP="00086259">
            <w:pPr>
              <w:pStyle w:val="TAN"/>
              <w:rPr>
                <w:lang w:eastAsia="zh-CN"/>
              </w:rPr>
            </w:pPr>
            <w:r w:rsidRPr="0037650C">
              <w:rPr>
                <w:lang w:eastAsia="zh-CN"/>
              </w:rPr>
              <w:t>NOTE 2:</w:t>
            </w:r>
            <w:r w:rsidRPr="0037650C">
              <w:rPr>
                <w:lang w:eastAsia="zh-CN"/>
              </w:rPr>
              <w:tab/>
            </w:r>
            <w:r w:rsidRPr="0037650C">
              <w:t>DFT-s-OFDM Pi/2 BPSK test applies only for UEs which supports Pi/2 BPSK in FR1.</w:t>
            </w:r>
          </w:p>
          <w:p w14:paraId="42DFB5C3" w14:textId="1FDE158E" w:rsidR="00EA7B8F" w:rsidRPr="0037650C" w:rsidRDefault="00EA7B8F" w:rsidP="00133DE8">
            <w:pPr>
              <w:pStyle w:val="TAN"/>
            </w:pPr>
            <w:r w:rsidRPr="0037650C">
              <w:rPr>
                <w:lang w:eastAsia="zh-CN"/>
              </w:rPr>
              <w:t xml:space="preserve">NOTE </w:t>
            </w:r>
            <w:r w:rsidRPr="0037650C">
              <w:t>3</w:t>
            </w:r>
            <w:r w:rsidRPr="0037650C">
              <w:rPr>
                <w:lang w:eastAsia="zh-CN"/>
              </w:rPr>
              <w:t>:</w:t>
            </w:r>
            <w:r w:rsidRPr="0037650C">
              <w:rPr>
                <w:lang w:eastAsia="zh-CN"/>
              </w:rPr>
              <w:tab/>
              <w:t xml:space="preserve">For NR band n28, </w:t>
            </w:r>
            <w:bookmarkStart w:id="20" w:name="OLE_LINK15"/>
            <w:bookmarkStart w:id="21" w:name="OLE_LINK23"/>
            <w:r w:rsidRPr="0037650C">
              <w:rPr>
                <w:lang w:eastAsia="zh-CN"/>
              </w:rPr>
              <w:t xml:space="preserve">30MHz test channel bandwidth is tested with </w:t>
            </w:r>
            <w:del w:id="22" w:author="Huawei" w:date="2021-05-20T16:48:00Z">
              <w:r w:rsidRPr="0037650C" w:rsidDel="00133DE8">
                <w:rPr>
                  <w:lang w:eastAsia="zh-CN"/>
                </w:rPr>
                <w:delText xml:space="preserve">High </w:delText>
              </w:r>
            </w:del>
            <w:ins w:id="23" w:author="Huawei" w:date="2021-05-20T16:48:00Z">
              <w:r w:rsidR="00133DE8" w:rsidRPr="0037650C">
                <w:rPr>
                  <w:lang w:eastAsia="zh-CN"/>
                  <w:rPrChange w:id="24" w:author="Huawei" w:date="2021-05-20T16:48:00Z">
                    <w:rPr>
                      <w:lang w:eastAsia="zh-CN"/>
                    </w:rPr>
                  </w:rPrChange>
                </w:rPr>
                <w:t xml:space="preserve">Low </w:t>
              </w:r>
            </w:ins>
            <w:r w:rsidRPr="0037650C">
              <w:rPr>
                <w:lang w:eastAsia="zh-CN"/>
                <w:rPrChange w:id="25" w:author="Huawei" w:date="2021-05-20T16:48:00Z">
                  <w:rPr>
                    <w:lang w:eastAsia="zh-CN"/>
                  </w:rPr>
                </w:rPrChange>
              </w:rPr>
              <w:t>range test frequencies.</w:t>
            </w:r>
            <w:bookmarkEnd w:id="20"/>
            <w:bookmarkEnd w:id="21"/>
          </w:p>
        </w:tc>
      </w:tr>
    </w:tbl>
    <w:p w14:paraId="53AB7C7E" w14:textId="77777777" w:rsidR="00EA7B8F" w:rsidRPr="0037650C" w:rsidRDefault="00EA7B8F" w:rsidP="00EA7B8F">
      <w:pPr>
        <w:pStyle w:val="30"/>
        <w:rPr>
          <w:noProof/>
          <w:color w:val="FF0000"/>
        </w:rPr>
      </w:pPr>
      <w:r w:rsidRPr="0037650C">
        <w:rPr>
          <w:noProof/>
          <w:color w:val="FF0000"/>
        </w:rPr>
        <w:t>&lt;Unchanged Text Skipped&gt;</w:t>
      </w:r>
    </w:p>
    <w:p w14:paraId="7370C4C6" w14:textId="77777777" w:rsidR="00EA7B8F" w:rsidRPr="0037650C" w:rsidRDefault="00EA7B8F" w:rsidP="00EA7B8F">
      <w:pPr>
        <w:pStyle w:val="H6"/>
        <w:rPr>
          <w:lang w:eastAsia="zh-CN"/>
        </w:rPr>
      </w:pPr>
      <w:r w:rsidRPr="0037650C">
        <w:t>6.3.3.4.4.1</w:t>
      </w:r>
      <w:r w:rsidRPr="0037650C">
        <w:tab/>
        <w:t>Initial condition</w:t>
      </w:r>
    </w:p>
    <w:p w14:paraId="4839DD49" w14:textId="77777777" w:rsidR="00EA7B8F" w:rsidRPr="0037650C" w:rsidRDefault="00EA7B8F" w:rsidP="00EA7B8F">
      <w:r w:rsidRPr="0037650C">
        <w:t>Initial conditions are a set of test configurations the UE needs to be tested in and the steps for the SS to take with the UE to reach the correct measurement state.</w:t>
      </w:r>
    </w:p>
    <w:p w14:paraId="6EEB0F03" w14:textId="77777777" w:rsidR="00EA7B8F" w:rsidRPr="0037650C" w:rsidRDefault="00EA7B8F" w:rsidP="00EA7B8F">
      <w:r w:rsidRPr="0037650C">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4AABC998" w14:textId="77777777" w:rsidR="00EA7B8F" w:rsidRPr="0037650C" w:rsidRDefault="00EA7B8F" w:rsidP="00EA7B8F">
      <w:pPr>
        <w:pStyle w:val="TH"/>
      </w:pPr>
      <w:r w:rsidRPr="0037650C">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2474"/>
        <w:gridCol w:w="2476"/>
      </w:tblGrid>
      <w:tr w:rsidR="00EA7B8F" w:rsidRPr="0037650C" w14:paraId="2D6E50A3" w14:textId="77777777" w:rsidTr="0008625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B61AE73" w14:textId="77777777" w:rsidR="00EA7B8F" w:rsidRPr="0037650C" w:rsidRDefault="00EA7B8F" w:rsidP="00086259">
            <w:pPr>
              <w:pStyle w:val="TAH"/>
              <w:rPr>
                <w:lang w:eastAsia="zh-CN"/>
              </w:rPr>
            </w:pPr>
            <w:r w:rsidRPr="0037650C">
              <w:rPr>
                <w:lang w:eastAsia="zh-CN"/>
              </w:rPr>
              <w:t>Initial Conditions</w:t>
            </w:r>
          </w:p>
        </w:tc>
      </w:tr>
      <w:tr w:rsidR="00EA7B8F" w:rsidRPr="0037650C" w14:paraId="7C9B2345" w14:textId="77777777" w:rsidTr="00086259">
        <w:tc>
          <w:tcPr>
            <w:tcW w:w="2429" w:type="pct"/>
            <w:shd w:val="clear" w:color="auto" w:fill="auto"/>
          </w:tcPr>
          <w:p w14:paraId="7C185567"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571" w:type="pct"/>
            <w:gridSpan w:val="2"/>
          </w:tcPr>
          <w:p w14:paraId="4C91489A" w14:textId="77777777" w:rsidR="00EA7B8F" w:rsidRPr="0037650C" w:rsidRDefault="00EA7B8F" w:rsidP="00086259">
            <w:pPr>
              <w:pStyle w:val="TAL"/>
            </w:pPr>
            <w:r w:rsidRPr="0037650C">
              <w:t>Normal, TL/VL, TL/VH, TH/VL, TH/VH</w:t>
            </w:r>
          </w:p>
        </w:tc>
      </w:tr>
      <w:tr w:rsidR="00EA7B8F" w:rsidRPr="0037650C" w14:paraId="2092D4C4" w14:textId="77777777" w:rsidTr="00086259">
        <w:tc>
          <w:tcPr>
            <w:tcW w:w="2429" w:type="pct"/>
            <w:shd w:val="clear" w:color="auto" w:fill="auto"/>
          </w:tcPr>
          <w:p w14:paraId="66A4FA69"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571" w:type="pct"/>
            <w:gridSpan w:val="2"/>
          </w:tcPr>
          <w:p w14:paraId="62278128" w14:textId="77777777" w:rsidR="00EA7B8F" w:rsidRPr="0037650C" w:rsidRDefault="00EA7B8F" w:rsidP="00086259">
            <w:pPr>
              <w:pStyle w:val="TAL"/>
            </w:pPr>
            <w:proofErr w:type="spellStart"/>
            <w:r w:rsidRPr="0037650C">
              <w:t>Mid range</w:t>
            </w:r>
            <w:proofErr w:type="spellEnd"/>
            <w:r w:rsidRPr="0037650C">
              <w:t xml:space="preserve"> (NOTE 1)</w:t>
            </w:r>
          </w:p>
        </w:tc>
      </w:tr>
      <w:tr w:rsidR="00EA7B8F" w:rsidRPr="0037650C" w14:paraId="6DF1436A" w14:textId="77777777" w:rsidTr="00086259">
        <w:tc>
          <w:tcPr>
            <w:tcW w:w="2429" w:type="pct"/>
            <w:shd w:val="clear" w:color="auto" w:fill="auto"/>
          </w:tcPr>
          <w:p w14:paraId="3BF938FF"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571" w:type="pct"/>
            <w:gridSpan w:val="2"/>
          </w:tcPr>
          <w:p w14:paraId="630C67A6" w14:textId="77777777" w:rsidR="00EA7B8F" w:rsidRPr="0037650C" w:rsidRDefault="00EA7B8F" w:rsidP="00086259">
            <w:pPr>
              <w:pStyle w:val="TAL"/>
            </w:pPr>
            <w:r w:rsidRPr="0037650C">
              <w:t>Lowest, Mid, Highest</w:t>
            </w:r>
          </w:p>
        </w:tc>
      </w:tr>
      <w:tr w:rsidR="00EA7B8F" w:rsidRPr="0037650C" w14:paraId="69A639C2" w14:textId="77777777" w:rsidTr="00086259">
        <w:tc>
          <w:tcPr>
            <w:tcW w:w="2429" w:type="pct"/>
            <w:shd w:val="clear" w:color="auto" w:fill="auto"/>
          </w:tcPr>
          <w:p w14:paraId="5BB419DD" w14:textId="77777777" w:rsidR="00EA7B8F" w:rsidRPr="0037650C" w:rsidRDefault="00EA7B8F" w:rsidP="00086259">
            <w:pPr>
              <w:pStyle w:val="TAL"/>
            </w:pPr>
            <w:r w:rsidRPr="0037650C">
              <w:t>Test SCS as specified in Table 5.3.5-1</w:t>
            </w:r>
          </w:p>
        </w:tc>
        <w:tc>
          <w:tcPr>
            <w:tcW w:w="2571" w:type="pct"/>
            <w:gridSpan w:val="2"/>
          </w:tcPr>
          <w:p w14:paraId="275123E7" w14:textId="77777777" w:rsidR="00EA7B8F" w:rsidRPr="0037650C" w:rsidRDefault="00EA7B8F" w:rsidP="00086259">
            <w:pPr>
              <w:pStyle w:val="TAL"/>
              <w:rPr>
                <w:rFonts w:eastAsia="MS Mincho"/>
                <w:lang w:eastAsia="ja-JP"/>
              </w:rPr>
            </w:pPr>
            <w:r w:rsidRPr="0037650C">
              <w:t xml:space="preserve">SCS defined in TS 38.211 [8] </w:t>
            </w:r>
            <w:proofErr w:type="spellStart"/>
            <w:r w:rsidRPr="0037650C">
              <w:t>subclause</w:t>
            </w:r>
            <w:proofErr w:type="spellEnd"/>
            <w:r w:rsidRPr="0037650C">
              <w:t xml:space="preserve"> 6.3.3.2</w:t>
            </w:r>
            <w:r w:rsidRPr="0037650C">
              <w:rPr>
                <w:rFonts w:eastAsia="MS Mincho"/>
                <w:lang w:eastAsia="ja-JP"/>
              </w:rPr>
              <w:t xml:space="preserve"> </w:t>
            </w:r>
            <w:r w:rsidRPr="0037650C">
              <w:rPr>
                <w:rFonts w:eastAsia="MS Mincho"/>
              </w:rPr>
              <w:t>determined by PRACH Configuration Index</w:t>
            </w:r>
            <w:r w:rsidRPr="0037650C">
              <w:rPr>
                <w:rFonts w:eastAsia="MS Mincho"/>
                <w:lang w:eastAsia="ja-JP"/>
              </w:rPr>
              <w:t xml:space="preserve"> for long sequence</w:t>
            </w:r>
          </w:p>
          <w:p w14:paraId="6EDB2EFB" w14:textId="77777777" w:rsidR="00EA7B8F" w:rsidRPr="0037650C" w:rsidRDefault="00EA7B8F" w:rsidP="00086259">
            <w:pPr>
              <w:pStyle w:val="TAL"/>
            </w:pPr>
            <w:r w:rsidRPr="0037650C">
              <w:rPr>
                <w:rFonts w:ascii="Times New Roman" w:eastAsia="MS Mincho" w:hAnsi="Times New Roman"/>
                <w:sz w:val="20"/>
              </w:rPr>
              <w:t>Lowest, Highest</w:t>
            </w:r>
            <w:r w:rsidRPr="0037650C">
              <w:rPr>
                <w:rFonts w:ascii="Times New Roman" w:eastAsia="MS Mincho" w:hAnsi="Times New Roman"/>
                <w:sz w:val="20"/>
                <w:lang w:eastAsia="ja-JP"/>
              </w:rPr>
              <w:t xml:space="preserve"> for short sequence</w:t>
            </w:r>
          </w:p>
        </w:tc>
      </w:tr>
      <w:tr w:rsidR="00EA7B8F" w:rsidRPr="0037650C" w14:paraId="68CA85DE" w14:textId="77777777" w:rsidTr="00086259">
        <w:tc>
          <w:tcPr>
            <w:tcW w:w="5000" w:type="pct"/>
            <w:gridSpan w:val="3"/>
            <w:shd w:val="clear" w:color="auto" w:fill="auto"/>
          </w:tcPr>
          <w:p w14:paraId="2902BAF1" w14:textId="77777777" w:rsidR="00EA7B8F" w:rsidRPr="0037650C" w:rsidRDefault="00EA7B8F" w:rsidP="00086259">
            <w:pPr>
              <w:pStyle w:val="TAH"/>
              <w:rPr>
                <w:lang w:eastAsia="zh-CN"/>
              </w:rPr>
            </w:pPr>
            <w:r w:rsidRPr="0037650C">
              <w:t>PRACH preamble format</w:t>
            </w:r>
          </w:p>
        </w:tc>
      </w:tr>
      <w:tr w:rsidR="00EA7B8F" w:rsidRPr="0037650C" w14:paraId="31EE2AFF" w14:textId="77777777" w:rsidTr="00086259">
        <w:tc>
          <w:tcPr>
            <w:tcW w:w="2429" w:type="pct"/>
            <w:shd w:val="clear" w:color="auto" w:fill="auto"/>
          </w:tcPr>
          <w:p w14:paraId="3C7E7914" w14:textId="77777777" w:rsidR="00EA7B8F" w:rsidRPr="0037650C" w:rsidRDefault="00EA7B8F" w:rsidP="00086259">
            <w:pPr>
              <w:pStyle w:val="TAC"/>
              <w:jc w:val="left"/>
            </w:pPr>
          </w:p>
        </w:tc>
        <w:tc>
          <w:tcPr>
            <w:tcW w:w="1285" w:type="pct"/>
          </w:tcPr>
          <w:p w14:paraId="5AF7CF87" w14:textId="77777777" w:rsidR="00EA7B8F" w:rsidRPr="0037650C" w:rsidRDefault="00EA7B8F" w:rsidP="00086259">
            <w:pPr>
              <w:pStyle w:val="TAH"/>
              <w:jc w:val="left"/>
              <w:rPr>
                <w:b w:val="0"/>
              </w:rPr>
            </w:pPr>
            <w:r w:rsidRPr="0037650C">
              <w:rPr>
                <w:b w:val="0"/>
              </w:rPr>
              <w:t>Paired Spectrum</w:t>
            </w:r>
          </w:p>
        </w:tc>
        <w:tc>
          <w:tcPr>
            <w:tcW w:w="1286" w:type="pct"/>
          </w:tcPr>
          <w:p w14:paraId="6FE15105" w14:textId="77777777" w:rsidR="00EA7B8F" w:rsidRPr="0037650C" w:rsidRDefault="00EA7B8F" w:rsidP="00086259">
            <w:pPr>
              <w:pStyle w:val="TAH"/>
              <w:jc w:val="left"/>
              <w:rPr>
                <w:b w:val="0"/>
              </w:rPr>
            </w:pPr>
            <w:r w:rsidRPr="0037650C">
              <w:rPr>
                <w:b w:val="0"/>
              </w:rPr>
              <w:t>Unpaired Spectrum</w:t>
            </w:r>
          </w:p>
        </w:tc>
      </w:tr>
      <w:tr w:rsidR="00EA7B8F" w:rsidRPr="0037650C" w14:paraId="200D5BE5" w14:textId="77777777" w:rsidTr="00086259">
        <w:tc>
          <w:tcPr>
            <w:tcW w:w="2429" w:type="pct"/>
            <w:shd w:val="clear" w:color="auto" w:fill="auto"/>
          </w:tcPr>
          <w:p w14:paraId="18F44DFC" w14:textId="77777777" w:rsidR="00EA7B8F" w:rsidRPr="0037650C" w:rsidRDefault="00EA7B8F" w:rsidP="00086259">
            <w:pPr>
              <w:pStyle w:val="TAC"/>
              <w:jc w:val="left"/>
            </w:pPr>
            <w:r w:rsidRPr="0037650C">
              <w:t>PRACH Configuration Index for test point 1</w:t>
            </w:r>
          </w:p>
        </w:tc>
        <w:tc>
          <w:tcPr>
            <w:tcW w:w="1285" w:type="pct"/>
          </w:tcPr>
          <w:p w14:paraId="6F606BC0" w14:textId="77777777" w:rsidR="00EA7B8F" w:rsidRPr="0037650C" w:rsidRDefault="00EA7B8F" w:rsidP="00086259">
            <w:pPr>
              <w:pStyle w:val="TAH"/>
              <w:jc w:val="left"/>
              <w:rPr>
                <w:b w:val="0"/>
              </w:rPr>
            </w:pPr>
            <w:r w:rsidRPr="0037650C">
              <w:rPr>
                <w:b w:val="0"/>
              </w:rPr>
              <w:t>4 (long sequence)</w:t>
            </w:r>
          </w:p>
        </w:tc>
        <w:tc>
          <w:tcPr>
            <w:tcW w:w="1286" w:type="pct"/>
          </w:tcPr>
          <w:p w14:paraId="61128F39" w14:textId="77777777" w:rsidR="00EA7B8F" w:rsidRPr="0037650C" w:rsidRDefault="00EA7B8F" w:rsidP="00086259">
            <w:pPr>
              <w:pStyle w:val="TAH"/>
              <w:jc w:val="left"/>
              <w:rPr>
                <w:b w:val="0"/>
              </w:rPr>
            </w:pPr>
            <w:r w:rsidRPr="0037650C">
              <w:rPr>
                <w:b w:val="0"/>
              </w:rPr>
              <w:t>12 (long sequence)</w:t>
            </w:r>
          </w:p>
        </w:tc>
      </w:tr>
      <w:tr w:rsidR="00EA7B8F" w:rsidRPr="0037650C" w:rsidDel="006C6452" w14:paraId="0162E767" w14:textId="77777777" w:rsidTr="00086259">
        <w:tc>
          <w:tcPr>
            <w:tcW w:w="2429" w:type="pct"/>
            <w:shd w:val="clear" w:color="auto" w:fill="auto"/>
          </w:tcPr>
          <w:p w14:paraId="3B8B2008" w14:textId="77777777" w:rsidR="00EA7B8F" w:rsidRPr="0037650C" w:rsidRDefault="00EA7B8F" w:rsidP="00086259">
            <w:pPr>
              <w:pStyle w:val="TAC"/>
              <w:jc w:val="left"/>
            </w:pPr>
            <w:r w:rsidRPr="0037650C">
              <w:t xml:space="preserve">PRACH Configuration Index for test point </w:t>
            </w:r>
            <w:r w:rsidRPr="0037650C">
              <w:rPr>
                <w:lang w:eastAsia="ja-JP"/>
              </w:rPr>
              <w:t>2</w:t>
            </w:r>
          </w:p>
        </w:tc>
        <w:tc>
          <w:tcPr>
            <w:tcW w:w="1285" w:type="pct"/>
          </w:tcPr>
          <w:p w14:paraId="6358A374" w14:textId="77777777" w:rsidR="00EA7B8F" w:rsidRPr="0037650C" w:rsidRDefault="00EA7B8F" w:rsidP="00086259">
            <w:pPr>
              <w:pStyle w:val="TAH"/>
              <w:tabs>
                <w:tab w:val="left" w:pos="615"/>
              </w:tabs>
              <w:jc w:val="left"/>
              <w:rPr>
                <w:b w:val="0"/>
              </w:rPr>
            </w:pPr>
            <w:r w:rsidRPr="0037650C">
              <w:rPr>
                <w:b w:val="0"/>
              </w:rPr>
              <w:t>160 (short sequence)</w:t>
            </w:r>
          </w:p>
        </w:tc>
        <w:tc>
          <w:tcPr>
            <w:tcW w:w="1286" w:type="pct"/>
          </w:tcPr>
          <w:p w14:paraId="5A837D18" w14:textId="77777777" w:rsidR="00EA7B8F" w:rsidRPr="0037650C" w:rsidDel="006C6452" w:rsidRDefault="00EA7B8F" w:rsidP="00086259">
            <w:pPr>
              <w:pStyle w:val="TAH"/>
              <w:jc w:val="left"/>
              <w:rPr>
                <w:b w:val="0"/>
              </w:rPr>
            </w:pPr>
            <w:r w:rsidRPr="0037650C">
              <w:rPr>
                <w:b w:val="0"/>
              </w:rPr>
              <w:t>1</w:t>
            </w:r>
            <w:r w:rsidRPr="0037650C">
              <w:rPr>
                <w:b w:val="0"/>
                <w:lang w:eastAsia="ja-JP"/>
              </w:rPr>
              <w:t>23</w:t>
            </w:r>
            <w:r w:rsidRPr="0037650C">
              <w:rPr>
                <w:b w:val="0"/>
              </w:rPr>
              <w:t xml:space="preserve"> (short sequence)</w:t>
            </w:r>
          </w:p>
        </w:tc>
      </w:tr>
      <w:tr w:rsidR="00EA7B8F" w:rsidRPr="0037650C" w:rsidDel="006C6452" w14:paraId="12B1DDE1" w14:textId="77777777" w:rsidTr="00086259">
        <w:tc>
          <w:tcPr>
            <w:tcW w:w="5000" w:type="pct"/>
            <w:gridSpan w:val="3"/>
            <w:shd w:val="clear" w:color="auto" w:fill="auto"/>
          </w:tcPr>
          <w:p w14:paraId="4A53FA30" w14:textId="2D38BEEF" w:rsidR="00EA7B8F" w:rsidRPr="0037650C" w:rsidRDefault="00EA7B8F" w:rsidP="00133DE8">
            <w:pPr>
              <w:pStyle w:val="TAN"/>
              <w:rPr>
                <w:lang w:eastAsia="zh-CN"/>
              </w:rPr>
            </w:pPr>
            <w:r w:rsidRPr="0037650C">
              <w:rPr>
                <w:lang w:eastAsia="zh-CN"/>
              </w:rPr>
              <w:t>NOTE 1:</w:t>
            </w:r>
            <w:r w:rsidRPr="0037650C">
              <w:rPr>
                <w:lang w:eastAsia="zh-CN"/>
              </w:rPr>
              <w:tab/>
              <w:t xml:space="preserve">For NR band n28, 30MHz test channel bandwidth is tested with </w:t>
            </w:r>
            <w:del w:id="26" w:author="Huawei" w:date="2021-05-20T16:49:00Z">
              <w:r w:rsidRPr="0037650C" w:rsidDel="00133DE8">
                <w:rPr>
                  <w:lang w:eastAsia="zh-CN"/>
                </w:rPr>
                <w:delText xml:space="preserve">High </w:delText>
              </w:r>
            </w:del>
            <w:ins w:id="27" w:author="Huawei" w:date="2021-05-20T16:49:00Z">
              <w:r w:rsidR="00133DE8" w:rsidRPr="0037650C">
                <w:rPr>
                  <w:lang w:eastAsia="zh-CN"/>
                  <w:rPrChange w:id="28" w:author="Huawei" w:date="2021-05-20T16:49:00Z">
                    <w:rPr>
                      <w:lang w:eastAsia="zh-CN"/>
                    </w:rPr>
                  </w:rPrChange>
                </w:rPr>
                <w:t xml:space="preserve">Low </w:t>
              </w:r>
            </w:ins>
            <w:r w:rsidRPr="0037650C">
              <w:rPr>
                <w:lang w:eastAsia="zh-CN"/>
                <w:rPrChange w:id="29" w:author="Huawei" w:date="2021-05-20T16:49:00Z">
                  <w:rPr>
                    <w:lang w:eastAsia="zh-CN"/>
                  </w:rPr>
                </w:rPrChange>
              </w:rPr>
              <w:t>range test frequencies.</w:t>
            </w:r>
          </w:p>
        </w:tc>
      </w:tr>
    </w:tbl>
    <w:p w14:paraId="19F249E6" w14:textId="77777777" w:rsidR="00EA7B8F" w:rsidRPr="0037650C" w:rsidRDefault="00EA7B8F" w:rsidP="00EA7B8F">
      <w:pPr>
        <w:pStyle w:val="30"/>
        <w:rPr>
          <w:noProof/>
          <w:color w:val="FF0000"/>
        </w:rPr>
      </w:pPr>
      <w:r w:rsidRPr="0037650C">
        <w:rPr>
          <w:noProof/>
          <w:color w:val="FF0000"/>
        </w:rPr>
        <w:t>&lt;Unchanged Text Skipped&gt;</w:t>
      </w:r>
    </w:p>
    <w:p w14:paraId="5DB1B205" w14:textId="77777777" w:rsidR="00EA7B8F" w:rsidRPr="0037650C" w:rsidRDefault="00EA7B8F" w:rsidP="00EA7B8F">
      <w:pPr>
        <w:pStyle w:val="5"/>
      </w:pPr>
      <w:bookmarkStart w:id="30" w:name="_Toc27477953"/>
      <w:bookmarkStart w:id="31" w:name="_Toc36226646"/>
      <w:bookmarkStart w:id="32" w:name="_Toc44323903"/>
      <w:bookmarkStart w:id="33" w:name="_Toc52990086"/>
      <w:bookmarkStart w:id="34" w:name="_Toc60823285"/>
      <w:bookmarkStart w:id="35" w:name="_Toc60825207"/>
      <w:r w:rsidRPr="0037650C">
        <w:t>6.3.3.6.4</w:t>
      </w:r>
      <w:r w:rsidRPr="0037650C">
        <w:tab/>
        <w:t>Test description</w:t>
      </w:r>
      <w:bookmarkEnd w:id="30"/>
      <w:bookmarkEnd w:id="31"/>
      <w:bookmarkEnd w:id="32"/>
      <w:bookmarkEnd w:id="33"/>
      <w:bookmarkEnd w:id="34"/>
      <w:bookmarkEnd w:id="35"/>
    </w:p>
    <w:p w14:paraId="05076142" w14:textId="77777777" w:rsidR="00EA7B8F" w:rsidRPr="0037650C" w:rsidRDefault="00EA7B8F" w:rsidP="00EA7B8F">
      <w:pPr>
        <w:pStyle w:val="H6"/>
      </w:pPr>
      <w:r w:rsidRPr="0037650C">
        <w:t>6.3.3.6.4.1</w:t>
      </w:r>
      <w:r w:rsidRPr="0037650C">
        <w:tab/>
        <w:t>Initial condition</w:t>
      </w:r>
    </w:p>
    <w:p w14:paraId="072AC2A0" w14:textId="77777777" w:rsidR="00EA7B8F" w:rsidRPr="0037650C" w:rsidRDefault="00EA7B8F" w:rsidP="00EA7B8F">
      <w:r w:rsidRPr="0037650C">
        <w:t>Initial conditions are a set of test configurations the UE needs to be tested in and the steps for the SS to take with the UE to reach the correct measurement state.</w:t>
      </w:r>
    </w:p>
    <w:p w14:paraId="0E791698" w14:textId="77777777" w:rsidR="00EA7B8F" w:rsidRPr="0037650C" w:rsidRDefault="00EA7B8F" w:rsidP="00EA7B8F">
      <w:r w:rsidRPr="0037650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56648DF9" w14:textId="77777777" w:rsidR="00EA7B8F" w:rsidRPr="0037650C" w:rsidRDefault="00EA7B8F" w:rsidP="00EA7B8F">
      <w:pPr>
        <w:pStyle w:val="TH"/>
      </w:pPr>
      <w:r w:rsidRPr="0037650C">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EA7B8F" w:rsidRPr="0037650C" w14:paraId="34BE3395" w14:textId="77777777" w:rsidTr="00086259">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AA7719B" w14:textId="77777777" w:rsidR="00EA7B8F" w:rsidRPr="0037650C" w:rsidRDefault="00EA7B8F" w:rsidP="00086259">
            <w:pPr>
              <w:pStyle w:val="TAH"/>
              <w:rPr>
                <w:rFonts w:cs="v5.0.0"/>
                <w:bCs/>
              </w:rPr>
            </w:pPr>
            <w:r w:rsidRPr="0037650C">
              <w:rPr>
                <w:rFonts w:cs="v5.0.0"/>
                <w:bCs/>
              </w:rPr>
              <w:t>Initial Conditions</w:t>
            </w:r>
          </w:p>
        </w:tc>
      </w:tr>
      <w:tr w:rsidR="00EA7B8F" w:rsidRPr="0037650C" w14:paraId="2D70A34D" w14:textId="77777777" w:rsidTr="00086259">
        <w:trPr>
          <w:cantSplit/>
          <w:jc w:val="center"/>
        </w:trPr>
        <w:tc>
          <w:tcPr>
            <w:tcW w:w="3953" w:type="dxa"/>
          </w:tcPr>
          <w:p w14:paraId="7FCDA0A9" w14:textId="77777777" w:rsidR="00EA7B8F" w:rsidRPr="0037650C" w:rsidRDefault="00EA7B8F" w:rsidP="00086259">
            <w:pPr>
              <w:pStyle w:val="TAL"/>
              <w:rPr>
                <w:bCs/>
              </w:rPr>
            </w:pPr>
            <w:r w:rsidRPr="0037650C">
              <w:t xml:space="preserve">Test Environment as specified in TS 38.508-1 [5] </w:t>
            </w:r>
            <w:proofErr w:type="spellStart"/>
            <w:r w:rsidRPr="0037650C">
              <w:t>subclause</w:t>
            </w:r>
            <w:proofErr w:type="spellEnd"/>
            <w:r w:rsidRPr="0037650C">
              <w:t xml:space="preserve"> 4.1</w:t>
            </w:r>
          </w:p>
        </w:tc>
        <w:tc>
          <w:tcPr>
            <w:tcW w:w="4519" w:type="dxa"/>
            <w:gridSpan w:val="2"/>
            <w:vAlign w:val="center"/>
          </w:tcPr>
          <w:p w14:paraId="0E9962D1" w14:textId="77777777" w:rsidR="00EA7B8F" w:rsidRPr="0037650C" w:rsidRDefault="00EA7B8F" w:rsidP="00086259">
            <w:pPr>
              <w:pStyle w:val="TAC"/>
            </w:pPr>
            <w:r w:rsidRPr="0037650C">
              <w:t>Normal, TL/VL, TL/VH, TH/VL, TH/VH</w:t>
            </w:r>
          </w:p>
        </w:tc>
      </w:tr>
      <w:tr w:rsidR="00EA7B8F" w:rsidRPr="0037650C" w14:paraId="174E1B29" w14:textId="77777777" w:rsidTr="00086259">
        <w:trPr>
          <w:cantSplit/>
          <w:jc w:val="center"/>
        </w:trPr>
        <w:tc>
          <w:tcPr>
            <w:tcW w:w="3953" w:type="dxa"/>
          </w:tcPr>
          <w:p w14:paraId="55357D5D"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4519" w:type="dxa"/>
            <w:gridSpan w:val="2"/>
          </w:tcPr>
          <w:p w14:paraId="00174210" w14:textId="77777777" w:rsidR="00EA7B8F" w:rsidRPr="0037650C" w:rsidRDefault="00EA7B8F" w:rsidP="00086259">
            <w:pPr>
              <w:pStyle w:val="TAC"/>
            </w:pPr>
            <w:proofErr w:type="spellStart"/>
            <w:r w:rsidRPr="0037650C">
              <w:t>Mid range</w:t>
            </w:r>
            <w:proofErr w:type="spellEnd"/>
            <w:r w:rsidRPr="0037650C">
              <w:t xml:space="preserve"> (NOTE 1)</w:t>
            </w:r>
          </w:p>
        </w:tc>
      </w:tr>
      <w:tr w:rsidR="00EA7B8F" w:rsidRPr="0037650C" w14:paraId="041C31C0" w14:textId="77777777" w:rsidTr="00086259">
        <w:trPr>
          <w:cantSplit/>
          <w:jc w:val="center"/>
        </w:trPr>
        <w:tc>
          <w:tcPr>
            <w:tcW w:w="3953" w:type="dxa"/>
          </w:tcPr>
          <w:p w14:paraId="2A74A1FA"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4519" w:type="dxa"/>
            <w:gridSpan w:val="2"/>
            <w:vAlign w:val="center"/>
          </w:tcPr>
          <w:p w14:paraId="5776D026" w14:textId="77777777" w:rsidR="00EA7B8F" w:rsidRPr="0037650C" w:rsidRDefault="00EA7B8F" w:rsidP="00086259">
            <w:pPr>
              <w:pStyle w:val="TAC"/>
            </w:pPr>
            <w:r w:rsidRPr="0037650C">
              <w:t>Lowest, Mid, Highest</w:t>
            </w:r>
          </w:p>
        </w:tc>
      </w:tr>
      <w:tr w:rsidR="00EA7B8F" w:rsidRPr="0037650C" w14:paraId="324219A4" w14:textId="77777777" w:rsidTr="00086259">
        <w:trPr>
          <w:cantSplit/>
          <w:jc w:val="center"/>
        </w:trPr>
        <w:tc>
          <w:tcPr>
            <w:tcW w:w="3953" w:type="dxa"/>
          </w:tcPr>
          <w:p w14:paraId="48AD5476" w14:textId="77777777" w:rsidR="00EA7B8F" w:rsidRPr="0037650C" w:rsidRDefault="00EA7B8F" w:rsidP="00086259">
            <w:pPr>
              <w:pStyle w:val="TAL"/>
            </w:pPr>
            <w:r w:rsidRPr="0037650C">
              <w:t>Test SCS as specified in Table 5.3.5-1</w:t>
            </w:r>
          </w:p>
        </w:tc>
        <w:tc>
          <w:tcPr>
            <w:tcW w:w="4519" w:type="dxa"/>
            <w:gridSpan w:val="2"/>
            <w:vAlign w:val="center"/>
          </w:tcPr>
          <w:p w14:paraId="3C8E182C" w14:textId="77777777" w:rsidR="00EA7B8F" w:rsidRPr="0037650C" w:rsidRDefault="00EA7B8F" w:rsidP="00086259">
            <w:pPr>
              <w:pStyle w:val="TAC"/>
            </w:pPr>
            <w:r w:rsidRPr="0037650C">
              <w:t>Lowest, Highest</w:t>
            </w:r>
          </w:p>
        </w:tc>
      </w:tr>
      <w:tr w:rsidR="00EA7B8F" w:rsidRPr="0037650C" w14:paraId="1B56A142" w14:textId="77777777" w:rsidTr="00086259">
        <w:trPr>
          <w:cantSplit/>
          <w:jc w:val="center"/>
        </w:trPr>
        <w:tc>
          <w:tcPr>
            <w:tcW w:w="3953" w:type="dxa"/>
          </w:tcPr>
          <w:p w14:paraId="2CDE7143" w14:textId="77777777" w:rsidR="00EA7B8F" w:rsidRPr="0037650C" w:rsidRDefault="00EA7B8F" w:rsidP="00086259">
            <w:pPr>
              <w:pStyle w:val="TAL"/>
            </w:pPr>
            <w:r w:rsidRPr="0037650C">
              <w:rPr>
                <w:bCs/>
                <w:lang w:eastAsia="zh-CN"/>
              </w:rPr>
              <w:t>SRS configuration</w:t>
            </w:r>
          </w:p>
        </w:tc>
        <w:tc>
          <w:tcPr>
            <w:tcW w:w="2455" w:type="dxa"/>
            <w:vAlign w:val="center"/>
          </w:tcPr>
          <w:p w14:paraId="6CABD228" w14:textId="77777777" w:rsidR="00EA7B8F" w:rsidRPr="0037650C" w:rsidRDefault="00EA7B8F" w:rsidP="00086259">
            <w:pPr>
              <w:pStyle w:val="TAC"/>
            </w:pPr>
            <w:r w:rsidRPr="0037650C">
              <w:t>Paired Spectrum</w:t>
            </w:r>
          </w:p>
        </w:tc>
        <w:tc>
          <w:tcPr>
            <w:tcW w:w="2064" w:type="dxa"/>
            <w:vAlign w:val="center"/>
          </w:tcPr>
          <w:p w14:paraId="16AA38ED" w14:textId="77777777" w:rsidR="00EA7B8F" w:rsidRPr="0037650C" w:rsidRDefault="00EA7B8F" w:rsidP="00086259">
            <w:pPr>
              <w:pStyle w:val="TAC"/>
            </w:pPr>
            <w:r w:rsidRPr="0037650C">
              <w:t>Unpaired Spectrum</w:t>
            </w:r>
          </w:p>
        </w:tc>
      </w:tr>
      <w:tr w:rsidR="00EA7B8F" w:rsidRPr="0037650C" w14:paraId="62CE0542" w14:textId="77777777" w:rsidTr="00086259">
        <w:trPr>
          <w:cantSplit/>
          <w:jc w:val="center"/>
        </w:trPr>
        <w:tc>
          <w:tcPr>
            <w:tcW w:w="3953" w:type="dxa"/>
            <w:vMerge w:val="restart"/>
            <w:vAlign w:val="center"/>
          </w:tcPr>
          <w:p w14:paraId="65752D8D" w14:textId="77777777" w:rsidR="00EA7B8F" w:rsidRPr="0037650C" w:rsidRDefault="00EA7B8F" w:rsidP="00086259">
            <w:pPr>
              <w:pStyle w:val="TAL"/>
              <w:rPr>
                <w:rFonts w:eastAsia="MS Mincho"/>
              </w:rPr>
            </w:pPr>
            <w:r w:rsidRPr="0037650C">
              <w:rPr>
                <w:bCs/>
              </w:rPr>
              <w:t>c-SRS (SRS bandwidth configuration)</w:t>
            </w:r>
          </w:p>
        </w:tc>
        <w:tc>
          <w:tcPr>
            <w:tcW w:w="2455" w:type="dxa"/>
            <w:vAlign w:val="center"/>
          </w:tcPr>
          <w:p w14:paraId="5B616C7D" w14:textId="77777777" w:rsidR="00EA7B8F" w:rsidRPr="0037650C" w:rsidRDefault="00EA7B8F" w:rsidP="00086259">
            <w:pPr>
              <w:pStyle w:val="TAL"/>
            </w:pPr>
            <w:r w:rsidRPr="0037650C">
              <w:t>7 (24 RB for BW 5 MHz)</w:t>
            </w:r>
          </w:p>
          <w:p w14:paraId="438BD153" w14:textId="77777777" w:rsidR="00EA7B8F" w:rsidRPr="0037650C" w:rsidRDefault="00EA7B8F" w:rsidP="00086259">
            <w:pPr>
              <w:pStyle w:val="TAL"/>
            </w:pPr>
            <w:r w:rsidRPr="0037650C">
              <w:t>14 (52 RB for BW 10 MHz)</w:t>
            </w:r>
          </w:p>
          <w:p w14:paraId="65EA35CA" w14:textId="77777777" w:rsidR="00EA7B8F" w:rsidRPr="0037650C" w:rsidRDefault="00EA7B8F" w:rsidP="00086259">
            <w:pPr>
              <w:pStyle w:val="TAL"/>
            </w:pPr>
            <w:r w:rsidRPr="0037650C">
              <w:t>20 (76 RB for BW 15 MHz)</w:t>
            </w:r>
          </w:p>
          <w:p w14:paraId="651E8203" w14:textId="77777777" w:rsidR="00EA7B8F" w:rsidRPr="0037650C" w:rsidRDefault="00EA7B8F" w:rsidP="00086259">
            <w:pPr>
              <w:pStyle w:val="TAL"/>
            </w:pPr>
            <w:r w:rsidRPr="0037650C">
              <w:t>25 (104 RB for BW 20 MHz)</w:t>
            </w:r>
          </w:p>
          <w:p w14:paraId="5E6EA20D" w14:textId="77777777" w:rsidR="00EA7B8F" w:rsidRPr="0037650C" w:rsidRDefault="00EA7B8F" w:rsidP="00086259">
            <w:pPr>
              <w:pStyle w:val="TAL"/>
            </w:pPr>
            <w:r w:rsidRPr="0037650C">
              <w:t>33 (132 RB for BW 25 MHz)</w:t>
            </w:r>
          </w:p>
          <w:p w14:paraId="554BBB51" w14:textId="77777777" w:rsidR="00EA7B8F" w:rsidRPr="0037650C" w:rsidRDefault="00EA7B8F" w:rsidP="00086259">
            <w:pPr>
              <w:pStyle w:val="TAL"/>
            </w:pPr>
            <w:r w:rsidRPr="0037650C">
              <w:t>42 (160 RB for BW 30 MHz)</w:t>
            </w:r>
          </w:p>
          <w:p w14:paraId="555DF029" w14:textId="77777777" w:rsidR="00EA7B8F" w:rsidRPr="0037650C" w:rsidRDefault="00EA7B8F" w:rsidP="00086259">
            <w:pPr>
              <w:pStyle w:val="TAL"/>
            </w:pPr>
            <w:r w:rsidRPr="0037650C">
              <w:t>51 (216 RB for BW 40MHz)</w:t>
            </w:r>
          </w:p>
          <w:p w14:paraId="0FD337A7" w14:textId="77777777" w:rsidR="00EA7B8F" w:rsidRPr="0037650C" w:rsidRDefault="00EA7B8F" w:rsidP="00086259">
            <w:pPr>
              <w:pStyle w:val="TAL"/>
            </w:pPr>
            <w:r w:rsidRPr="0037650C">
              <w:t>60 (264 RB for BW 50MHz)</w:t>
            </w:r>
          </w:p>
          <w:p w14:paraId="350AC494" w14:textId="77777777" w:rsidR="00EA7B8F" w:rsidRPr="0037650C" w:rsidRDefault="00EA7B8F" w:rsidP="00086259">
            <w:pPr>
              <w:pStyle w:val="TAL"/>
              <w:rPr>
                <w:rFonts w:eastAsia="MS Mincho"/>
              </w:rPr>
            </w:pPr>
            <w:r w:rsidRPr="0037650C">
              <w:t>for SCS 15 KHz</w:t>
            </w:r>
          </w:p>
        </w:tc>
        <w:tc>
          <w:tcPr>
            <w:tcW w:w="2064" w:type="dxa"/>
            <w:vAlign w:val="center"/>
          </w:tcPr>
          <w:p w14:paraId="79244378" w14:textId="77777777" w:rsidR="00EA7B8F" w:rsidRPr="0037650C" w:rsidRDefault="00EA7B8F" w:rsidP="00086259">
            <w:pPr>
              <w:pStyle w:val="TAL"/>
            </w:pPr>
            <w:r w:rsidRPr="0037650C">
              <w:t>7 (for BW 5 MHz)</w:t>
            </w:r>
          </w:p>
          <w:p w14:paraId="7F3D4D66" w14:textId="77777777" w:rsidR="00EA7B8F" w:rsidRPr="0037650C" w:rsidRDefault="00EA7B8F" w:rsidP="00086259">
            <w:pPr>
              <w:pStyle w:val="TAL"/>
            </w:pPr>
            <w:r w:rsidRPr="0037650C">
              <w:t>13 (for BW 10 MHz)</w:t>
            </w:r>
          </w:p>
          <w:p w14:paraId="6DCF372A" w14:textId="77777777" w:rsidR="00EA7B8F" w:rsidRPr="0037650C" w:rsidRDefault="00EA7B8F" w:rsidP="00086259">
            <w:pPr>
              <w:pStyle w:val="TAL"/>
            </w:pPr>
            <w:r w:rsidRPr="0037650C">
              <w:t>19 (for BW 15 MHz)</w:t>
            </w:r>
          </w:p>
          <w:p w14:paraId="418442DD" w14:textId="77777777" w:rsidR="00EA7B8F" w:rsidRPr="0037650C" w:rsidRDefault="00EA7B8F" w:rsidP="00086259">
            <w:pPr>
              <w:pStyle w:val="TAL"/>
            </w:pPr>
            <w:r w:rsidRPr="0037650C">
              <w:t>25 (for BW 20 MHz)</w:t>
            </w:r>
          </w:p>
          <w:p w14:paraId="0A05F4D3" w14:textId="77777777" w:rsidR="00EA7B8F" w:rsidRPr="0037650C" w:rsidRDefault="00EA7B8F" w:rsidP="00086259">
            <w:pPr>
              <w:pStyle w:val="TAL"/>
            </w:pPr>
            <w:r w:rsidRPr="0037650C">
              <w:t>30 (for BW 25 MHz)</w:t>
            </w:r>
          </w:p>
          <w:p w14:paraId="218E02A5" w14:textId="77777777" w:rsidR="00EA7B8F" w:rsidRPr="0037650C" w:rsidRDefault="00EA7B8F" w:rsidP="00086259">
            <w:pPr>
              <w:pStyle w:val="TAL"/>
            </w:pPr>
            <w:r w:rsidRPr="0037650C">
              <w:t>40 (for BW 30 MHz)</w:t>
            </w:r>
          </w:p>
          <w:p w14:paraId="60082C10" w14:textId="77777777" w:rsidR="00EA7B8F" w:rsidRPr="0037650C" w:rsidRDefault="00EA7B8F" w:rsidP="00086259">
            <w:pPr>
              <w:pStyle w:val="TAL"/>
            </w:pPr>
            <w:r w:rsidRPr="0037650C">
              <w:t>51 (for BW 40MHz)</w:t>
            </w:r>
          </w:p>
          <w:p w14:paraId="348F3D87" w14:textId="77777777" w:rsidR="00EA7B8F" w:rsidRPr="0037650C" w:rsidRDefault="00EA7B8F" w:rsidP="00086259">
            <w:pPr>
              <w:pStyle w:val="TAL"/>
            </w:pPr>
            <w:r w:rsidRPr="0037650C">
              <w:t>60 (for BW 50MHz)</w:t>
            </w:r>
          </w:p>
          <w:p w14:paraId="7638241B" w14:textId="77777777" w:rsidR="00EA7B8F" w:rsidRPr="0037650C" w:rsidRDefault="00EA7B8F" w:rsidP="00086259">
            <w:pPr>
              <w:pStyle w:val="TAL"/>
            </w:pPr>
            <w:r w:rsidRPr="0037650C">
              <w:t>for SCS 15 KHz</w:t>
            </w:r>
          </w:p>
        </w:tc>
      </w:tr>
      <w:tr w:rsidR="00EA7B8F" w:rsidRPr="0037650C" w14:paraId="6F12B23F" w14:textId="77777777" w:rsidTr="00086259">
        <w:trPr>
          <w:cantSplit/>
          <w:jc w:val="center"/>
        </w:trPr>
        <w:tc>
          <w:tcPr>
            <w:tcW w:w="3953" w:type="dxa"/>
            <w:vMerge/>
            <w:vAlign w:val="center"/>
          </w:tcPr>
          <w:p w14:paraId="14ACB315" w14:textId="77777777" w:rsidR="00EA7B8F" w:rsidRPr="0037650C" w:rsidRDefault="00EA7B8F" w:rsidP="00086259">
            <w:pPr>
              <w:keepNext/>
              <w:keepLines/>
              <w:spacing w:after="0"/>
              <w:rPr>
                <w:rFonts w:ascii="Arial" w:eastAsia="MS Mincho" w:hAnsi="Arial"/>
                <w:sz w:val="18"/>
              </w:rPr>
            </w:pPr>
          </w:p>
        </w:tc>
        <w:tc>
          <w:tcPr>
            <w:tcW w:w="2455" w:type="dxa"/>
            <w:vAlign w:val="center"/>
          </w:tcPr>
          <w:p w14:paraId="405EFB01" w14:textId="77777777" w:rsidR="00EA7B8F" w:rsidRPr="0037650C" w:rsidRDefault="00EA7B8F" w:rsidP="00086259">
            <w:pPr>
              <w:pStyle w:val="TAL"/>
            </w:pPr>
            <w:r w:rsidRPr="0037650C">
              <w:t>1 (8 RB for BW 5 MHz)</w:t>
            </w:r>
          </w:p>
          <w:p w14:paraId="16D02F0E" w14:textId="77777777" w:rsidR="00EA7B8F" w:rsidRPr="0037650C" w:rsidRDefault="00EA7B8F" w:rsidP="00086259">
            <w:pPr>
              <w:pStyle w:val="TAL"/>
            </w:pPr>
            <w:r w:rsidRPr="0037650C">
              <w:t>7 (24 RB for BW 10 MHz)</w:t>
            </w:r>
          </w:p>
          <w:p w14:paraId="4BA9EFD2" w14:textId="77777777" w:rsidR="00EA7B8F" w:rsidRPr="0037650C" w:rsidRDefault="00EA7B8F" w:rsidP="00086259">
            <w:pPr>
              <w:pStyle w:val="TAL"/>
            </w:pPr>
            <w:r w:rsidRPr="0037650C">
              <w:t>10 (36 RB for BW 15 MHz)</w:t>
            </w:r>
          </w:p>
          <w:p w14:paraId="51622CEB" w14:textId="77777777" w:rsidR="00EA7B8F" w:rsidRPr="0037650C" w:rsidRDefault="00EA7B8F" w:rsidP="00086259">
            <w:pPr>
              <w:pStyle w:val="TAL"/>
            </w:pPr>
            <w:r w:rsidRPr="0037650C">
              <w:t>13 (48 RB for BW 20 MHz)</w:t>
            </w:r>
          </w:p>
          <w:p w14:paraId="3E622736" w14:textId="77777777" w:rsidR="00EA7B8F" w:rsidRPr="0037650C" w:rsidRDefault="00EA7B8F" w:rsidP="00086259">
            <w:pPr>
              <w:pStyle w:val="TAL"/>
            </w:pPr>
            <w:r w:rsidRPr="0037650C">
              <w:t>17 (64 RB for BW 25 MHz)</w:t>
            </w:r>
          </w:p>
          <w:p w14:paraId="56871569" w14:textId="77777777" w:rsidR="00EA7B8F" w:rsidRPr="0037650C" w:rsidRDefault="00EA7B8F" w:rsidP="00086259">
            <w:pPr>
              <w:pStyle w:val="TAL"/>
            </w:pPr>
            <w:r w:rsidRPr="0037650C">
              <w:t>20 (76 RB for BW 30 MHz)</w:t>
            </w:r>
          </w:p>
          <w:p w14:paraId="174D5256" w14:textId="77777777" w:rsidR="00EA7B8F" w:rsidRPr="0037650C" w:rsidRDefault="00EA7B8F" w:rsidP="00086259">
            <w:pPr>
              <w:pStyle w:val="TAL"/>
            </w:pPr>
            <w:r w:rsidRPr="0037650C">
              <w:t>25 (104 RB for BW 40MHz)</w:t>
            </w:r>
          </w:p>
          <w:p w14:paraId="0C5C6405" w14:textId="77777777" w:rsidR="00EA7B8F" w:rsidRPr="0037650C" w:rsidRDefault="00EA7B8F" w:rsidP="00086259">
            <w:pPr>
              <w:pStyle w:val="TAL"/>
            </w:pPr>
            <w:r w:rsidRPr="0037650C">
              <w:t>33 (132 RB for BW 50MHz)</w:t>
            </w:r>
          </w:p>
          <w:p w14:paraId="4F75BED3" w14:textId="77777777" w:rsidR="00EA7B8F" w:rsidRPr="0037650C" w:rsidRDefault="00EA7B8F" w:rsidP="00086259">
            <w:pPr>
              <w:pStyle w:val="TAL"/>
            </w:pPr>
            <w:r w:rsidRPr="0037650C">
              <w:t>42 (160 RB for BW 60MHz)</w:t>
            </w:r>
          </w:p>
          <w:p w14:paraId="73268887" w14:textId="77777777" w:rsidR="00EA7B8F" w:rsidRPr="0037650C" w:rsidRDefault="00EA7B8F" w:rsidP="00086259">
            <w:pPr>
              <w:pStyle w:val="TAL"/>
            </w:pPr>
            <w:r w:rsidRPr="0037650C">
              <w:t>51 (216 RB for BW 80MHz)</w:t>
            </w:r>
          </w:p>
          <w:p w14:paraId="2850A81E" w14:textId="77777777" w:rsidR="00EA7B8F" w:rsidRPr="0037650C" w:rsidRDefault="00EA7B8F" w:rsidP="00086259">
            <w:pPr>
              <w:pStyle w:val="TAL"/>
            </w:pPr>
            <w:r w:rsidRPr="0037650C">
              <w:t>56 (240 RB for BW 90MHz)</w:t>
            </w:r>
          </w:p>
          <w:p w14:paraId="394E5127" w14:textId="77777777" w:rsidR="00EA7B8F" w:rsidRPr="0037650C" w:rsidRDefault="00EA7B8F" w:rsidP="00086259">
            <w:pPr>
              <w:pStyle w:val="TAL"/>
            </w:pPr>
            <w:r w:rsidRPr="0037650C">
              <w:t>63 (272 RB for BW 100MHz)</w:t>
            </w:r>
          </w:p>
          <w:p w14:paraId="0C8C1F3C" w14:textId="77777777" w:rsidR="00EA7B8F" w:rsidRPr="0037650C" w:rsidRDefault="00EA7B8F" w:rsidP="00086259">
            <w:pPr>
              <w:pStyle w:val="TAL"/>
              <w:rPr>
                <w:rFonts w:eastAsia="MS Mincho"/>
              </w:rPr>
            </w:pPr>
            <w:r w:rsidRPr="0037650C">
              <w:t>for SCS 30 KHz</w:t>
            </w:r>
          </w:p>
        </w:tc>
        <w:tc>
          <w:tcPr>
            <w:tcW w:w="2064" w:type="dxa"/>
            <w:vAlign w:val="center"/>
          </w:tcPr>
          <w:p w14:paraId="76970102" w14:textId="77777777" w:rsidR="00EA7B8F" w:rsidRPr="0037650C" w:rsidRDefault="00EA7B8F" w:rsidP="00086259">
            <w:pPr>
              <w:pStyle w:val="TAL"/>
            </w:pPr>
            <w:r w:rsidRPr="0037650C">
              <w:t>1 (for BW 5 MHz)</w:t>
            </w:r>
          </w:p>
          <w:p w14:paraId="1A0E9D1E" w14:textId="77777777" w:rsidR="00EA7B8F" w:rsidRPr="0037650C" w:rsidRDefault="00EA7B8F" w:rsidP="00086259">
            <w:pPr>
              <w:pStyle w:val="TAL"/>
            </w:pPr>
            <w:r w:rsidRPr="0037650C">
              <w:t>6 (for BW 10 MHz)</w:t>
            </w:r>
          </w:p>
          <w:p w14:paraId="3DAE573F" w14:textId="77777777" w:rsidR="00EA7B8F" w:rsidRPr="0037650C" w:rsidRDefault="00EA7B8F" w:rsidP="00086259">
            <w:pPr>
              <w:pStyle w:val="TAL"/>
            </w:pPr>
            <w:r w:rsidRPr="0037650C">
              <w:t>10 (for BW 15 MHz)</w:t>
            </w:r>
          </w:p>
          <w:p w14:paraId="6455F370" w14:textId="77777777" w:rsidR="00EA7B8F" w:rsidRPr="0037650C" w:rsidRDefault="00EA7B8F" w:rsidP="00086259">
            <w:pPr>
              <w:pStyle w:val="TAL"/>
            </w:pPr>
            <w:r w:rsidRPr="0037650C">
              <w:t>12 (for BW 20 MHz)</w:t>
            </w:r>
          </w:p>
          <w:p w14:paraId="5068EA93" w14:textId="77777777" w:rsidR="00EA7B8F" w:rsidRPr="0037650C" w:rsidRDefault="00EA7B8F" w:rsidP="00086259">
            <w:pPr>
              <w:pStyle w:val="TAL"/>
            </w:pPr>
            <w:r w:rsidRPr="0037650C">
              <w:t>17 (for BW 25 MHz)</w:t>
            </w:r>
          </w:p>
          <w:p w14:paraId="63FBEFE7" w14:textId="77777777" w:rsidR="00EA7B8F" w:rsidRPr="0037650C" w:rsidRDefault="00EA7B8F" w:rsidP="00086259">
            <w:pPr>
              <w:pStyle w:val="TAL"/>
            </w:pPr>
            <w:r w:rsidRPr="0037650C">
              <w:t>20 (for BW 30 MHz)</w:t>
            </w:r>
          </w:p>
          <w:p w14:paraId="532F5D57" w14:textId="77777777" w:rsidR="00EA7B8F" w:rsidRPr="0037650C" w:rsidRDefault="00EA7B8F" w:rsidP="00086259">
            <w:pPr>
              <w:pStyle w:val="TAL"/>
            </w:pPr>
            <w:r w:rsidRPr="0037650C">
              <w:t>25 (for BW 40MHz)</w:t>
            </w:r>
          </w:p>
          <w:p w14:paraId="5B1CA613" w14:textId="77777777" w:rsidR="00EA7B8F" w:rsidRPr="0037650C" w:rsidRDefault="00EA7B8F" w:rsidP="00086259">
            <w:pPr>
              <w:pStyle w:val="TAL"/>
            </w:pPr>
            <w:r w:rsidRPr="0037650C">
              <w:t>30 (for BW 50MHz)</w:t>
            </w:r>
          </w:p>
          <w:p w14:paraId="751C0E13" w14:textId="77777777" w:rsidR="00EA7B8F" w:rsidRPr="0037650C" w:rsidRDefault="00EA7B8F" w:rsidP="00086259">
            <w:pPr>
              <w:pStyle w:val="TAL"/>
            </w:pPr>
            <w:r w:rsidRPr="0037650C">
              <w:t>40 (for BW 60MHz)</w:t>
            </w:r>
          </w:p>
          <w:p w14:paraId="5054F3AD" w14:textId="77777777" w:rsidR="00EA7B8F" w:rsidRPr="0037650C" w:rsidRDefault="00EA7B8F" w:rsidP="00086259">
            <w:pPr>
              <w:pStyle w:val="TAL"/>
            </w:pPr>
            <w:r w:rsidRPr="0037650C">
              <w:t>51 (for BW 80MHz)</w:t>
            </w:r>
          </w:p>
          <w:p w14:paraId="66150897" w14:textId="77777777" w:rsidR="00EA7B8F" w:rsidRPr="0037650C" w:rsidRDefault="00EA7B8F" w:rsidP="00086259">
            <w:pPr>
              <w:pStyle w:val="TAL"/>
            </w:pPr>
            <w:r w:rsidRPr="0037650C">
              <w:t>53 (for BW 90MHz)</w:t>
            </w:r>
          </w:p>
          <w:p w14:paraId="4FF77367" w14:textId="77777777" w:rsidR="00EA7B8F" w:rsidRPr="0037650C" w:rsidRDefault="00EA7B8F" w:rsidP="00086259">
            <w:pPr>
              <w:pStyle w:val="TAL"/>
            </w:pPr>
            <w:r w:rsidRPr="0037650C">
              <w:t>61 (for BW 100MHz)</w:t>
            </w:r>
          </w:p>
          <w:p w14:paraId="63131B7F" w14:textId="77777777" w:rsidR="00EA7B8F" w:rsidRPr="0037650C" w:rsidRDefault="00EA7B8F" w:rsidP="00086259">
            <w:pPr>
              <w:pStyle w:val="TAL"/>
            </w:pPr>
            <w:r w:rsidRPr="0037650C">
              <w:t>for SCS 30 KHz</w:t>
            </w:r>
          </w:p>
        </w:tc>
      </w:tr>
      <w:tr w:rsidR="00EA7B8F" w:rsidRPr="0037650C" w14:paraId="48D716F2" w14:textId="77777777" w:rsidTr="00086259">
        <w:trPr>
          <w:cantSplit/>
          <w:jc w:val="center"/>
        </w:trPr>
        <w:tc>
          <w:tcPr>
            <w:tcW w:w="3953" w:type="dxa"/>
            <w:vMerge/>
            <w:vAlign w:val="center"/>
          </w:tcPr>
          <w:p w14:paraId="3B4D164B" w14:textId="77777777" w:rsidR="00EA7B8F" w:rsidRPr="0037650C" w:rsidRDefault="00EA7B8F" w:rsidP="00086259">
            <w:pPr>
              <w:keepNext/>
              <w:keepLines/>
              <w:spacing w:after="0"/>
              <w:rPr>
                <w:rFonts w:ascii="Arial" w:eastAsia="MS Mincho" w:hAnsi="Arial"/>
                <w:sz w:val="18"/>
              </w:rPr>
            </w:pPr>
          </w:p>
        </w:tc>
        <w:tc>
          <w:tcPr>
            <w:tcW w:w="2455" w:type="dxa"/>
            <w:vAlign w:val="center"/>
          </w:tcPr>
          <w:p w14:paraId="175D1B62" w14:textId="77777777" w:rsidR="00EA7B8F" w:rsidRPr="0037650C" w:rsidRDefault="00EA7B8F" w:rsidP="00086259">
            <w:pPr>
              <w:pStyle w:val="TAL"/>
            </w:pPr>
            <w:r w:rsidRPr="0037650C">
              <w:t>1 (8 RB for BW 10 MHz)</w:t>
            </w:r>
          </w:p>
          <w:p w14:paraId="69F033CC" w14:textId="77777777" w:rsidR="00EA7B8F" w:rsidRPr="0037650C" w:rsidRDefault="00EA7B8F" w:rsidP="00086259">
            <w:pPr>
              <w:pStyle w:val="TAL"/>
            </w:pPr>
            <w:r w:rsidRPr="0037650C">
              <w:t>4 (16 RB for BW 15 MHz)</w:t>
            </w:r>
          </w:p>
          <w:p w14:paraId="3F0017F7" w14:textId="77777777" w:rsidR="00EA7B8F" w:rsidRPr="0037650C" w:rsidRDefault="00EA7B8F" w:rsidP="00086259">
            <w:pPr>
              <w:pStyle w:val="TAL"/>
            </w:pPr>
            <w:r w:rsidRPr="0037650C">
              <w:t>7 (24 RB for BW 20 MHz)</w:t>
            </w:r>
          </w:p>
          <w:p w14:paraId="01A42611" w14:textId="77777777" w:rsidR="00EA7B8F" w:rsidRPr="0037650C" w:rsidRDefault="00EA7B8F" w:rsidP="00086259">
            <w:pPr>
              <w:pStyle w:val="TAL"/>
            </w:pPr>
            <w:r w:rsidRPr="0037650C">
              <w:t>8 (28 RB for BW 25 MHz)</w:t>
            </w:r>
          </w:p>
          <w:p w14:paraId="11550AA8" w14:textId="77777777" w:rsidR="00EA7B8F" w:rsidRPr="0037650C" w:rsidRDefault="00EA7B8F" w:rsidP="00086259">
            <w:pPr>
              <w:pStyle w:val="TAL"/>
            </w:pPr>
            <w:r w:rsidRPr="0037650C">
              <w:t xml:space="preserve">10 (36 </w:t>
            </w:r>
            <w:proofErr w:type="spellStart"/>
            <w:r w:rsidRPr="0037650C">
              <w:t>RBfor</w:t>
            </w:r>
            <w:proofErr w:type="spellEnd"/>
            <w:r w:rsidRPr="0037650C">
              <w:t xml:space="preserve"> BW 30 MHz)</w:t>
            </w:r>
          </w:p>
          <w:p w14:paraId="06869685" w14:textId="77777777" w:rsidR="00EA7B8F" w:rsidRPr="0037650C" w:rsidRDefault="00EA7B8F" w:rsidP="00086259">
            <w:pPr>
              <w:pStyle w:val="TAL"/>
            </w:pPr>
            <w:r w:rsidRPr="0037650C">
              <w:t>13 (48 RB for BW 40MHz)</w:t>
            </w:r>
          </w:p>
          <w:p w14:paraId="74490FDE" w14:textId="77777777" w:rsidR="00EA7B8F" w:rsidRPr="0037650C" w:rsidRDefault="00EA7B8F" w:rsidP="00086259">
            <w:pPr>
              <w:pStyle w:val="TAL"/>
            </w:pPr>
            <w:r w:rsidRPr="0037650C">
              <w:t>17 (64 RB for BW 50MHz)</w:t>
            </w:r>
          </w:p>
          <w:p w14:paraId="31F2ABE7" w14:textId="77777777" w:rsidR="00EA7B8F" w:rsidRPr="0037650C" w:rsidRDefault="00EA7B8F" w:rsidP="00086259">
            <w:pPr>
              <w:pStyle w:val="TAL"/>
            </w:pPr>
            <w:r w:rsidRPr="0037650C">
              <w:t>20 (76 RB for BW 60MHz)</w:t>
            </w:r>
          </w:p>
          <w:p w14:paraId="45B97C88" w14:textId="77777777" w:rsidR="00EA7B8F" w:rsidRPr="0037650C" w:rsidRDefault="00EA7B8F" w:rsidP="00086259">
            <w:pPr>
              <w:pStyle w:val="TAL"/>
            </w:pPr>
            <w:r w:rsidRPr="0037650C">
              <w:t>25 (104 RB for BW 80MHz)</w:t>
            </w:r>
          </w:p>
          <w:p w14:paraId="77EB4F69" w14:textId="77777777" w:rsidR="00EA7B8F" w:rsidRPr="0037650C" w:rsidRDefault="00EA7B8F" w:rsidP="00086259">
            <w:pPr>
              <w:pStyle w:val="TAL"/>
            </w:pPr>
            <w:r w:rsidRPr="0037650C">
              <w:t>29 (120 RB for BW 90MHz)</w:t>
            </w:r>
          </w:p>
          <w:p w14:paraId="19525F77" w14:textId="77777777" w:rsidR="00EA7B8F" w:rsidRPr="0037650C" w:rsidRDefault="00EA7B8F" w:rsidP="00086259">
            <w:pPr>
              <w:pStyle w:val="TAL"/>
            </w:pPr>
            <w:r w:rsidRPr="0037650C">
              <w:t>33 (132 RB for BW 100MHz)</w:t>
            </w:r>
          </w:p>
          <w:p w14:paraId="08251680" w14:textId="77777777" w:rsidR="00EA7B8F" w:rsidRPr="0037650C" w:rsidRDefault="00EA7B8F" w:rsidP="00086259">
            <w:pPr>
              <w:pStyle w:val="TAL"/>
              <w:rPr>
                <w:rFonts w:eastAsia="MS Mincho"/>
              </w:rPr>
            </w:pPr>
            <w:r w:rsidRPr="0037650C">
              <w:t>for SCS 60 KHz</w:t>
            </w:r>
          </w:p>
        </w:tc>
        <w:tc>
          <w:tcPr>
            <w:tcW w:w="2064" w:type="dxa"/>
            <w:vAlign w:val="center"/>
          </w:tcPr>
          <w:p w14:paraId="11DCDDCE" w14:textId="77777777" w:rsidR="00EA7B8F" w:rsidRPr="0037650C" w:rsidRDefault="00EA7B8F" w:rsidP="00086259">
            <w:pPr>
              <w:pStyle w:val="TAL"/>
            </w:pPr>
            <w:r w:rsidRPr="0037650C">
              <w:t>1 (for BW 10 MHz)</w:t>
            </w:r>
          </w:p>
          <w:p w14:paraId="6135EF3E" w14:textId="77777777" w:rsidR="00EA7B8F" w:rsidRPr="0037650C" w:rsidRDefault="00EA7B8F" w:rsidP="00086259">
            <w:pPr>
              <w:pStyle w:val="TAL"/>
            </w:pPr>
            <w:r w:rsidRPr="0037650C">
              <w:t>4 (for BW 15 MHz)</w:t>
            </w:r>
          </w:p>
          <w:p w14:paraId="6D27FB55" w14:textId="77777777" w:rsidR="00EA7B8F" w:rsidRPr="0037650C" w:rsidRDefault="00EA7B8F" w:rsidP="00086259">
            <w:pPr>
              <w:pStyle w:val="TAL"/>
            </w:pPr>
            <w:r w:rsidRPr="0037650C">
              <w:t>7 (for BW 20, 25 MHz)</w:t>
            </w:r>
          </w:p>
          <w:p w14:paraId="31E1D59B" w14:textId="77777777" w:rsidR="00EA7B8F" w:rsidRPr="0037650C" w:rsidRDefault="00EA7B8F" w:rsidP="00086259">
            <w:pPr>
              <w:pStyle w:val="TAL"/>
            </w:pPr>
            <w:r w:rsidRPr="0037650C">
              <w:t>9 (for BW 30 MHz)</w:t>
            </w:r>
          </w:p>
          <w:p w14:paraId="3FCC5A2C" w14:textId="77777777" w:rsidR="00EA7B8F" w:rsidRPr="0037650C" w:rsidRDefault="00EA7B8F" w:rsidP="00086259">
            <w:pPr>
              <w:pStyle w:val="TAL"/>
            </w:pPr>
            <w:r w:rsidRPr="0037650C">
              <w:t>13 (for BW 40MHz)</w:t>
            </w:r>
          </w:p>
          <w:p w14:paraId="1DAC3309" w14:textId="77777777" w:rsidR="00EA7B8F" w:rsidRPr="0037650C" w:rsidRDefault="00EA7B8F" w:rsidP="00086259">
            <w:pPr>
              <w:pStyle w:val="TAL"/>
            </w:pPr>
            <w:r w:rsidRPr="0037650C">
              <w:t>17 (for BW 50MHz)</w:t>
            </w:r>
          </w:p>
          <w:p w14:paraId="722EAD11" w14:textId="77777777" w:rsidR="00EA7B8F" w:rsidRPr="0037650C" w:rsidRDefault="00EA7B8F" w:rsidP="00086259">
            <w:pPr>
              <w:pStyle w:val="TAL"/>
            </w:pPr>
            <w:r w:rsidRPr="0037650C">
              <w:t>19 (for BW 60MHz)</w:t>
            </w:r>
          </w:p>
          <w:p w14:paraId="03B26C5A" w14:textId="77777777" w:rsidR="00EA7B8F" w:rsidRPr="0037650C" w:rsidRDefault="00EA7B8F" w:rsidP="00086259">
            <w:pPr>
              <w:pStyle w:val="TAL"/>
            </w:pPr>
            <w:r w:rsidRPr="0037650C">
              <w:t>25 (for BW 80MHz)</w:t>
            </w:r>
          </w:p>
          <w:p w14:paraId="6EF35FE1" w14:textId="77777777" w:rsidR="00EA7B8F" w:rsidRPr="0037650C" w:rsidRDefault="00EA7B8F" w:rsidP="00086259">
            <w:pPr>
              <w:pStyle w:val="TAL"/>
            </w:pPr>
            <w:r w:rsidRPr="0037650C">
              <w:t>27 (for BW 90MHz)</w:t>
            </w:r>
          </w:p>
          <w:p w14:paraId="09B23ADF" w14:textId="77777777" w:rsidR="00EA7B8F" w:rsidRPr="0037650C" w:rsidRDefault="00EA7B8F" w:rsidP="00086259">
            <w:pPr>
              <w:pStyle w:val="TAL"/>
            </w:pPr>
            <w:r w:rsidRPr="0037650C">
              <w:t>30 (for BW 100MHz)</w:t>
            </w:r>
          </w:p>
          <w:p w14:paraId="15892181" w14:textId="77777777" w:rsidR="00EA7B8F" w:rsidRPr="0037650C" w:rsidRDefault="00EA7B8F" w:rsidP="00086259">
            <w:pPr>
              <w:pStyle w:val="TAL"/>
            </w:pPr>
            <w:r w:rsidRPr="0037650C">
              <w:t>for SCS 60 KHz</w:t>
            </w:r>
          </w:p>
        </w:tc>
      </w:tr>
      <w:tr w:rsidR="00EA7B8F" w:rsidRPr="0037650C" w14:paraId="2F0B5F71" w14:textId="77777777" w:rsidTr="00086259">
        <w:trPr>
          <w:cantSplit/>
          <w:jc w:val="center"/>
        </w:trPr>
        <w:tc>
          <w:tcPr>
            <w:tcW w:w="3953" w:type="dxa"/>
            <w:vAlign w:val="center"/>
          </w:tcPr>
          <w:p w14:paraId="7E982DE2" w14:textId="77777777" w:rsidR="00EA7B8F" w:rsidRPr="0037650C" w:rsidRDefault="00EA7B8F" w:rsidP="00086259">
            <w:pPr>
              <w:pStyle w:val="TAL"/>
              <w:rPr>
                <w:rFonts w:eastAsia="MS Mincho"/>
              </w:rPr>
            </w:pPr>
            <w:r w:rsidRPr="0037650C">
              <w:rPr>
                <w:rFonts w:eastAsia="MS Mincho"/>
              </w:rPr>
              <w:t>b-SRS</w:t>
            </w:r>
          </w:p>
        </w:tc>
        <w:tc>
          <w:tcPr>
            <w:tcW w:w="2455" w:type="dxa"/>
            <w:vAlign w:val="center"/>
          </w:tcPr>
          <w:p w14:paraId="2F252D7D" w14:textId="77777777" w:rsidR="00EA7B8F" w:rsidRPr="0037650C" w:rsidRDefault="00EA7B8F" w:rsidP="00086259">
            <w:pPr>
              <w:pStyle w:val="TAC"/>
            </w:pPr>
            <w:r w:rsidRPr="0037650C">
              <w:t>0</w:t>
            </w:r>
          </w:p>
        </w:tc>
        <w:tc>
          <w:tcPr>
            <w:tcW w:w="2064" w:type="dxa"/>
            <w:vAlign w:val="center"/>
          </w:tcPr>
          <w:p w14:paraId="404EEDF3" w14:textId="77777777" w:rsidR="00EA7B8F" w:rsidRPr="0037650C" w:rsidRDefault="00EA7B8F" w:rsidP="00086259">
            <w:pPr>
              <w:pStyle w:val="TAC"/>
            </w:pPr>
            <w:r w:rsidRPr="0037650C">
              <w:t>0</w:t>
            </w:r>
          </w:p>
        </w:tc>
      </w:tr>
      <w:tr w:rsidR="00EA7B8F" w:rsidRPr="0037650C" w14:paraId="6B4C7AA0" w14:textId="77777777" w:rsidTr="00086259">
        <w:trPr>
          <w:cantSplit/>
          <w:jc w:val="center"/>
        </w:trPr>
        <w:tc>
          <w:tcPr>
            <w:tcW w:w="3953" w:type="dxa"/>
            <w:vAlign w:val="center"/>
          </w:tcPr>
          <w:p w14:paraId="6259358F" w14:textId="77777777" w:rsidR="00EA7B8F" w:rsidRPr="0037650C" w:rsidRDefault="00EA7B8F" w:rsidP="00086259">
            <w:pPr>
              <w:pStyle w:val="TAL"/>
              <w:rPr>
                <w:rFonts w:eastAsia="MS Mincho"/>
              </w:rPr>
            </w:pPr>
            <w:r w:rsidRPr="0037650C">
              <w:rPr>
                <w:rFonts w:eastAsia="MS Mincho"/>
              </w:rPr>
              <w:t>b-hop</w:t>
            </w:r>
          </w:p>
        </w:tc>
        <w:tc>
          <w:tcPr>
            <w:tcW w:w="2455" w:type="dxa"/>
            <w:vAlign w:val="center"/>
          </w:tcPr>
          <w:p w14:paraId="1368A20B" w14:textId="77777777" w:rsidR="00EA7B8F" w:rsidRPr="0037650C" w:rsidRDefault="00EA7B8F" w:rsidP="00086259">
            <w:pPr>
              <w:pStyle w:val="TAC"/>
            </w:pPr>
            <w:r w:rsidRPr="0037650C">
              <w:t>3</w:t>
            </w:r>
          </w:p>
        </w:tc>
        <w:tc>
          <w:tcPr>
            <w:tcW w:w="2064" w:type="dxa"/>
            <w:vAlign w:val="center"/>
          </w:tcPr>
          <w:p w14:paraId="301D3379" w14:textId="77777777" w:rsidR="00EA7B8F" w:rsidRPr="0037650C" w:rsidRDefault="00EA7B8F" w:rsidP="00086259">
            <w:pPr>
              <w:pStyle w:val="TAC"/>
            </w:pPr>
            <w:r w:rsidRPr="0037650C">
              <w:t>0</w:t>
            </w:r>
          </w:p>
        </w:tc>
      </w:tr>
      <w:tr w:rsidR="00EA7B8F" w:rsidRPr="0037650C" w14:paraId="7DB8C1C8" w14:textId="77777777" w:rsidTr="00086259">
        <w:trPr>
          <w:cantSplit/>
          <w:jc w:val="center"/>
        </w:trPr>
        <w:tc>
          <w:tcPr>
            <w:tcW w:w="3953" w:type="dxa"/>
            <w:vAlign w:val="center"/>
          </w:tcPr>
          <w:p w14:paraId="70094BE0" w14:textId="77777777" w:rsidR="00EA7B8F" w:rsidRPr="0037650C" w:rsidRDefault="00EA7B8F" w:rsidP="00086259">
            <w:pPr>
              <w:pStyle w:val="TAL"/>
              <w:rPr>
                <w:rFonts w:eastAsia="MS Mincho"/>
              </w:rPr>
            </w:pPr>
            <w:proofErr w:type="spellStart"/>
            <w:r w:rsidRPr="0037650C">
              <w:rPr>
                <w:rFonts w:eastAsia="MS Mincho"/>
              </w:rPr>
              <w:t>freqDomainPosition</w:t>
            </w:r>
            <w:proofErr w:type="spellEnd"/>
          </w:p>
        </w:tc>
        <w:tc>
          <w:tcPr>
            <w:tcW w:w="2455" w:type="dxa"/>
            <w:vAlign w:val="center"/>
          </w:tcPr>
          <w:p w14:paraId="2FB0C50A" w14:textId="77777777" w:rsidR="00EA7B8F" w:rsidRPr="0037650C" w:rsidRDefault="00EA7B8F" w:rsidP="00086259">
            <w:pPr>
              <w:pStyle w:val="TAC"/>
            </w:pPr>
            <w:r w:rsidRPr="0037650C">
              <w:t>0</w:t>
            </w:r>
          </w:p>
        </w:tc>
        <w:tc>
          <w:tcPr>
            <w:tcW w:w="2064" w:type="dxa"/>
            <w:vAlign w:val="center"/>
          </w:tcPr>
          <w:p w14:paraId="2B83E36E" w14:textId="77777777" w:rsidR="00EA7B8F" w:rsidRPr="0037650C" w:rsidRDefault="00EA7B8F" w:rsidP="00086259">
            <w:pPr>
              <w:pStyle w:val="TAC"/>
            </w:pPr>
            <w:r w:rsidRPr="0037650C">
              <w:t>0</w:t>
            </w:r>
          </w:p>
        </w:tc>
      </w:tr>
      <w:tr w:rsidR="00EA7B8F" w:rsidRPr="0037650C" w14:paraId="1209ECDD" w14:textId="77777777" w:rsidTr="00086259">
        <w:trPr>
          <w:cantSplit/>
          <w:jc w:val="center"/>
        </w:trPr>
        <w:tc>
          <w:tcPr>
            <w:tcW w:w="3953" w:type="dxa"/>
            <w:vMerge w:val="restart"/>
            <w:vAlign w:val="center"/>
          </w:tcPr>
          <w:p w14:paraId="33EF1928" w14:textId="77777777" w:rsidR="00EA7B8F" w:rsidRPr="0037650C" w:rsidRDefault="00EA7B8F" w:rsidP="00086259">
            <w:pPr>
              <w:pStyle w:val="TAL"/>
              <w:rPr>
                <w:rFonts w:eastAsia="MS Mincho"/>
              </w:rPr>
            </w:pPr>
            <w:r w:rsidRPr="0037650C">
              <w:rPr>
                <w:rFonts w:eastAsia="MS Mincho"/>
              </w:rPr>
              <w:t>SRS-</w:t>
            </w:r>
            <w:proofErr w:type="spellStart"/>
            <w:r w:rsidRPr="0037650C">
              <w:rPr>
                <w:rFonts w:eastAsia="MS Mincho"/>
              </w:rPr>
              <w:t>PeriodicityAndOffset</w:t>
            </w:r>
            <w:proofErr w:type="spellEnd"/>
          </w:p>
        </w:tc>
        <w:tc>
          <w:tcPr>
            <w:tcW w:w="2455" w:type="dxa"/>
            <w:vAlign w:val="center"/>
          </w:tcPr>
          <w:p w14:paraId="76A4E4FA" w14:textId="77777777" w:rsidR="00EA7B8F" w:rsidRPr="0037650C" w:rsidRDefault="00EA7B8F" w:rsidP="00086259">
            <w:pPr>
              <w:pStyle w:val="TAC"/>
            </w:pPr>
            <w:r w:rsidRPr="0037650C">
              <w:t>sl5</w:t>
            </w:r>
          </w:p>
          <w:p w14:paraId="2EF135AB" w14:textId="77777777" w:rsidR="00EA7B8F" w:rsidRPr="0037650C" w:rsidRDefault="00EA7B8F" w:rsidP="00086259">
            <w:pPr>
              <w:pStyle w:val="TAC"/>
            </w:pPr>
            <w:r w:rsidRPr="0037650C">
              <w:t>for SCS 15 KHz</w:t>
            </w:r>
          </w:p>
        </w:tc>
        <w:tc>
          <w:tcPr>
            <w:tcW w:w="2064" w:type="dxa"/>
            <w:vAlign w:val="center"/>
          </w:tcPr>
          <w:p w14:paraId="76A4BBDB" w14:textId="77777777" w:rsidR="00EA7B8F" w:rsidRPr="0037650C" w:rsidRDefault="00EA7B8F" w:rsidP="00086259">
            <w:pPr>
              <w:pStyle w:val="TAC"/>
            </w:pPr>
            <w:r w:rsidRPr="0037650C">
              <w:t>sl5</w:t>
            </w:r>
          </w:p>
          <w:p w14:paraId="28C7BF7D" w14:textId="77777777" w:rsidR="00EA7B8F" w:rsidRPr="0037650C" w:rsidRDefault="00EA7B8F" w:rsidP="00086259">
            <w:pPr>
              <w:pStyle w:val="TAC"/>
            </w:pPr>
            <w:r w:rsidRPr="0037650C">
              <w:t>for SCS 15 KHz</w:t>
            </w:r>
          </w:p>
        </w:tc>
      </w:tr>
      <w:tr w:rsidR="00EA7B8F" w:rsidRPr="0037650C" w14:paraId="6D6E2F04" w14:textId="77777777" w:rsidTr="00086259">
        <w:trPr>
          <w:cantSplit/>
          <w:jc w:val="center"/>
        </w:trPr>
        <w:tc>
          <w:tcPr>
            <w:tcW w:w="3953" w:type="dxa"/>
            <w:vMerge/>
            <w:vAlign w:val="center"/>
          </w:tcPr>
          <w:p w14:paraId="21D09495" w14:textId="77777777" w:rsidR="00EA7B8F" w:rsidRPr="0037650C" w:rsidRDefault="00EA7B8F" w:rsidP="00086259">
            <w:pPr>
              <w:pStyle w:val="TAL"/>
              <w:rPr>
                <w:rFonts w:eastAsia="MS Mincho"/>
              </w:rPr>
            </w:pPr>
          </w:p>
        </w:tc>
        <w:tc>
          <w:tcPr>
            <w:tcW w:w="2455" w:type="dxa"/>
            <w:vAlign w:val="center"/>
          </w:tcPr>
          <w:p w14:paraId="59E0D7BE" w14:textId="77777777" w:rsidR="00EA7B8F" w:rsidRPr="0037650C" w:rsidRDefault="00EA7B8F" w:rsidP="00086259">
            <w:pPr>
              <w:pStyle w:val="TAC"/>
            </w:pPr>
            <w:r w:rsidRPr="0037650C">
              <w:t>sl10</w:t>
            </w:r>
          </w:p>
          <w:p w14:paraId="21C17608" w14:textId="77777777" w:rsidR="00EA7B8F" w:rsidRPr="0037650C" w:rsidRDefault="00EA7B8F" w:rsidP="00086259">
            <w:pPr>
              <w:pStyle w:val="TAC"/>
            </w:pPr>
            <w:r w:rsidRPr="0037650C">
              <w:t>for SCS 30 KHz</w:t>
            </w:r>
          </w:p>
        </w:tc>
        <w:tc>
          <w:tcPr>
            <w:tcW w:w="2064" w:type="dxa"/>
            <w:vAlign w:val="center"/>
          </w:tcPr>
          <w:p w14:paraId="15D9DADD" w14:textId="77777777" w:rsidR="00EA7B8F" w:rsidRPr="0037650C" w:rsidRDefault="00EA7B8F" w:rsidP="00086259">
            <w:pPr>
              <w:pStyle w:val="TAC"/>
            </w:pPr>
            <w:r w:rsidRPr="0037650C">
              <w:t>sl10</w:t>
            </w:r>
          </w:p>
          <w:p w14:paraId="61AE0E79" w14:textId="77777777" w:rsidR="00EA7B8F" w:rsidRPr="0037650C" w:rsidRDefault="00EA7B8F" w:rsidP="00086259">
            <w:pPr>
              <w:pStyle w:val="TAC"/>
            </w:pPr>
            <w:r w:rsidRPr="0037650C">
              <w:t>for SCS 30 KHz</w:t>
            </w:r>
          </w:p>
        </w:tc>
      </w:tr>
      <w:tr w:rsidR="00EA7B8F" w:rsidRPr="0037650C" w14:paraId="1AA14169" w14:textId="77777777" w:rsidTr="00086259">
        <w:trPr>
          <w:cantSplit/>
          <w:jc w:val="center"/>
        </w:trPr>
        <w:tc>
          <w:tcPr>
            <w:tcW w:w="3953" w:type="dxa"/>
            <w:vMerge/>
            <w:vAlign w:val="center"/>
          </w:tcPr>
          <w:p w14:paraId="370E9E58" w14:textId="77777777" w:rsidR="00EA7B8F" w:rsidRPr="0037650C" w:rsidRDefault="00EA7B8F" w:rsidP="00086259">
            <w:pPr>
              <w:pStyle w:val="TAL"/>
              <w:rPr>
                <w:rFonts w:eastAsia="MS Mincho"/>
              </w:rPr>
            </w:pPr>
          </w:p>
        </w:tc>
        <w:tc>
          <w:tcPr>
            <w:tcW w:w="2455" w:type="dxa"/>
            <w:vAlign w:val="center"/>
          </w:tcPr>
          <w:p w14:paraId="46DD7367" w14:textId="77777777" w:rsidR="00EA7B8F" w:rsidRPr="0037650C" w:rsidRDefault="00EA7B8F" w:rsidP="00086259">
            <w:pPr>
              <w:pStyle w:val="TAC"/>
            </w:pPr>
            <w:r w:rsidRPr="0037650C">
              <w:t>sl20</w:t>
            </w:r>
          </w:p>
          <w:p w14:paraId="38A123AA" w14:textId="77777777" w:rsidR="00EA7B8F" w:rsidRPr="0037650C" w:rsidRDefault="00EA7B8F" w:rsidP="00086259">
            <w:pPr>
              <w:pStyle w:val="TAC"/>
            </w:pPr>
            <w:r w:rsidRPr="0037650C">
              <w:t>for SCS 60 KHz</w:t>
            </w:r>
          </w:p>
        </w:tc>
        <w:tc>
          <w:tcPr>
            <w:tcW w:w="2064" w:type="dxa"/>
            <w:vAlign w:val="center"/>
          </w:tcPr>
          <w:p w14:paraId="18E20428" w14:textId="77777777" w:rsidR="00EA7B8F" w:rsidRPr="0037650C" w:rsidRDefault="00EA7B8F" w:rsidP="00086259">
            <w:pPr>
              <w:pStyle w:val="TAC"/>
            </w:pPr>
            <w:r w:rsidRPr="0037650C">
              <w:t>sl20</w:t>
            </w:r>
          </w:p>
          <w:p w14:paraId="31C62C61" w14:textId="77777777" w:rsidR="00EA7B8F" w:rsidRPr="0037650C" w:rsidRDefault="00EA7B8F" w:rsidP="00086259">
            <w:pPr>
              <w:pStyle w:val="TAC"/>
            </w:pPr>
            <w:r w:rsidRPr="0037650C">
              <w:t>for SCS 60 KHz</w:t>
            </w:r>
          </w:p>
        </w:tc>
      </w:tr>
      <w:tr w:rsidR="00EA7B8F" w:rsidRPr="0037650C" w14:paraId="5706D3E7" w14:textId="77777777" w:rsidTr="00086259">
        <w:trPr>
          <w:cantSplit/>
          <w:jc w:val="center"/>
        </w:trPr>
        <w:tc>
          <w:tcPr>
            <w:tcW w:w="3953" w:type="dxa"/>
            <w:vAlign w:val="center"/>
          </w:tcPr>
          <w:p w14:paraId="37570727" w14:textId="77777777" w:rsidR="00EA7B8F" w:rsidRPr="0037650C" w:rsidRDefault="00EA7B8F" w:rsidP="00086259">
            <w:pPr>
              <w:pStyle w:val="TAL"/>
              <w:rPr>
                <w:rFonts w:eastAsia="MS Mincho"/>
              </w:rPr>
            </w:pPr>
            <w:proofErr w:type="spellStart"/>
            <w:r w:rsidRPr="0037650C">
              <w:rPr>
                <w:rFonts w:eastAsia="MS Mincho"/>
              </w:rPr>
              <w:t>transmissionComb</w:t>
            </w:r>
            <w:proofErr w:type="spellEnd"/>
          </w:p>
        </w:tc>
        <w:tc>
          <w:tcPr>
            <w:tcW w:w="2455" w:type="dxa"/>
            <w:vAlign w:val="center"/>
          </w:tcPr>
          <w:p w14:paraId="20BA2AE0" w14:textId="77777777" w:rsidR="00EA7B8F" w:rsidRPr="0037650C" w:rsidRDefault="00EA7B8F" w:rsidP="00086259">
            <w:pPr>
              <w:pStyle w:val="TAC"/>
            </w:pPr>
            <w:r w:rsidRPr="0037650C">
              <w:rPr>
                <w:color w:val="FF0000"/>
              </w:rPr>
              <w:t>n2</w:t>
            </w:r>
          </w:p>
        </w:tc>
        <w:tc>
          <w:tcPr>
            <w:tcW w:w="2064" w:type="dxa"/>
            <w:vAlign w:val="center"/>
          </w:tcPr>
          <w:p w14:paraId="210BA6B3" w14:textId="77777777" w:rsidR="00EA7B8F" w:rsidRPr="0037650C" w:rsidRDefault="00EA7B8F" w:rsidP="00086259">
            <w:pPr>
              <w:pStyle w:val="TAC"/>
            </w:pPr>
            <w:r w:rsidRPr="0037650C">
              <w:rPr>
                <w:color w:val="FF0000"/>
              </w:rPr>
              <w:t>n2</w:t>
            </w:r>
          </w:p>
        </w:tc>
      </w:tr>
      <w:tr w:rsidR="00EA7B8F" w:rsidRPr="0037650C" w14:paraId="2000F811" w14:textId="77777777" w:rsidTr="00086259">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3BFC2B92" w14:textId="77777777" w:rsidR="00EA7B8F" w:rsidRPr="0037650C" w:rsidRDefault="00EA7B8F" w:rsidP="00086259">
            <w:pPr>
              <w:pStyle w:val="TAL"/>
              <w:rPr>
                <w:rFonts w:eastAsia="MS Mincho"/>
              </w:rPr>
            </w:pPr>
            <w:proofErr w:type="spellStart"/>
            <w:r w:rsidRPr="0037650C">
              <w:rPr>
                <w:rFonts w:eastAsia="MS Mincho"/>
              </w:rPr>
              <w:t>CombOffset</w:t>
            </w:r>
            <w:proofErr w:type="spellEnd"/>
            <w:r w:rsidRPr="0037650C">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54205408" w14:textId="77777777" w:rsidR="00EA7B8F" w:rsidRPr="0037650C" w:rsidRDefault="00EA7B8F" w:rsidP="00086259">
            <w:pPr>
              <w:pStyle w:val="TAC"/>
              <w:rPr>
                <w:color w:val="FF0000"/>
              </w:rPr>
            </w:pPr>
            <w:r w:rsidRPr="0037650C">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7744A87F" w14:textId="77777777" w:rsidR="00EA7B8F" w:rsidRPr="0037650C" w:rsidRDefault="00EA7B8F" w:rsidP="00086259">
            <w:pPr>
              <w:pStyle w:val="TAC"/>
              <w:rPr>
                <w:color w:val="FF0000"/>
              </w:rPr>
            </w:pPr>
            <w:r w:rsidRPr="0037650C">
              <w:rPr>
                <w:color w:val="FF0000"/>
              </w:rPr>
              <w:t>0</w:t>
            </w:r>
          </w:p>
        </w:tc>
      </w:tr>
      <w:tr w:rsidR="00EA7B8F" w:rsidRPr="0037650C" w14:paraId="2CE16360" w14:textId="77777777" w:rsidTr="00086259">
        <w:trPr>
          <w:cantSplit/>
          <w:jc w:val="center"/>
        </w:trPr>
        <w:tc>
          <w:tcPr>
            <w:tcW w:w="3953" w:type="dxa"/>
            <w:vAlign w:val="center"/>
          </w:tcPr>
          <w:p w14:paraId="60395541" w14:textId="77777777" w:rsidR="00EA7B8F" w:rsidRPr="0037650C" w:rsidRDefault="00EA7B8F" w:rsidP="00086259">
            <w:pPr>
              <w:pStyle w:val="TAL"/>
              <w:rPr>
                <w:rFonts w:eastAsia="MS Mincho"/>
              </w:rPr>
            </w:pPr>
            <w:proofErr w:type="spellStart"/>
            <w:r w:rsidRPr="0037650C">
              <w:rPr>
                <w:rFonts w:eastAsia="MS Mincho"/>
              </w:rPr>
              <w:t>cyclicShift</w:t>
            </w:r>
            <w:proofErr w:type="spellEnd"/>
          </w:p>
        </w:tc>
        <w:tc>
          <w:tcPr>
            <w:tcW w:w="2455" w:type="dxa"/>
            <w:vAlign w:val="center"/>
          </w:tcPr>
          <w:p w14:paraId="1288777B" w14:textId="77777777" w:rsidR="00EA7B8F" w:rsidRPr="0037650C" w:rsidRDefault="00EA7B8F" w:rsidP="00086259">
            <w:pPr>
              <w:pStyle w:val="TAC"/>
            </w:pPr>
            <w:r w:rsidRPr="0037650C">
              <w:t>0</w:t>
            </w:r>
          </w:p>
        </w:tc>
        <w:tc>
          <w:tcPr>
            <w:tcW w:w="2064" w:type="dxa"/>
            <w:vAlign w:val="center"/>
          </w:tcPr>
          <w:p w14:paraId="185C6D7F" w14:textId="77777777" w:rsidR="00EA7B8F" w:rsidRPr="0037650C" w:rsidRDefault="00EA7B8F" w:rsidP="00086259">
            <w:pPr>
              <w:pStyle w:val="TAC"/>
            </w:pPr>
            <w:r w:rsidRPr="0037650C">
              <w:t>0</w:t>
            </w:r>
          </w:p>
        </w:tc>
      </w:tr>
      <w:tr w:rsidR="00EA7B8F" w:rsidRPr="0037650C" w14:paraId="213B49A5" w14:textId="77777777" w:rsidTr="00086259">
        <w:trPr>
          <w:cantSplit/>
          <w:jc w:val="center"/>
        </w:trPr>
        <w:tc>
          <w:tcPr>
            <w:tcW w:w="3953" w:type="dxa"/>
            <w:vMerge w:val="restart"/>
            <w:vAlign w:val="center"/>
          </w:tcPr>
          <w:p w14:paraId="5DAE233A" w14:textId="77777777" w:rsidR="00EA7B8F" w:rsidRPr="0037650C" w:rsidRDefault="00EA7B8F" w:rsidP="00086259">
            <w:pPr>
              <w:pStyle w:val="TAL"/>
              <w:rPr>
                <w:rFonts w:eastAsia="MS Mincho"/>
              </w:rPr>
            </w:pPr>
            <w:proofErr w:type="spellStart"/>
            <w:r w:rsidRPr="0037650C">
              <w:rPr>
                <w:rFonts w:eastAsia="MS Mincho"/>
              </w:rPr>
              <w:t>startPosition</w:t>
            </w:r>
            <w:proofErr w:type="spellEnd"/>
          </w:p>
        </w:tc>
        <w:tc>
          <w:tcPr>
            <w:tcW w:w="2455" w:type="dxa"/>
            <w:vAlign w:val="center"/>
          </w:tcPr>
          <w:p w14:paraId="7C8A619A" w14:textId="77777777" w:rsidR="00EA7B8F" w:rsidRPr="0037650C" w:rsidRDefault="00EA7B8F" w:rsidP="00086259">
            <w:pPr>
              <w:pStyle w:val="TAC"/>
            </w:pPr>
            <w:r w:rsidRPr="0037650C">
              <w:t>0 for SCS 15 KHz</w:t>
            </w:r>
          </w:p>
        </w:tc>
        <w:tc>
          <w:tcPr>
            <w:tcW w:w="2064" w:type="dxa"/>
            <w:vAlign w:val="center"/>
          </w:tcPr>
          <w:p w14:paraId="63CF429C" w14:textId="77777777" w:rsidR="00EA7B8F" w:rsidRPr="0037650C" w:rsidRDefault="00EA7B8F" w:rsidP="00086259">
            <w:pPr>
              <w:pStyle w:val="TAC"/>
            </w:pPr>
            <w:r w:rsidRPr="0037650C">
              <w:t>0 for SCS 15 KHz</w:t>
            </w:r>
          </w:p>
        </w:tc>
      </w:tr>
      <w:tr w:rsidR="00EA7B8F" w:rsidRPr="0037650C" w14:paraId="7ADB0092" w14:textId="77777777" w:rsidTr="00086259">
        <w:trPr>
          <w:cantSplit/>
          <w:jc w:val="center"/>
        </w:trPr>
        <w:tc>
          <w:tcPr>
            <w:tcW w:w="3953" w:type="dxa"/>
            <w:vMerge/>
            <w:vAlign w:val="center"/>
          </w:tcPr>
          <w:p w14:paraId="7A84F2CA" w14:textId="77777777" w:rsidR="00EA7B8F" w:rsidRPr="0037650C" w:rsidRDefault="00EA7B8F" w:rsidP="00086259">
            <w:pPr>
              <w:pStyle w:val="TAL"/>
              <w:rPr>
                <w:rFonts w:eastAsia="MS Mincho"/>
              </w:rPr>
            </w:pPr>
          </w:p>
        </w:tc>
        <w:tc>
          <w:tcPr>
            <w:tcW w:w="2455" w:type="dxa"/>
            <w:vAlign w:val="center"/>
          </w:tcPr>
          <w:p w14:paraId="596323E5" w14:textId="77777777" w:rsidR="00EA7B8F" w:rsidRPr="0037650C" w:rsidRDefault="00EA7B8F" w:rsidP="00086259">
            <w:pPr>
              <w:pStyle w:val="TAC"/>
            </w:pPr>
            <w:r w:rsidRPr="0037650C">
              <w:t>1 for SCS 30 KHz</w:t>
            </w:r>
          </w:p>
        </w:tc>
        <w:tc>
          <w:tcPr>
            <w:tcW w:w="2064" w:type="dxa"/>
            <w:vAlign w:val="center"/>
          </w:tcPr>
          <w:p w14:paraId="4B64F36A" w14:textId="77777777" w:rsidR="00EA7B8F" w:rsidRPr="0037650C" w:rsidRDefault="00EA7B8F" w:rsidP="00086259">
            <w:pPr>
              <w:pStyle w:val="TAC"/>
            </w:pPr>
            <w:r w:rsidRPr="0037650C">
              <w:t>1 for SCS 30 KHz</w:t>
            </w:r>
          </w:p>
        </w:tc>
      </w:tr>
      <w:tr w:rsidR="00EA7B8F" w:rsidRPr="0037650C" w14:paraId="74222298" w14:textId="77777777" w:rsidTr="00086259">
        <w:trPr>
          <w:cantSplit/>
          <w:jc w:val="center"/>
        </w:trPr>
        <w:tc>
          <w:tcPr>
            <w:tcW w:w="3953" w:type="dxa"/>
            <w:vMerge/>
            <w:vAlign w:val="center"/>
          </w:tcPr>
          <w:p w14:paraId="3EB1E3CA" w14:textId="77777777" w:rsidR="00EA7B8F" w:rsidRPr="0037650C" w:rsidRDefault="00EA7B8F" w:rsidP="00086259">
            <w:pPr>
              <w:pStyle w:val="TAL"/>
              <w:rPr>
                <w:rFonts w:eastAsia="MS Mincho"/>
              </w:rPr>
            </w:pPr>
          </w:p>
        </w:tc>
        <w:tc>
          <w:tcPr>
            <w:tcW w:w="2455" w:type="dxa"/>
            <w:vAlign w:val="center"/>
          </w:tcPr>
          <w:p w14:paraId="497C94DF" w14:textId="77777777" w:rsidR="00EA7B8F" w:rsidRPr="0037650C" w:rsidRDefault="00EA7B8F" w:rsidP="00086259">
            <w:pPr>
              <w:pStyle w:val="TAC"/>
            </w:pPr>
            <w:r w:rsidRPr="0037650C">
              <w:t>3 for SCS 60 KHz</w:t>
            </w:r>
          </w:p>
        </w:tc>
        <w:tc>
          <w:tcPr>
            <w:tcW w:w="2064" w:type="dxa"/>
            <w:vAlign w:val="center"/>
          </w:tcPr>
          <w:p w14:paraId="4B681CB5" w14:textId="77777777" w:rsidR="00EA7B8F" w:rsidRPr="0037650C" w:rsidRDefault="00EA7B8F" w:rsidP="00086259">
            <w:pPr>
              <w:pStyle w:val="TAC"/>
            </w:pPr>
            <w:r w:rsidRPr="0037650C">
              <w:t>3 for SCS 60 KHz</w:t>
            </w:r>
          </w:p>
        </w:tc>
      </w:tr>
      <w:tr w:rsidR="00EA7B8F" w:rsidRPr="0037650C" w14:paraId="3FC054D0" w14:textId="77777777" w:rsidTr="00086259">
        <w:trPr>
          <w:cantSplit/>
          <w:jc w:val="center"/>
        </w:trPr>
        <w:tc>
          <w:tcPr>
            <w:tcW w:w="3953" w:type="dxa"/>
            <w:vMerge w:val="restart"/>
            <w:vAlign w:val="center"/>
          </w:tcPr>
          <w:p w14:paraId="5C960F10" w14:textId="77777777" w:rsidR="00EA7B8F" w:rsidRPr="0037650C" w:rsidRDefault="00EA7B8F" w:rsidP="00086259">
            <w:pPr>
              <w:pStyle w:val="TAL"/>
              <w:rPr>
                <w:rFonts w:eastAsia="MS Mincho"/>
              </w:rPr>
            </w:pPr>
            <w:proofErr w:type="spellStart"/>
            <w:r w:rsidRPr="0037650C">
              <w:rPr>
                <w:rFonts w:eastAsia="MS Mincho"/>
              </w:rPr>
              <w:t>nrofSymbols</w:t>
            </w:r>
            <w:proofErr w:type="spellEnd"/>
          </w:p>
        </w:tc>
        <w:tc>
          <w:tcPr>
            <w:tcW w:w="2455" w:type="dxa"/>
            <w:vAlign w:val="center"/>
          </w:tcPr>
          <w:p w14:paraId="03CCBDBF" w14:textId="77777777" w:rsidR="00EA7B8F" w:rsidRPr="0037650C" w:rsidRDefault="00EA7B8F" w:rsidP="00086259">
            <w:pPr>
              <w:pStyle w:val="TAC"/>
            </w:pPr>
            <w:r w:rsidRPr="0037650C">
              <w:t>n1 for SCS 15 KHz</w:t>
            </w:r>
          </w:p>
        </w:tc>
        <w:tc>
          <w:tcPr>
            <w:tcW w:w="2064" w:type="dxa"/>
            <w:vAlign w:val="center"/>
          </w:tcPr>
          <w:p w14:paraId="6097EF33" w14:textId="77777777" w:rsidR="00EA7B8F" w:rsidRPr="0037650C" w:rsidRDefault="00EA7B8F" w:rsidP="00086259">
            <w:pPr>
              <w:pStyle w:val="TAC"/>
            </w:pPr>
            <w:r w:rsidRPr="0037650C">
              <w:t>n1 for SCS 15 KHz</w:t>
            </w:r>
          </w:p>
        </w:tc>
      </w:tr>
      <w:tr w:rsidR="00EA7B8F" w:rsidRPr="0037650C" w14:paraId="68BA4169" w14:textId="77777777" w:rsidTr="00086259">
        <w:trPr>
          <w:cantSplit/>
          <w:jc w:val="center"/>
        </w:trPr>
        <w:tc>
          <w:tcPr>
            <w:tcW w:w="3953" w:type="dxa"/>
            <w:vMerge/>
            <w:vAlign w:val="center"/>
          </w:tcPr>
          <w:p w14:paraId="50828EDF" w14:textId="77777777" w:rsidR="00EA7B8F" w:rsidRPr="0037650C" w:rsidRDefault="00EA7B8F" w:rsidP="00086259">
            <w:pPr>
              <w:rPr>
                <w:rFonts w:eastAsia="MS Mincho"/>
              </w:rPr>
            </w:pPr>
          </w:p>
        </w:tc>
        <w:tc>
          <w:tcPr>
            <w:tcW w:w="2455" w:type="dxa"/>
            <w:vAlign w:val="center"/>
          </w:tcPr>
          <w:p w14:paraId="3BAFDCA6" w14:textId="77777777" w:rsidR="00EA7B8F" w:rsidRPr="0037650C" w:rsidRDefault="00EA7B8F" w:rsidP="00086259">
            <w:pPr>
              <w:pStyle w:val="TAC"/>
            </w:pPr>
            <w:r w:rsidRPr="0037650C">
              <w:t>n2 for SCS 30 KHz</w:t>
            </w:r>
          </w:p>
        </w:tc>
        <w:tc>
          <w:tcPr>
            <w:tcW w:w="2064" w:type="dxa"/>
            <w:vAlign w:val="center"/>
          </w:tcPr>
          <w:p w14:paraId="64B0ABC3" w14:textId="77777777" w:rsidR="00EA7B8F" w:rsidRPr="0037650C" w:rsidRDefault="00EA7B8F" w:rsidP="00086259">
            <w:pPr>
              <w:pStyle w:val="TAC"/>
            </w:pPr>
            <w:r w:rsidRPr="0037650C">
              <w:t>n2 for SCS 30 KHz</w:t>
            </w:r>
          </w:p>
        </w:tc>
      </w:tr>
      <w:tr w:rsidR="00EA7B8F" w:rsidRPr="0037650C" w14:paraId="57048B64" w14:textId="77777777" w:rsidTr="00086259">
        <w:trPr>
          <w:cantSplit/>
          <w:jc w:val="center"/>
        </w:trPr>
        <w:tc>
          <w:tcPr>
            <w:tcW w:w="3953" w:type="dxa"/>
            <w:vMerge/>
            <w:vAlign w:val="center"/>
          </w:tcPr>
          <w:p w14:paraId="4C6C56B9" w14:textId="77777777" w:rsidR="00EA7B8F" w:rsidRPr="0037650C" w:rsidRDefault="00EA7B8F" w:rsidP="00086259">
            <w:pPr>
              <w:rPr>
                <w:rFonts w:eastAsia="MS Mincho"/>
              </w:rPr>
            </w:pPr>
          </w:p>
        </w:tc>
        <w:tc>
          <w:tcPr>
            <w:tcW w:w="2455" w:type="dxa"/>
            <w:vAlign w:val="center"/>
          </w:tcPr>
          <w:p w14:paraId="7347E187" w14:textId="77777777" w:rsidR="00EA7B8F" w:rsidRPr="0037650C" w:rsidRDefault="00EA7B8F" w:rsidP="00086259">
            <w:pPr>
              <w:pStyle w:val="TAC"/>
            </w:pPr>
            <w:r w:rsidRPr="0037650C">
              <w:t>n4 for SCS 60 KHz</w:t>
            </w:r>
          </w:p>
        </w:tc>
        <w:tc>
          <w:tcPr>
            <w:tcW w:w="2064" w:type="dxa"/>
            <w:vAlign w:val="center"/>
          </w:tcPr>
          <w:p w14:paraId="27A3EE95" w14:textId="77777777" w:rsidR="00EA7B8F" w:rsidRPr="0037650C" w:rsidRDefault="00EA7B8F" w:rsidP="00086259">
            <w:pPr>
              <w:pStyle w:val="TAC"/>
            </w:pPr>
            <w:r w:rsidRPr="0037650C">
              <w:t>n4 for SCS 60 KHz</w:t>
            </w:r>
          </w:p>
        </w:tc>
      </w:tr>
      <w:tr w:rsidR="00EA7B8F" w:rsidRPr="0037650C" w14:paraId="7957B674" w14:textId="77777777" w:rsidTr="00086259">
        <w:trPr>
          <w:cantSplit/>
          <w:jc w:val="center"/>
        </w:trPr>
        <w:tc>
          <w:tcPr>
            <w:tcW w:w="8472" w:type="dxa"/>
            <w:gridSpan w:val="3"/>
            <w:vAlign w:val="center"/>
          </w:tcPr>
          <w:p w14:paraId="64645D2F" w14:textId="76F16431" w:rsidR="00EA7B8F" w:rsidRPr="0037650C" w:rsidRDefault="00EA7B8F" w:rsidP="00133DE8">
            <w:pPr>
              <w:pStyle w:val="TAN"/>
            </w:pPr>
            <w:r w:rsidRPr="0037650C">
              <w:rPr>
                <w:lang w:eastAsia="zh-CN"/>
              </w:rPr>
              <w:t>NOTE 1:</w:t>
            </w:r>
            <w:r w:rsidRPr="0037650C">
              <w:rPr>
                <w:lang w:eastAsia="zh-CN"/>
              </w:rPr>
              <w:tab/>
              <w:t xml:space="preserve">For NR band n28, 30MHz test channel bandwidth is tested with </w:t>
            </w:r>
            <w:del w:id="36" w:author="Huawei" w:date="2021-05-20T16:49:00Z">
              <w:r w:rsidRPr="0037650C" w:rsidDel="00133DE8">
                <w:rPr>
                  <w:lang w:eastAsia="zh-CN"/>
                </w:rPr>
                <w:delText xml:space="preserve">High </w:delText>
              </w:r>
            </w:del>
            <w:ins w:id="37" w:author="Huawei" w:date="2021-05-20T16:49:00Z">
              <w:r w:rsidR="00133DE8" w:rsidRPr="0037650C">
                <w:rPr>
                  <w:lang w:eastAsia="zh-CN"/>
                  <w:rPrChange w:id="38" w:author="Huawei" w:date="2021-05-20T16:50:00Z">
                    <w:rPr>
                      <w:lang w:eastAsia="zh-CN"/>
                    </w:rPr>
                  </w:rPrChange>
                </w:rPr>
                <w:t xml:space="preserve">Low </w:t>
              </w:r>
            </w:ins>
            <w:r w:rsidRPr="0037650C">
              <w:rPr>
                <w:lang w:eastAsia="zh-CN"/>
                <w:rPrChange w:id="39" w:author="Huawei" w:date="2021-05-20T16:50:00Z">
                  <w:rPr>
                    <w:lang w:eastAsia="zh-CN"/>
                  </w:rPr>
                </w:rPrChange>
              </w:rPr>
              <w:t>range test frequencies.</w:t>
            </w:r>
          </w:p>
        </w:tc>
      </w:tr>
    </w:tbl>
    <w:p w14:paraId="7E41157F" w14:textId="77777777" w:rsidR="00EA7B8F" w:rsidRPr="0037650C" w:rsidRDefault="00EA7B8F" w:rsidP="00EA7B8F">
      <w:pPr>
        <w:pStyle w:val="30"/>
        <w:rPr>
          <w:noProof/>
          <w:color w:val="FF0000"/>
        </w:rPr>
      </w:pPr>
      <w:r w:rsidRPr="0037650C">
        <w:rPr>
          <w:noProof/>
          <w:color w:val="FF0000"/>
        </w:rPr>
        <w:t>&lt;Unchanged Text Skipped&gt;</w:t>
      </w:r>
    </w:p>
    <w:p w14:paraId="0AB45757" w14:textId="77777777" w:rsidR="00EA7B8F" w:rsidRPr="0037650C" w:rsidRDefault="00EA7B8F" w:rsidP="00EA7B8F">
      <w:pPr>
        <w:pStyle w:val="5"/>
      </w:pPr>
      <w:bookmarkStart w:id="40" w:name="_Toc27477964"/>
      <w:bookmarkStart w:id="41" w:name="_Toc36226657"/>
      <w:bookmarkStart w:id="42" w:name="_Toc44323914"/>
      <w:bookmarkStart w:id="43" w:name="_Toc52990097"/>
      <w:bookmarkStart w:id="44" w:name="_Toc60823296"/>
      <w:bookmarkStart w:id="45" w:name="_Toc60825218"/>
      <w:r w:rsidRPr="0037650C">
        <w:t>6.3.4.2.4</w:t>
      </w:r>
      <w:r w:rsidRPr="0037650C">
        <w:tab/>
        <w:t>Test description</w:t>
      </w:r>
      <w:bookmarkEnd w:id="40"/>
      <w:bookmarkEnd w:id="41"/>
      <w:bookmarkEnd w:id="42"/>
      <w:bookmarkEnd w:id="43"/>
      <w:bookmarkEnd w:id="44"/>
      <w:bookmarkEnd w:id="45"/>
    </w:p>
    <w:p w14:paraId="43875AA1" w14:textId="77777777" w:rsidR="00EA7B8F" w:rsidRPr="0037650C" w:rsidRDefault="00EA7B8F" w:rsidP="00EA7B8F">
      <w:pPr>
        <w:pStyle w:val="H6"/>
      </w:pPr>
      <w:r w:rsidRPr="0037650C">
        <w:t>6.3.4.2.4.1</w:t>
      </w:r>
      <w:r w:rsidRPr="0037650C">
        <w:tab/>
        <w:t>Initial conditions</w:t>
      </w:r>
    </w:p>
    <w:p w14:paraId="3AACAAE8" w14:textId="77777777" w:rsidR="00EA7B8F" w:rsidRPr="0037650C" w:rsidRDefault="00EA7B8F" w:rsidP="00EA7B8F">
      <w:r w:rsidRPr="0037650C">
        <w:t>Initial conditions are a set of test configurations the UE needs to be tested in and the steps for the SS to take with the UE to reach the correct measurement state.</w:t>
      </w:r>
    </w:p>
    <w:p w14:paraId="0D2546A6" w14:textId="77777777" w:rsidR="00EA7B8F" w:rsidRPr="0037650C" w:rsidRDefault="00EA7B8F" w:rsidP="00EA7B8F">
      <w:r w:rsidRPr="0037650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6A1402E7" w14:textId="77777777" w:rsidR="00EA7B8F" w:rsidRPr="0037650C" w:rsidRDefault="00EA7B8F" w:rsidP="00EA7B8F">
      <w:pPr>
        <w:pStyle w:val="TH"/>
      </w:pPr>
      <w:r w:rsidRPr="0037650C">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EA7B8F" w:rsidRPr="0037650C" w14:paraId="1732CF45" w14:textId="77777777" w:rsidTr="00086259">
        <w:tc>
          <w:tcPr>
            <w:tcW w:w="5000" w:type="pct"/>
            <w:gridSpan w:val="5"/>
            <w:shd w:val="clear" w:color="auto" w:fill="auto"/>
          </w:tcPr>
          <w:p w14:paraId="1CC04564" w14:textId="77777777" w:rsidR="00EA7B8F" w:rsidRPr="0037650C" w:rsidRDefault="00EA7B8F" w:rsidP="00086259">
            <w:pPr>
              <w:pStyle w:val="TAH"/>
            </w:pPr>
            <w:r w:rsidRPr="0037650C">
              <w:t>Initial Conditions</w:t>
            </w:r>
          </w:p>
        </w:tc>
      </w:tr>
      <w:tr w:rsidR="00EA7B8F" w:rsidRPr="0037650C" w14:paraId="7F1E66C1" w14:textId="77777777" w:rsidTr="00086259">
        <w:tc>
          <w:tcPr>
            <w:tcW w:w="2488" w:type="pct"/>
            <w:gridSpan w:val="3"/>
            <w:shd w:val="clear" w:color="auto" w:fill="auto"/>
          </w:tcPr>
          <w:p w14:paraId="1346378D"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512" w:type="pct"/>
            <w:gridSpan w:val="2"/>
          </w:tcPr>
          <w:p w14:paraId="07CDD985" w14:textId="77777777" w:rsidR="00EA7B8F" w:rsidRPr="0037650C" w:rsidRDefault="00EA7B8F" w:rsidP="00086259">
            <w:pPr>
              <w:pStyle w:val="TAL"/>
            </w:pPr>
            <w:r w:rsidRPr="0037650C">
              <w:t>Normal</w:t>
            </w:r>
          </w:p>
        </w:tc>
      </w:tr>
      <w:tr w:rsidR="00EA7B8F" w:rsidRPr="0037650C" w14:paraId="4A1A1A2C" w14:textId="77777777" w:rsidTr="00086259">
        <w:tc>
          <w:tcPr>
            <w:tcW w:w="2488" w:type="pct"/>
            <w:gridSpan w:val="3"/>
            <w:shd w:val="clear" w:color="auto" w:fill="auto"/>
          </w:tcPr>
          <w:p w14:paraId="4C58F718"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512" w:type="pct"/>
            <w:gridSpan w:val="2"/>
          </w:tcPr>
          <w:p w14:paraId="0C0C2CAA" w14:textId="77777777" w:rsidR="00EA7B8F" w:rsidRPr="0037650C" w:rsidRDefault="00EA7B8F" w:rsidP="00086259">
            <w:pPr>
              <w:pStyle w:val="TAL"/>
              <w:rPr>
                <w:lang w:eastAsia="zh-CN"/>
              </w:rPr>
            </w:pPr>
            <w:proofErr w:type="spellStart"/>
            <w:r w:rsidRPr="0037650C">
              <w:rPr>
                <w:lang w:eastAsia="zh-CN"/>
              </w:rPr>
              <w:t>Mid range</w:t>
            </w:r>
            <w:proofErr w:type="spellEnd"/>
            <w:r w:rsidRPr="0037650C">
              <w:t xml:space="preserve"> (NOTE 2)</w:t>
            </w:r>
          </w:p>
        </w:tc>
      </w:tr>
      <w:tr w:rsidR="00EA7B8F" w:rsidRPr="0037650C" w14:paraId="6E6FF103" w14:textId="77777777" w:rsidTr="00086259">
        <w:tc>
          <w:tcPr>
            <w:tcW w:w="2488" w:type="pct"/>
            <w:gridSpan w:val="3"/>
            <w:shd w:val="clear" w:color="auto" w:fill="auto"/>
          </w:tcPr>
          <w:p w14:paraId="666AEE76"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512" w:type="pct"/>
            <w:gridSpan w:val="2"/>
          </w:tcPr>
          <w:p w14:paraId="2F4B14F6" w14:textId="77777777" w:rsidR="00EA7B8F" w:rsidRPr="0037650C" w:rsidRDefault="00EA7B8F" w:rsidP="00086259">
            <w:pPr>
              <w:pStyle w:val="TAL"/>
            </w:pPr>
            <w:r w:rsidRPr="0037650C">
              <w:rPr>
                <w:lang w:eastAsia="ja-JP"/>
              </w:rPr>
              <w:t>Lowest, Mid, Highest</w:t>
            </w:r>
          </w:p>
        </w:tc>
      </w:tr>
      <w:tr w:rsidR="00EA7B8F" w:rsidRPr="0037650C" w14:paraId="42C8AFCD" w14:textId="77777777" w:rsidTr="00086259">
        <w:tc>
          <w:tcPr>
            <w:tcW w:w="2488" w:type="pct"/>
            <w:gridSpan w:val="3"/>
            <w:shd w:val="clear" w:color="auto" w:fill="auto"/>
          </w:tcPr>
          <w:p w14:paraId="577E0383" w14:textId="77777777" w:rsidR="00EA7B8F" w:rsidRPr="0037650C" w:rsidRDefault="00EA7B8F" w:rsidP="00086259">
            <w:pPr>
              <w:pStyle w:val="TAL"/>
            </w:pPr>
            <w:r w:rsidRPr="0037650C">
              <w:t>Test SCS as specified in Table 5.3.5-1</w:t>
            </w:r>
          </w:p>
        </w:tc>
        <w:tc>
          <w:tcPr>
            <w:tcW w:w="2512" w:type="pct"/>
            <w:gridSpan w:val="2"/>
          </w:tcPr>
          <w:p w14:paraId="1859A982" w14:textId="77777777" w:rsidR="00EA7B8F" w:rsidRPr="0037650C" w:rsidRDefault="00EA7B8F" w:rsidP="00086259">
            <w:pPr>
              <w:pStyle w:val="TAL"/>
            </w:pPr>
            <w:r w:rsidRPr="0037650C">
              <w:t>Lowest, Highest</w:t>
            </w:r>
          </w:p>
        </w:tc>
      </w:tr>
      <w:tr w:rsidR="00EA7B8F" w:rsidRPr="0037650C" w14:paraId="1ACD8634" w14:textId="77777777" w:rsidTr="00086259">
        <w:tc>
          <w:tcPr>
            <w:tcW w:w="5000" w:type="pct"/>
            <w:gridSpan w:val="5"/>
            <w:shd w:val="clear" w:color="auto" w:fill="auto"/>
          </w:tcPr>
          <w:p w14:paraId="280D2191" w14:textId="77777777" w:rsidR="00EA7B8F" w:rsidRPr="0037650C" w:rsidRDefault="00EA7B8F" w:rsidP="00086259">
            <w:pPr>
              <w:pStyle w:val="TAH"/>
            </w:pPr>
            <w:r w:rsidRPr="0037650C">
              <w:t>Test Parameters</w:t>
            </w:r>
          </w:p>
        </w:tc>
      </w:tr>
      <w:tr w:rsidR="00EA7B8F" w:rsidRPr="0037650C" w14:paraId="21552EBF" w14:textId="77777777" w:rsidTr="00086259">
        <w:tc>
          <w:tcPr>
            <w:tcW w:w="578" w:type="pct"/>
            <w:shd w:val="clear" w:color="auto" w:fill="auto"/>
          </w:tcPr>
          <w:p w14:paraId="59A23A27" w14:textId="77777777" w:rsidR="00EA7B8F" w:rsidRPr="0037650C" w:rsidRDefault="00EA7B8F" w:rsidP="00086259">
            <w:pPr>
              <w:pStyle w:val="TAH"/>
              <w:rPr>
                <w:lang w:eastAsia="zh-CN"/>
              </w:rPr>
            </w:pPr>
            <w:r w:rsidRPr="0037650C">
              <w:rPr>
                <w:lang w:eastAsia="zh-CN"/>
              </w:rPr>
              <w:t>Test ID</w:t>
            </w:r>
          </w:p>
        </w:tc>
        <w:tc>
          <w:tcPr>
            <w:tcW w:w="1910" w:type="pct"/>
            <w:gridSpan w:val="2"/>
            <w:shd w:val="clear" w:color="auto" w:fill="auto"/>
          </w:tcPr>
          <w:p w14:paraId="3F9DCC06" w14:textId="77777777" w:rsidR="00EA7B8F" w:rsidRPr="0037650C" w:rsidRDefault="00EA7B8F" w:rsidP="00086259">
            <w:pPr>
              <w:pStyle w:val="TAH"/>
            </w:pPr>
            <w:r w:rsidRPr="0037650C">
              <w:t>Downlink Configuration</w:t>
            </w:r>
          </w:p>
        </w:tc>
        <w:tc>
          <w:tcPr>
            <w:tcW w:w="2512" w:type="pct"/>
            <w:gridSpan w:val="2"/>
          </w:tcPr>
          <w:p w14:paraId="23A8E490" w14:textId="77777777" w:rsidR="00EA7B8F" w:rsidRPr="0037650C" w:rsidRDefault="00EA7B8F" w:rsidP="00086259">
            <w:pPr>
              <w:pStyle w:val="TAH"/>
              <w:rPr>
                <w:lang w:eastAsia="zh-CN"/>
              </w:rPr>
            </w:pPr>
            <w:r w:rsidRPr="0037650C">
              <w:t>Uplink Configuration</w:t>
            </w:r>
          </w:p>
        </w:tc>
      </w:tr>
      <w:tr w:rsidR="00EA7B8F" w:rsidRPr="0037650C" w14:paraId="20E40250" w14:textId="77777777" w:rsidTr="00086259">
        <w:trPr>
          <w:trHeight w:val="300"/>
        </w:trPr>
        <w:tc>
          <w:tcPr>
            <w:tcW w:w="578" w:type="pct"/>
            <w:shd w:val="clear" w:color="auto" w:fill="auto"/>
          </w:tcPr>
          <w:p w14:paraId="5BEF2555" w14:textId="77777777" w:rsidR="00EA7B8F" w:rsidRPr="0037650C" w:rsidRDefault="00EA7B8F" w:rsidP="00086259">
            <w:pPr>
              <w:pStyle w:val="TAH"/>
              <w:rPr>
                <w:lang w:eastAsia="zh-CN"/>
              </w:rPr>
            </w:pPr>
          </w:p>
        </w:tc>
        <w:tc>
          <w:tcPr>
            <w:tcW w:w="981" w:type="pct"/>
            <w:shd w:val="clear" w:color="auto" w:fill="auto"/>
          </w:tcPr>
          <w:p w14:paraId="007826D1" w14:textId="77777777" w:rsidR="00EA7B8F" w:rsidRPr="0037650C" w:rsidRDefault="00EA7B8F" w:rsidP="00086259">
            <w:pPr>
              <w:pStyle w:val="TAH"/>
              <w:rPr>
                <w:lang w:eastAsia="zh-CN"/>
              </w:rPr>
            </w:pPr>
            <w:r w:rsidRPr="0037650C">
              <w:rPr>
                <w:lang w:eastAsia="zh-CN"/>
              </w:rPr>
              <w:t>Modulation</w:t>
            </w:r>
          </w:p>
        </w:tc>
        <w:tc>
          <w:tcPr>
            <w:tcW w:w="929" w:type="pct"/>
            <w:shd w:val="clear" w:color="auto" w:fill="auto"/>
          </w:tcPr>
          <w:p w14:paraId="1C75D9D9" w14:textId="77777777" w:rsidR="00EA7B8F" w:rsidRPr="0037650C" w:rsidRDefault="00EA7B8F" w:rsidP="00086259">
            <w:pPr>
              <w:pStyle w:val="TAH"/>
              <w:rPr>
                <w:lang w:eastAsia="zh-CN"/>
              </w:rPr>
            </w:pPr>
            <w:r w:rsidRPr="0037650C">
              <w:rPr>
                <w:lang w:eastAsia="zh-CN"/>
              </w:rPr>
              <w:t>RB allocation</w:t>
            </w:r>
          </w:p>
        </w:tc>
        <w:tc>
          <w:tcPr>
            <w:tcW w:w="970" w:type="pct"/>
          </w:tcPr>
          <w:p w14:paraId="70331CF7" w14:textId="77777777" w:rsidR="00EA7B8F" w:rsidRPr="0037650C" w:rsidRDefault="00EA7B8F" w:rsidP="00086259">
            <w:pPr>
              <w:pStyle w:val="TAH"/>
              <w:rPr>
                <w:lang w:eastAsia="zh-CN"/>
              </w:rPr>
            </w:pPr>
            <w:r w:rsidRPr="0037650C">
              <w:rPr>
                <w:lang w:eastAsia="zh-CN"/>
              </w:rPr>
              <w:t>Modulation</w:t>
            </w:r>
          </w:p>
        </w:tc>
        <w:tc>
          <w:tcPr>
            <w:tcW w:w="1542" w:type="pct"/>
            <w:shd w:val="clear" w:color="auto" w:fill="auto"/>
          </w:tcPr>
          <w:p w14:paraId="73EB31D7" w14:textId="77777777" w:rsidR="00EA7B8F" w:rsidRPr="0037650C" w:rsidRDefault="00EA7B8F" w:rsidP="00086259">
            <w:pPr>
              <w:pStyle w:val="TAH"/>
              <w:rPr>
                <w:lang w:eastAsia="zh-CN"/>
              </w:rPr>
            </w:pPr>
            <w:r w:rsidRPr="0037650C">
              <w:rPr>
                <w:lang w:eastAsia="zh-CN"/>
              </w:rPr>
              <w:t>RB allocation (NOTE 1)</w:t>
            </w:r>
          </w:p>
        </w:tc>
      </w:tr>
      <w:tr w:rsidR="00EA7B8F" w:rsidRPr="0037650C" w14:paraId="25B34641" w14:textId="77777777" w:rsidTr="00086259">
        <w:trPr>
          <w:trHeight w:val="255"/>
        </w:trPr>
        <w:tc>
          <w:tcPr>
            <w:tcW w:w="578" w:type="pct"/>
            <w:shd w:val="clear" w:color="auto" w:fill="auto"/>
          </w:tcPr>
          <w:p w14:paraId="66397E9E" w14:textId="77777777" w:rsidR="00EA7B8F" w:rsidRPr="0037650C" w:rsidRDefault="00EA7B8F" w:rsidP="00086259">
            <w:pPr>
              <w:pStyle w:val="TAC"/>
            </w:pPr>
            <w:r w:rsidRPr="0037650C">
              <w:t>1</w:t>
            </w:r>
          </w:p>
        </w:tc>
        <w:tc>
          <w:tcPr>
            <w:tcW w:w="1910" w:type="pct"/>
            <w:gridSpan w:val="2"/>
            <w:shd w:val="clear" w:color="auto" w:fill="auto"/>
          </w:tcPr>
          <w:p w14:paraId="46BB5F25" w14:textId="77777777" w:rsidR="00EA7B8F" w:rsidRPr="0037650C" w:rsidRDefault="00EA7B8F" w:rsidP="00086259">
            <w:pPr>
              <w:pStyle w:val="TAC"/>
              <w:ind w:left="-149"/>
            </w:pPr>
            <w:r w:rsidRPr="0037650C">
              <w:t>N/A for Absolute power tolerance test case</w:t>
            </w:r>
          </w:p>
        </w:tc>
        <w:tc>
          <w:tcPr>
            <w:tcW w:w="970" w:type="pct"/>
          </w:tcPr>
          <w:p w14:paraId="1D3DEFED" w14:textId="77777777" w:rsidR="00EA7B8F" w:rsidRPr="0037650C" w:rsidRDefault="00EA7B8F" w:rsidP="00086259">
            <w:pPr>
              <w:pStyle w:val="TAC"/>
              <w:ind w:left="-149"/>
            </w:pPr>
            <w:r w:rsidRPr="0037650C">
              <w:t>CP-OFDM QPSK</w:t>
            </w:r>
          </w:p>
        </w:tc>
        <w:tc>
          <w:tcPr>
            <w:tcW w:w="1542" w:type="pct"/>
          </w:tcPr>
          <w:p w14:paraId="6C2A16A2" w14:textId="77777777" w:rsidR="00EA7B8F" w:rsidRPr="0037650C" w:rsidRDefault="00EA7B8F" w:rsidP="00086259">
            <w:pPr>
              <w:pStyle w:val="TAC"/>
              <w:ind w:left="-149"/>
            </w:pPr>
            <w:proofErr w:type="spellStart"/>
            <w:r w:rsidRPr="0037650C">
              <w:t>Outer_Full</w:t>
            </w:r>
            <w:proofErr w:type="spellEnd"/>
          </w:p>
        </w:tc>
      </w:tr>
      <w:tr w:rsidR="00EA7B8F" w:rsidRPr="0037650C" w14:paraId="5635F202" w14:textId="77777777" w:rsidTr="00086259">
        <w:trPr>
          <w:trHeight w:val="255"/>
        </w:trPr>
        <w:tc>
          <w:tcPr>
            <w:tcW w:w="5000" w:type="pct"/>
            <w:gridSpan w:val="5"/>
            <w:shd w:val="clear" w:color="auto" w:fill="auto"/>
          </w:tcPr>
          <w:p w14:paraId="699AF9C3" w14:textId="77777777" w:rsidR="00EA7B8F" w:rsidRPr="0037650C" w:rsidRDefault="00EA7B8F" w:rsidP="00086259">
            <w:pPr>
              <w:pStyle w:val="TAN"/>
              <w:rPr>
                <w:lang w:eastAsia="zh-CN"/>
              </w:rPr>
            </w:pPr>
            <w:r w:rsidRPr="0037650C">
              <w:rPr>
                <w:lang w:eastAsia="zh-CN"/>
              </w:rPr>
              <w:t>NOTE 1:</w:t>
            </w:r>
            <w:r w:rsidRPr="0037650C">
              <w:rPr>
                <w:lang w:eastAsia="zh-CN"/>
              </w:rPr>
              <w:tab/>
              <w:t>The specific configuration of each RF allocation is defined in Table 6.1-1.</w:t>
            </w:r>
          </w:p>
          <w:p w14:paraId="796C98FC" w14:textId="1EE7B6E2" w:rsidR="00EA7B8F" w:rsidRPr="0037650C" w:rsidRDefault="00EA7B8F" w:rsidP="00133DE8">
            <w:pPr>
              <w:pStyle w:val="TAN"/>
            </w:pPr>
            <w:r w:rsidRPr="0037650C">
              <w:rPr>
                <w:lang w:eastAsia="zh-CN"/>
              </w:rPr>
              <w:t>NOTE 2:</w:t>
            </w:r>
            <w:r w:rsidRPr="0037650C">
              <w:rPr>
                <w:lang w:eastAsia="zh-CN"/>
              </w:rPr>
              <w:tab/>
              <w:t xml:space="preserve">For NR band n28, 30MHz test channel bandwidth is tested with </w:t>
            </w:r>
            <w:del w:id="46" w:author="Huawei" w:date="2021-05-20T16:50:00Z">
              <w:r w:rsidRPr="0037650C" w:rsidDel="00133DE8">
                <w:rPr>
                  <w:lang w:eastAsia="zh-CN"/>
                </w:rPr>
                <w:delText xml:space="preserve">High </w:delText>
              </w:r>
            </w:del>
            <w:ins w:id="47" w:author="Huawei" w:date="2021-05-20T16:50:00Z">
              <w:r w:rsidR="00133DE8" w:rsidRPr="0037650C">
                <w:rPr>
                  <w:lang w:eastAsia="zh-CN"/>
                </w:rPr>
                <w:t xml:space="preserve">Low </w:t>
              </w:r>
            </w:ins>
            <w:r w:rsidRPr="0037650C">
              <w:rPr>
                <w:lang w:eastAsia="zh-CN"/>
                <w:rPrChange w:id="48" w:author="Huawei" w:date="2021-05-20T16:50:00Z">
                  <w:rPr>
                    <w:lang w:eastAsia="zh-CN"/>
                  </w:rPr>
                </w:rPrChange>
              </w:rPr>
              <w:t>range test frequencies.</w:t>
            </w:r>
          </w:p>
        </w:tc>
      </w:tr>
    </w:tbl>
    <w:p w14:paraId="127B8E45" w14:textId="77777777" w:rsidR="00EA7B8F" w:rsidRPr="0037650C" w:rsidRDefault="00EA7B8F" w:rsidP="00EA7B8F">
      <w:pPr>
        <w:pStyle w:val="30"/>
        <w:rPr>
          <w:noProof/>
          <w:color w:val="FF0000"/>
        </w:rPr>
      </w:pPr>
      <w:r w:rsidRPr="0037650C">
        <w:rPr>
          <w:noProof/>
          <w:color w:val="FF0000"/>
        </w:rPr>
        <w:t>&lt;Unchanged Text Skipped&gt;</w:t>
      </w:r>
    </w:p>
    <w:p w14:paraId="6E0F7852" w14:textId="77777777" w:rsidR="00EA7B8F" w:rsidRPr="0037650C" w:rsidRDefault="00EA7B8F" w:rsidP="00EA7B8F">
      <w:pPr>
        <w:pStyle w:val="5"/>
      </w:pPr>
      <w:bookmarkStart w:id="49" w:name="_Toc27477976"/>
      <w:bookmarkStart w:id="50" w:name="_Toc36226669"/>
      <w:bookmarkStart w:id="51" w:name="_Toc44323926"/>
      <w:bookmarkStart w:id="52" w:name="_Toc52990109"/>
      <w:bookmarkStart w:id="53" w:name="_Toc60823308"/>
      <w:bookmarkStart w:id="54" w:name="_Toc60825230"/>
      <w:r w:rsidRPr="0037650C">
        <w:t>6.3.4.4.4</w:t>
      </w:r>
      <w:r w:rsidRPr="0037650C">
        <w:tab/>
        <w:t>Test description</w:t>
      </w:r>
      <w:bookmarkEnd w:id="49"/>
      <w:bookmarkEnd w:id="50"/>
      <w:bookmarkEnd w:id="51"/>
      <w:bookmarkEnd w:id="52"/>
      <w:bookmarkEnd w:id="53"/>
      <w:bookmarkEnd w:id="54"/>
    </w:p>
    <w:p w14:paraId="6287D268" w14:textId="77777777" w:rsidR="00EA7B8F" w:rsidRPr="0037650C" w:rsidRDefault="00EA7B8F" w:rsidP="00EA7B8F">
      <w:pPr>
        <w:pStyle w:val="H6"/>
      </w:pPr>
      <w:r w:rsidRPr="0037650C">
        <w:t>6.3.4.4.4.1</w:t>
      </w:r>
      <w:r w:rsidRPr="0037650C">
        <w:tab/>
        <w:t>Initial conditions</w:t>
      </w:r>
    </w:p>
    <w:p w14:paraId="0F9FB9EC" w14:textId="77777777" w:rsidR="00EA7B8F" w:rsidRPr="0037650C" w:rsidRDefault="00EA7B8F" w:rsidP="00EA7B8F">
      <w:r w:rsidRPr="0037650C">
        <w:t>Initial conditions are a set of test configurations the UE needs to be tested in and the steps for the SS to take with the UE to reach the correct measurement state.</w:t>
      </w:r>
    </w:p>
    <w:p w14:paraId="7DAC59EA" w14:textId="77777777" w:rsidR="00EA7B8F" w:rsidRPr="0037650C" w:rsidRDefault="00EA7B8F" w:rsidP="00EA7B8F">
      <w:r w:rsidRPr="0037650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8025546" w14:textId="77777777" w:rsidR="00EA7B8F" w:rsidRPr="0037650C" w:rsidRDefault="00EA7B8F" w:rsidP="00EA7B8F">
      <w:pPr>
        <w:pStyle w:val="TH"/>
      </w:pPr>
      <w:r w:rsidRPr="0037650C">
        <w:lastRenderedPageBreak/>
        <w:t xml:space="preserve">Table 6.3.4.4.4.1-1: Test Configuration Table: </w:t>
      </w:r>
      <w:r w:rsidRPr="0037650C">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EA7B8F" w:rsidRPr="0037650C" w14:paraId="2B500FDB" w14:textId="77777777" w:rsidTr="00086259">
        <w:tc>
          <w:tcPr>
            <w:tcW w:w="5000" w:type="pct"/>
            <w:gridSpan w:val="3"/>
            <w:shd w:val="clear" w:color="auto" w:fill="auto"/>
          </w:tcPr>
          <w:p w14:paraId="6C8E5497" w14:textId="77777777" w:rsidR="00EA7B8F" w:rsidRPr="0037650C" w:rsidRDefault="00EA7B8F" w:rsidP="00086259">
            <w:pPr>
              <w:pStyle w:val="TAH"/>
            </w:pPr>
            <w:r w:rsidRPr="0037650C">
              <w:t>Initial Conditions</w:t>
            </w:r>
          </w:p>
        </w:tc>
      </w:tr>
      <w:tr w:rsidR="00EA7B8F" w:rsidRPr="0037650C" w14:paraId="65B20382" w14:textId="77777777" w:rsidTr="00086259">
        <w:tc>
          <w:tcPr>
            <w:tcW w:w="2500" w:type="pct"/>
            <w:gridSpan w:val="2"/>
            <w:shd w:val="clear" w:color="auto" w:fill="auto"/>
          </w:tcPr>
          <w:p w14:paraId="397D06B9"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500" w:type="pct"/>
          </w:tcPr>
          <w:p w14:paraId="0C77A999" w14:textId="77777777" w:rsidR="00EA7B8F" w:rsidRPr="0037650C" w:rsidRDefault="00EA7B8F" w:rsidP="00086259">
            <w:pPr>
              <w:pStyle w:val="TAL"/>
            </w:pPr>
            <w:r w:rsidRPr="0037650C">
              <w:t>Normal</w:t>
            </w:r>
          </w:p>
        </w:tc>
      </w:tr>
      <w:tr w:rsidR="00EA7B8F" w:rsidRPr="0037650C" w14:paraId="299D6B13" w14:textId="77777777" w:rsidTr="00086259">
        <w:tc>
          <w:tcPr>
            <w:tcW w:w="2500" w:type="pct"/>
            <w:gridSpan w:val="2"/>
            <w:shd w:val="clear" w:color="auto" w:fill="auto"/>
          </w:tcPr>
          <w:p w14:paraId="793D8384"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500" w:type="pct"/>
          </w:tcPr>
          <w:p w14:paraId="47EB515E" w14:textId="77777777" w:rsidR="00EA7B8F" w:rsidRPr="0037650C" w:rsidRDefault="00EA7B8F" w:rsidP="00086259">
            <w:pPr>
              <w:pStyle w:val="TAL"/>
              <w:rPr>
                <w:lang w:eastAsia="zh-CN"/>
              </w:rPr>
            </w:pPr>
            <w:proofErr w:type="spellStart"/>
            <w:r w:rsidRPr="0037650C">
              <w:rPr>
                <w:lang w:eastAsia="zh-CN"/>
              </w:rPr>
              <w:t>Mid range</w:t>
            </w:r>
            <w:proofErr w:type="spellEnd"/>
            <w:r w:rsidRPr="0037650C">
              <w:t xml:space="preserve"> (NOTE 1)</w:t>
            </w:r>
          </w:p>
        </w:tc>
      </w:tr>
      <w:tr w:rsidR="00EA7B8F" w:rsidRPr="0037650C" w14:paraId="03779AAA" w14:textId="77777777" w:rsidTr="00086259">
        <w:tc>
          <w:tcPr>
            <w:tcW w:w="2500" w:type="pct"/>
            <w:gridSpan w:val="2"/>
            <w:shd w:val="clear" w:color="auto" w:fill="auto"/>
          </w:tcPr>
          <w:p w14:paraId="17218F46"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500" w:type="pct"/>
          </w:tcPr>
          <w:p w14:paraId="7D821BF6" w14:textId="77777777" w:rsidR="00EA7B8F" w:rsidRPr="0037650C" w:rsidRDefault="00EA7B8F" w:rsidP="00086259">
            <w:pPr>
              <w:pStyle w:val="TAL"/>
            </w:pPr>
            <w:r w:rsidRPr="0037650C">
              <w:rPr>
                <w:lang w:eastAsia="ja-JP"/>
              </w:rPr>
              <w:t>Lowest, Mid, Highest</w:t>
            </w:r>
          </w:p>
        </w:tc>
      </w:tr>
      <w:tr w:rsidR="00EA7B8F" w:rsidRPr="0037650C" w14:paraId="666CC9FD" w14:textId="77777777" w:rsidTr="00086259">
        <w:tc>
          <w:tcPr>
            <w:tcW w:w="2500" w:type="pct"/>
            <w:gridSpan w:val="2"/>
            <w:shd w:val="clear" w:color="auto" w:fill="auto"/>
          </w:tcPr>
          <w:p w14:paraId="1E752D9F" w14:textId="77777777" w:rsidR="00EA7B8F" w:rsidRPr="0037650C" w:rsidRDefault="00EA7B8F" w:rsidP="00086259">
            <w:pPr>
              <w:pStyle w:val="TAL"/>
            </w:pPr>
            <w:r w:rsidRPr="0037650C">
              <w:t>Test SCS as specified in Table 5.3.5-1</w:t>
            </w:r>
          </w:p>
        </w:tc>
        <w:tc>
          <w:tcPr>
            <w:tcW w:w="2500" w:type="pct"/>
          </w:tcPr>
          <w:p w14:paraId="1063F9A4" w14:textId="77777777" w:rsidR="00EA7B8F" w:rsidRPr="0037650C" w:rsidRDefault="00EA7B8F" w:rsidP="00086259">
            <w:pPr>
              <w:pStyle w:val="TAL"/>
            </w:pPr>
            <w:r w:rsidRPr="0037650C">
              <w:t>Lowest, Highest</w:t>
            </w:r>
          </w:p>
        </w:tc>
      </w:tr>
      <w:tr w:rsidR="00EA7B8F" w:rsidRPr="0037650C" w14:paraId="3BA57988" w14:textId="77777777" w:rsidTr="00086259">
        <w:tc>
          <w:tcPr>
            <w:tcW w:w="5000" w:type="pct"/>
            <w:gridSpan w:val="3"/>
            <w:shd w:val="clear" w:color="auto" w:fill="auto"/>
          </w:tcPr>
          <w:p w14:paraId="768DDEB3" w14:textId="77777777" w:rsidR="00EA7B8F" w:rsidRPr="0037650C" w:rsidRDefault="00EA7B8F" w:rsidP="00086259">
            <w:pPr>
              <w:pStyle w:val="TAH"/>
            </w:pPr>
            <w:r w:rsidRPr="0037650C">
              <w:t>Test Parameters for Channel Bandwidths</w:t>
            </w:r>
          </w:p>
        </w:tc>
      </w:tr>
      <w:tr w:rsidR="00EA7B8F" w:rsidRPr="0037650C" w14:paraId="50E2B28B" w14:textId="77777777" w:rsidTr="00086259">
        <w:tc>
          <w:tcPr>
            <w:tcW w:w="702" w:type="pct"/>
            <w:shd w:val="clear" w:color="auto" w:fill="auto"/>
          </w:tcPr>
          <w:p w14:paraId="56341DA9" w14:textId="77777777" w:rsidR="00EA7B8F" w:rsidRPr="0037650C" w:rsidRDefault="00EA7B8F" w:rsidP="00086259">
            <w:pPr>
              <w:pStyle w:val="TAH"/>
              <w:rPr>
                <w:lang w:eastAsia="zh-CN"/>
              </w:rPr>
            </w:pPr>
            <w:r w:rsidRPr="0037650C">
              <w:rPr>
                <w:lang w:eastAsia="zh-CN"/>
              </w:rPr>
              <w:t>Test ID</w:t>
            </w:r>
          </w:p>
        </w:tc>
        <w:tc>
          <w:tcPr>
            <w:tcW w:w="1798" w:type="pct"/>
            <w:shd w:val="clear" w:color="auto" w:fill="auto"/>
          </w:tcPr>
          <w:p w14:paraId="2862D2A2" w14:textId="77777777" w:rsidR="00EA7B8F" w:rsidRPr="0037650C" w:rsidRDefault="00EA7B8F" w:rsidP="00086259">
            <w:pPr>
              <w:pStyle w:val="TAH"/>
            </w:pPr>
            <w:r w:rsidRPr="0037650C">
              <w:t>Downlink Configuration</w:t>
            </w:r>
          </w:p>
        </w:tc>
        <w:tc>
          <w:tcPr>
            <w:tcW w:w="2500" w:type="pct"/>
          </w:tcPr>
          <w:p w14:paraId="72375C74" w14:textId="77777777" w:rsidR="00EA7B8F" w:rsidRPr="0037650C" w:rsidRDefault="00EA7B8F" w:rsidP="00086259">
            <w:pPr>
              <w:pStyle w:val="TAH"/>
              <w:rPr>
                <w:lang w:eastAsia="zh-CN"/>
              </w:rPr>
            </w:pPr>
            <w:r w:rsidRPr="0037650C">
              <w:t>Uplink Configuration</w:t>
            </w:r>
          </w:p>
        </w:tc>
      </w:tr>
      <w:tr w:rsidR="00EA7B8F" w:rsidRPr="0037650C" w14:paraId="7A7AA62E" w14:textId="77777777" w:rsidTr="00086259">
        <w:tc>
          <w:tcPr>
            <w:tcW w:w="702" w:type="pct"/>
            <w:shd w:val="clear" w:color="auto" w:fill="auto"/>
          </w:tcPr>
          <w:p w14:paraId="23E8679F" w14:textId="77777777" w:rsidR="00EA7B8F" w:rsidRPr="0037650C" w:rsidRDefault="00EA7B8F" w:rsidP="00086259">
            <w:pPr>
              <w:pStyle w:val="TAH"/>
              <w:rPr>
                <w:lang w:eastAsia="zh-CN"/>
              </w:rPr>
            </w:pPr>
          </w:p>
        </w:tc>
        <w:tc>
          <w:tcPr>
            <w:tcW w:w="1798" w:type="pct"/>
            <w:vMerge w:val="restart"/>
            <w:shd w:val="clear" w:color="auto" w:fill="auto"/>
          </w:tcPr>
          <w:p w14:paraId="25DC1289" w14:textId="77777777" w:rsidR="00EA7B8F" w:rsidRPr="0037650C" w:rsidRDefault="00EA7B8F" w:rsidP="00086259">
            <w:pPr>
              <w:pStyle w:val="TAC"/>
              <w:rPr>
                <w:b/>
              </w:rPr>
            </w:pPr>
            <w:r w:rsidRPr="0037650C">
              <w:rPr>
                <w:b/>
                <w:lang w:eastAsia="zh-CN"/>
              </w:rPr>
              <w:t xml:space="preserve">N/A for aggregate power tolerance </w:t>
            </w:r>
            <w:proofErr w:type="spellStart"/>
            <w:r w:rsidRPr="0037650C">
              <w:rPr>
                <w:b/>
                <w:lang w:eastAsia="zh-CN"/>
              </w:rPr>
              <w:t>testcase</w:t>
            </w:r>
            <w:proofErr w:type="spellEnd"/>
            <w:r w:rsidRPr="0037650C">
              <w:rPr>
                <w:b/>
                <w:lang w:eastAsia="zh-CN"/>
              </w:rPr>
              <w:t xml:space="preserve"> </w:t>
            </w:r>
          </w:p>
        </w:tc>
        <w:tc>
          <w:tcPr>
            <w:tcW w:w="2500" w:type="pct"/>
            <w:vMerge w:val="restart"/>
          </w:tcPr>
          <w:p w14:paraId="06BFC819" w14:textId="77777777" w:rsidR="00EA7B8F" w:rsidRPr="0037650C" w:rsidRDefault="00EA7B8F" w:rsidP="00086259">
            <w:pPr>
              <w:pStyle w:val="TAC"/>
            </w:pPr>
            <w:r w:rsidRPr="0037650C">
              <w:rPr>
                <w:bCs/>
              </w:rPr>
              <w:t xml:space="preserve">PUCCH format = </w:t>
            </w:r>
            <w:r w:rsidRPr="0037650C">
              <w:t>Format 1</w:t>
            </w:r>
          </w:p>
          <w:p w14:paraId="066C0EA6" w14:textId="77777777" w:rsidR="00EA7B8F" w:rsidRPr="0037650C" w:rsidRDefault="00EA7B8F" w:rsidP="00086259">
            <w:pPr>
              <w:pStyle w:val="TAC"/>
              <w:rPr>
                <w:lang w:eastAsia="zh-CN"/>
              </w:rPr>
            </w:pPr>
            <w:r w:rsidRPr="0037650C">
              <w:rPr>
                <w:rFonts w:eastAsia="Batang"/>
              </w:rPr>
              <w:t>Length in OFDM symbols = 14</w:t>
            </w:r>
          </w:p>
        </w:tc>
      </w:tr>
      <w:tr w:rsidR="00EA7B8F" w:rsidRPr="0037650C" w14:paraId="742CD532" w14:textId="77777777" w:rsidTr="00086259">
        <w:tc>
          <w:tcPr>
            <w:tcW w:w="702" w:type="pct"/>
            <w:shd w:val="clear" w:color="auto" w:fill="auto"/>
          </w:tcPr>
          <w:p w14:paraId="4E463589" w14:textId="77777777" w:rsidR="00EA7B8F" w:rsidRPr="0037650C" w:rsidRDefault="00EA7B8F" w:rsidP="00086259">
            <w:pPr>
              <w:pStyle w:val="TAC"/>
            </w:pPr>
            <w:r w:rsidRPr="0037650C">
              <w:t>1</w:t>
            </w:r>
          </w:p>
        </w:tc>
        <w:tc>
          <w:tcPr>
            <w:tcW w:w="1798" w:type="pct"/>
            <w:vMerge/>
            <w:shd w:val="clear" w:color="auto" w:fill="auto"/>
          </w:tcPr>
          <w:p w14:paraId="7680A84D" w14:textId="77777777" w:rsidR="00EA7B8F" w:rsidRPr="0037650C" w:rsidRDefault="00EA7B8F" w:rsidP="00086259">
            <w:pPr>
              <w:pStyle w:val="TAC"/>
            </w:pPr>
          </w:p>
        </w:tc>
        <w:tc>
          <w:tcPr>
            <w:tcW w:w="2500" w:type="pct"/>
            <w:vMerge/>
          </w:tcPr>
          <w:p w14:paraId="40C58284" w14:textId="77777777" w:rsidR="00EA7B8F" w:rsidRPr="0037650C" w:rsidRDefault="00EA7B8F" w:rsidP="00086259">
            <w:pPr>
              <w:pStyle w:val="TAC"/>
            </w:pPr>
          </w:p>
        </w:tc>
      </w:tr>
      <w:tr w:rsidR="00EA7B8F" w:rsidRPr="0037650C" w14:paraId="36929808" w14:textId="77777777" w:rsidTr="00086259">
        <w:tc>
          <w:tcPr>
            <w:tcW w:w="5000" w:type="pct"/>
            <w:gridSpan w:val="3"/>
            <w:shd w:val="clear" w:color="auto" w:fill="auto"/>
          </w:tcPr>
          <w:p w14:paraId="76FBD7CC" w14:textId="115DDD86" w:rsidR="00EA7B8F" w:rsidRPr="0037650C" w:rsidRDefault="00EA7B8F" w:rsidP="00133DE8">
            <w:pPr>
              <w:pStyle w:val="TAN"/>
            </w:pPr>
            <w:r w:rsidRPr="0037650C">
              <w:rPr>
                <w:lang w:eastAsia="zh-CN"/>
              </w:rPr>
              <w:t>NOTE 1:</w:t>
            </w:r>
            <w:r w:rsidRPr="0037650C">
              <w:rPr>
                <w:lang w:eastAsia="zh-CN"/>
              </w:rPr>
              <w:tab/>
              <w:t xml:space="preserve">For NR band n28, 30MHz test channel bandwidth is tested with </w:t>
            </w:r>
            <w:proofErr w:type="spellStart"/>
            <w:ins w:id="55" w:author="Huawei" w:date="2021-05-20T16:50:00Z">
              <w:r w:rsidR="00133DE8" w:rsidRPr="0037650C">
                <w:rPr>
                  <w:lang w:eastAsia="zh-CN"/>
                </w:rPr>
                <w:t>Low</w:t>
              </w:r>
            </w:ins>
            <w:del w:id="56" w:author="Huawei" w:date="2021-05-20T16:50:00Z">
              <w:r w:rsidRPr="0037650C" w:rsidDel="00133DE8">
                <w:rPr>
                  <w:lang w:eastAsia="zh-CN"/>
                  <w:rPrChange w:id="57" w:author="Huawei" w:date="2021-05-20T16:50:00Z">
                    <w:rPr>
                      <w:lang w:eastAsia="zh-CN"/>
                    </w:rPr>
                  </w:rPrChange>
                </w:rPr>
                <w:delText xml:space="preserve">High </w:delText>
              </w:r>
            </w:del>
            <w:r w:rsidRPr="0037650C">
              <w:rPr>
                <w:lang w:eastAsia="zh-CN"/>
                <w:rPrChange w:id="58" w:author="Huawei" w:date="2021-05-20T16:50:00Z">
                  <w:rPr>
                    <w:lang w:eastAsia="zh-CN"/>
                  </w:rPr>
                </w:rPrChange>
              </w:rPr>
              <w:t>range</w:t>
            </w:r>
            <w:proofErr w:type="spellEnd"/>
            <w:r w:rsidRPr="0037650C">
              <w:rPr>
                <w:lang w:eastAsia="zh-CN"/>
                <w:rPrChange w:id="59" w:author="Huawei" w:date="2021-05-20T16:50:00Z">
                  <w:rPr>
                    <w:lang w:eastAsia="zh-CN"/>
                  </w:rPr>
                </w:rPrChange>
              </w:rPr>
              <w:t xml:space="preserve"> test frequencies.</w:t>
            </w:r>
          </w:p>
        </w:tc>
      </w:tr>
    </w:tbl>
    <w:p w14:paraId="30DF4C8A" w14:textId="77777777" w:rsidR="00EA7B8F" w:rsidRPr="0037650C" w:rsidRDefault="00EA7B8F" w:rsidP="00EA7B8F"/>
    <w:p w14:paraId="0188179D" w14:textId="77777777" w:rsidR="00EA7B8F" w:rsidRPr="0037650C" w:rsidRDefault="00EA7B8F" w:rsidP="00EA7B8F">
      <w:pPr>
        <w:pStyle w:val="TH"/>
      </w:pPr>
      <w:r w:rsidRPr="0037650C">
        <w:t xml:space="preserve">Table 6.3.4.4.4.1-2: Test Configuration Table: </w:t>
      </w:r>
      <w:r w:rsidRPr="0037650C">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EA7B8F" w:rsidRPr="0037650C" w14:paraId="2CAC606C" w14:textId="77777777" w:rsidTr="00086259">
        <w:tc>
          <w:tcPr>
            <w:tcW w:w="5000" w:type="pct"/>
            <w:gridSpan w:val="4"/>
            <w:shd w:val="clear" w:color="auto" w:fill="auto"/>
          </w:tcPr>
          <w:p w14:paraId="5CFE8E77" w14:textId="77777777" w:rsidR="00EA7B8F" w:rsidRPr="0037650C" w:rsidRDefault="00EA7B8F" w:rsidP="00086259">
            <w:pPr>
              <w:pStyle w:val="TAH"/>
            </w:pPr>
            <w:r w:rsidRPr="0037650C">
              <w:t>Initial Conditions</w:t>
            </w:r>
          </w:p>
        </w:tc>
      </w:tr>
      <w:tr w:rsidR="00EA7B8F" w:rsidRPr="0037650C" w14:paraId="2D3A484F" w14:textId="77777777" w:rsidTr="00086259">
        <w:tc>
          <w:tcPr>
            <w:tcW w:w="2068" w:type="pct"/>
            <w:gridSpan w:val="2"/>
            <w:shd w:val="clear" w:color="auto" w:fill="auto"/>
          </w:tcPr>
          <w:p w14:paraId="6BFBD178"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932" w:type="pct"/>
            <w:gridSpan w:val="2"/>
          </w:tcPr>
          <w:p w14:paraId="369FD850" w14:textId="77777777" w:rsidR="00EA7B8F" w:rsidRPr="0037650C" w:rsidRDefault="00EA7B8F" w:rsidP="00086259">
            <w:pPr>
              <w:pStyle w:val="TAL"/>
            </w:pPr>
            <w:r w:rsidRPr="0037650C">
              <w:t>Normal</w:t>
            </w:r>
          </w:p>
        </w:tc>
      </w:tr>
      <w:tr w:rsidR="00EA7B8F" w:rsidRPr="0037650C" w14:paraId="001EAC46" w14:textId="77777777" w:rsidTr="00086259">
        <w:tc>
          <w:tcPr>
            <w:tcW w:w="2068" w:type="pct"/>
            <w:gridSpan w:val="2"/>
            <w:shd w:val="clear" w:color="auto" w:fill="auto"/>
          </w:tcPr>
          <w:p w14:paraId="2FF4D0F9"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932" w:type="pct"/>
            <w:gridSpan w:val="2"/>
          </w:tcPr>
          <w:p w14:paraId="5E01A4DD" w14:textId="77777777" w:rsidR="00EA7B8F" w:rsidRPr="0037650C" w:rsidRDefault="00EA7B8F" w:rsidP="00086259">
            <w:pPr>
              <w:pStyle w:val="TAL"/>
              <w:rPr>
                <w:lang w:eastAsia="zh-CN"/>
              </w:rPr>
            </w:pPr>
            <w:proofErr w:type="spellStart"/>
            <w:r w:rsidRPr="0037650C">
              <w:rPr>
                <w:lang w:eastAsia="zh-CN"/>
              </w:rPr>
              <w:t>Mid range</w:t>
            </w:r>
            <w:proofErr w:type="spellEnd"/>
            <w:r w:rsidRPr="0037650C">
              <w:t xml:space="preserve"> (NOTE 2)</w:t>
            </w:r>
          </w:p>
        </w:tc>
      </w:tr>
      <w:tr w:rsidR="00EA7B8F" w:rsidRPr="0037650C" w14:paraId="39816D99" w14:textId="77777777" w:rsidTr="00086259">
        <w:tc>
          <w:tcPr>
            <w:tcW w:w="2068" w:type="pct"/>
            <w:gridSpan w:val="2"/>
            <w:shd w:val="clear" w:color="auto" w:fill="auto"/>
          </w:tcPr>
          <w:p w14:paraId="33C3A1D1"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932" w:type="pct"/>
            <w:gridSpan w:val="2"/>
          </w:tcPr>
          <w:p w14:paraId="7323A518" w14:textId="77777777" w:rsidR="00EA7B8F" w:rsidRPr="0037650C" w:rsidRDefault="00EA7B8F" w:rsidP="00086259">
            <w:pPr>
              <w:pStyle w:val="TAL"/>
            </w:pPr>
            <w:r w:rsidRPr="0037650C">
              <w:rPr>
                <w:lang w:eastAsia="ja-JP"/>
              </w:rPr>
              <w:t>Lowest, Mid, Highest</w:t>
            </w:r>
          </w:p>
        </w:tc>
      </w:tr>
      <w:tr w:rsidR="00EA7B8F" w:rsidRPr="0037650C" w14:paraId="76914A74" w14:textId="77777777" w:rsidTr="00086259">
        <w:tc>
          <w:tcPr>
            <w:tcW w:w="2068" w:type="pct"/>
            <w:gridSpan w:val="2"/>
            <w:shd w:val="clear" w:color="auto" w:fill="auto"/>
          </w:tcPr>
          <w:p w14:paraId="3556655E" w14:textId="77777777" w:rsidR="00EA7B8F" w:rsidRPr="0037650C" w:rsidRDefault="00EA7B8F" w:rsidP="00086259">
            <w:pPr>
              <w:pStyle w:val="TAL"/>
            </w:pPr>
            <w:r w:rsidRPr="0037650C">
              <w:t>Test SCS as specified in Table 5.3.5-1</w:t>
            </w:r>
          </w:p>
        </w:tc>
        <w:tc>
          <w:tcPr>
            <w:tcW w:w="2932" w:type="pct"/>
            <w:gridSpan w:val="2"/>
          </w:tcPr>
          <w:p w14:paraId="4E7B985F" w14:textId="77777777" w:rsidR="00EA7B8F" w:rsidRPr="0037650C" w:rsidRDefault="00EA7B8F" w:rsidP="00086259">
            <w:pPr>
              <w:pStyle w:val="TAL"/>
            </w:pPr>
            <w:r w:rsidRPr="0037650C">
              <w:t>Lowest, Highest</w:t>
            </w:r>
          </w:p>
        </w:tc>
      </w:tr>
      <w:tr w:rsidR="00EA7B8F" w:rsidRPr="0037650C" w14:paraId="059C0161" w14:textId="77777777" w:rsidTr="00086259">
        <w:tc>
          <w:tcPr>
            <w:tcW w:w="5000" w:type="pct"/>
            <w:gridSpan w:val="4"/>
            <w:shd w:val="clear" w:color="auto" w:fill="auto"/>
          </w:tcPr>
          <w:p w14:paraId="3EE22B18" w14:textId="77777777" w:rsidR="00EA7B8F" w:rsidRPr="0037650C" w:rsidRDefault="00EA7B8F" w:rsidP="00086259">
            <w:pPr>
              <w:pStyle w:val="TAH"/>
            </w:pPr>
            <w:r w:rsidRPr="0037650C">
              <w:t>Test Parameters for Channel Bandwidths</w:t>
            </w:r>
          </w:p>
        </w:tc>
      </w:tr>
      <w:tr w:rsidR="00EA7B8F" w:rsidRPr="0037650C" w14:paraId="497975BE" w14:textId="77777777" w:rsidTr="00086259">
        <w:tc>
          <w:tcPr>
            <w:tcW w:w="702" w:type="pct"/>
            <w:shd w:val="clear" w:color="auto" w:fill="auto"/>
          </w:tcPr>
          <w:p w14:paraId="4CED888E" w14:textId="77777777" w:rsidR="00EA7B8F" w:rsidRPr="0037650C" w:rsidRDefault="00EA7B8F" w:rsidP="00086259">
            <w:pPr>
              <w:pStyle w:val="TAH"/>
              <w:rPr>
                <w:lang w:eastAsia="zh-CN"/>
              </w:rPr>
            </w:pPr>
            <w:r w:rsidRPr="0037650C">
              <w:rPr>
                <w:lang w:eastAsia="zh-CN"/>
              </w:rPr>
              <w:t>Test ID</w:t>
            </w:r>
          </w:p>
        </w:tc>
        <w:tc>
          <w:tcPr>
            <w:tcW w:w="1366" w:type="pct"/>
            <w:shd w:val="clear" w:color="auto" w:fill="auto"/>
          </w:tcPr>
          <w:p w14:paraId="4F9C90C4" w14:textId="77777777" w:rsidR="00EA7B8F" w:rsidRPr="0037650C" w:rsidRDefault="00EA7B8F" w:rsidP="00086259">
            <w:pPr>
              <w:pStyle w:val="TAH"/>
            </w:pPr>
            <w:r w:rsidRPr="0037650C">
              <w:t>Downlink Configuration</w:t>
            </w:r>
          </w:p>
        </w:tc>
        <w:tc>
          <w:tcPr>
            <w:tcW w:w="2932" w:type="pct"/>
            <w:gridSpan w:val="2"/>
          </w:tcPr>
          <w:p w14:paraId="446A9F98" w14:textId="77777777" w:rsidR="00EA7B8F" w:rsidRPr="0037650C" w:rsidRDefault="00EA7B8F" w:rsidP="00086259">
            <w:pPr>
              <w:pStyle w:val="TAH"/>
              <w:rPr>
                <w:lang w:eastAsia="zh-CN"/>
              </w:rPr>
            </w:pPr>
            <w:r w:rsidRPr="0037650C">
              <w:t>Uplink Configuration</w:t>
            </w:r>
          </w:p>
        </w:tc>
      </w:tr>
      <w:tr w:rsidR="00EA7B8F" w:rsidRPr="0037650C" w14:paraId="17B048D0" w14:textId="77777777" w:rsidTr="00086259">
        <w:tc>
          <w:tcPr>
            <w:tcW w:w="702" w:type="pct"/>
            <w:shd w:val="clear" w:color="auto" w:fill="auto"/>
          </w:tcPr>
          <w:p w14:paraId="53A6C699" w14:textId="77777777" w:rsidR="00EA7B8F" w:rsidRPr="0037650C" w:rsidRDefault="00EA7B8F" w:rsidP="00086259">
            <w:pPr>
              <w:pStyle w:val="TAH"/>
              <w:rPr>
                <w:lang w:eastAsia="zh-CN"/>
              </w:rPr>
            </w:pPr>
          </w:p>
        </w:tc>
        <w:tc>
          <w:tcPr>
            <w:tcW w:w="1366" w:type="pct"/>
            <w:vMerge w:val="restart"/>
            <w:shd w:val="clear" w:color="auto" w:fill="auto"/>
          </w:tcPr>
          <w:p w14:paraId="401DCDD9" w14:textId="77777777" w:rsidR="00EA7B8F" w:rsidRPr="0037650C" w:rsidRDefault="00EA7B8F" w:rsidP="00086259">
            <w:pPr>
              <w:pStyle w:val="TAC"/>
              <w:rPr>
                <w:b/>
              </w:rPr>
            </w:pPr>
            <w:r w:rsidRPr="0037650C">
              <w:rPr>
                <w:b/>
                <w:lang w:eastAsia="zh-CN"/>
              </w:rPr>
              <w:t xml:space="preserve">N/A for aggregate power tolerance </w:t>
            </w:r>
            <w:proofErr w:type="spellStart"/>
            <w:r w:rsidRPr="0037650C">
              <w:rPr>
                <w:b/>
                <w:lang w:eastAsia="zh-CN"/>
              </w:rPr>
              <w:t>testcase</w:t>
            </w:r>
            <w:proofErr w:type="spellEnd"/>
            <w:r w:rsidRPr="0037650C">
              <w:rPr>
                <w:b/>
                <w:lang w:eastAsia="zh-CN"/>
              </w:rPr>
              <w:t xml:space="preserve"> </w:t>
            </w:r>
          </w:p>
        </w:tc>
        <w:tc>
          <w:tcPr>
            <w:tcW w:w="1727" w:type="pct"/>
          </w:tcPr>
          <w:p w14:paraId="526ED7BF" w14:textId="77777777" w:rsidR="00EA7B8F" w:rsidRPr="0037650C" w:rsidRDefault="00EA7B8F" w:rsidP="00086259">
            <w:pPr>
              <w:pStyle w:val="TAH"/>
              <w:rPr>
                <w:lang w:eastAsia="zh-CN"/>
              </w:rPr>
            </w:pPr>
            <w:r w:rsidRPr="0037650C">
              <w:rPr>
                <w:lang w:eastAsia="zh-CN"/>
              </w:rPr>
              <w:t>Modulation</w:t>
            </w:r>
          </w:p>
        </w:tc>
        <w:tc>
          <w:tcPr>
            <w:tcW w:w="1205" w:type="pct"/>
            <w:shd w:val="clear" w:color="auto" w:fill="auto"/>
          </w:tcPr>
          <w:p w14:paraId="01579308" w14:textId="77777777" w:rsidR="00EA7B8F" w:rsidRPr="0037650C" w:rsidRDefault="00EA7B8F" w:rsidP="00086259">
            <w:pPr>
              <w:pStyle w:val="TAH"/>
              <w:rPr>
                <w:lang w:eastAsia="zh-CN"/>
              </w:rPr>
            </w:pPr>
            <w:r w:rsidRPr="0037650C">
              <w:rPr>
                <w:lang w:eastAsia="zh-CN"/>
              </w:rPr>
              <w:t>RB allocation (NOTE 1)</w:t>
            </w:r>
          </w:p>
        </w:tc>
      </w:tr>
      <w:tr w:rsidR="00EA7B8F" w:rsidRPr="0037650C" w14:paraId="01CA415D" w14:textId="77777777" w:rsidTr="00086259">
        <w:tc>
          <w:tcPr>
            <w:tcW w:w="702" w:type="pct"/>
            <w:shd w:val="clear" w:color="auto" w:fill="auto"/>
          </w:tcPr>
          <w:p w14:paraId="60E62229" w14:textId="77777777" w:rsidR="00EA7B8F" w:rsidRPr="0037650C" w:rsidRDefault="00EA7B8F" w:rsidP="00086259">
            <w:pPr>
              <w:pStyle w:val="TAC"/>
            </w:pPr>
            <w:r w:rsidRPr="0037650C">
              <w:t>1</w:t>
            </w:r>
          </w:p>
        </w:tc>
        <w:tc>
          <w:tcPr>
            <w:tcW w:w="1366" w:type="pct"/>
            <w:vMerge/>
            <w:shd w:val="clear" w:color="auto" w:fill="auto"/>
          </w:tcPr>
          <w:p w14:paraId="77B978FD" w14:textId="77777777" w:rsidR="00EA7B8F" w:rsidRPr="0037650C" w:rsidRDefault="00EA7B8F" w:rsidP="00086259">
            <w:pPr>
              <w:pStyle w:val="TAC"/>
            </w:pPr>
          </w:p>
        </w:tc>
        <w:tc>
          <w:tcPr>
            <w:tcW w:w="1727" w:type="pct"/>
          </w:tcPr>
          <w:p w14:paraId="21636E42" w14:textId="77777777" w:rsidR="00EA7B8F" w:rsidRPr="0037650C" w:rsidRDefault="00EA7B8F" w:rsidP="00086259">
            <w:pPr>
              <w:pStyle w:val="TAC"/>
            </w:pPr>
            <w:r w:rsidRPr="0037650C">
              <w:t>CP-OFDM QPSK</w:t>
            </w:r>
          </w:p>
        </w:tc>
        <w:tc>
          <w:tcPr>
            <w:tcW w:w="1205" w:type="pct"/>
            <w:shd w:val="clear" w:color="auto" w:fill="auto"/>
          </w:tcPr>
          <w:p w14:paraId="7E89A6A0" w14:textId="77777777" w:rsidR="00EA7B8F" w:rsidRPr="0037650C" w:rsidRDefault="00EA7B8F" w:rsidP="00086259">
            <w:pPr>
              <w:pStyle w:val="TAC"/>
            </w:pPr>
            <w:proofErr w:type="spellStart"/>
            <w:r w:rsidRPr="0037650C">
              <w:t>Outer_Full</w:t>
            </w:r>
            <w:proofErr w:type="spellEnd"/>
          </w:p>
        </w:tc>
      </w:tr>
      <w:tr w:rsidR="00EA7B8F" w:rsidRPr="0037650C" w14:paraId="1EB20D2C" w14:textId="77777777" w:rsidTr="00086259">
        <w:tc>
          <w:tcPr>
            <w:tcW w:w="5000" w:type="pct"/>
            <w:gridSpan w:val="4"/>
            <w:shd w:val="clear" w:color="auto" w:fill="auto"/>
          </w:tcPr>
          <w:p w14:paraId="473A3C5D" w14:textId="77777777" w:rsidR="00EA7B8F" w:rsidRPr="0037650C" w:rsidRDefault="00EA7B8F" w:rsidP="00086259">
            <w:pPr>
              <w:pStyle w:val="TAN"/>
              <w:rPr>
                <w:lang w:eastAsia="zh-CN"/>
              </w:rPr>
            </w:pPr>
            <w:r w:rsidRPr="0037650C">
              <w:rPr>
                <w:lang w:eastAsia="zh-CN"/>
              </w:rPr>
              <w:t>NOTE 1:</w:t>
            </w:r>
            <w:r w:rsidRPr="0037650C">
              <w:rPr>
                <w:lang w:eastAsia="zh-CN"/>
              </w:rPr>
              <w:tab/>
              <w:t>The specific configuration of each RF allocation is defined in Table 6.1-1.</w:t>
            </w:r>
          </w:p>
          <w:p w14:paraId="202AA2BE" w14:textId="1C696CFA" w:rsidR="00EA7B8F" w:rsidRPr="0037650C" w:rsidRDefault="00EA7B8F" w:rsidP="00133DE8">
            <w:pPr>
              <w:pStyle w:val="TAN"/>
            </w:pPr>
            <w:r w:rsidRPr="0037650C">
              <w:rPr>
                <w:lang w:eastAsia="zh-CN"/>
              </w:rPr>
              <w:t>NOTE 2:</w:t>
            </w:r>
            <w:r w:rsidRPr="0037650C">
              <w:rPr>
                <w:lang w:eastAsia="zh-CN"/>
              </w:rPr>
              <w:tab/>
              <w:t xml:space="preserve">For NR band n28, 30MHz test channel bandwidth is tested with </w:t>
            </w:r>
            <w:del w:id="60" w:author="Huawei" w:date="2021-05-20T16:50:00Z">
              <w:r w:rsidRPr="0037650C" w:rsidDel="00133DE8">
                <w:rPr>
                  <w:lang w:eastAsia="zh-CN"/>
                </w:rPr>
                <w:delText xml:space="preserve">High </w:delText>
              </w:r>
            </w:del>
            <w:ins w:id="61" w:author="Huawei" w:date="2021-05-20T16:50:00Z">
              <w:r w:rsidR="00133DE8" w:rsidRPr="0037650C">
                <w:rPr>
                  <w:lang w:eastAsia="zh-CN"/>
                  <w:rPrChange w:id="62" w:author="Huawei" w:date="2021-05-20T16:50:00Z">
                    <w:rPr>
                      <w:lang w:eastAsia="zh-CN"/>
                    </w:rPr>
                  </w:rPrChange>
                </w:rPr>
                <w:t xml:space="preserve">Low </w:t>
              </w:r>
            </w:ins>
            <w:r w:rsidRPr="0037650C">
              <w:rPr>
                <w:lang w:eastAsia="zh-CN"/>
                <w:rPrChange w:id="63" w:author="Huawei" w:date="2021-05-20T16:50:00Z">
                  <w:rPr>
                    <w:lang w:eastAsia="zh-CN"/>
                  </w:rPr>
                </w:rPrChange>
              </w:rPr>
              <w:t>range test frequencies.</w:t>
            </w:r>
          </w:p>
        </w:tc>
      </w:tr>
    </w:tbl>
    <w:p w14:paraId="0DCC7280" w14:textId="77777777" w:rsidR="00EA7B8F" w:rsidRPr="0037650C" w:rsidRDefault="00EA7B8F" w:rsidP="00EA7B8F">
      <w:pPr>
        <w:pStyle w:val="30"/>
        <w:rPr>
          <w:noProof/>
          <w:color w:val="FF0000"/>
        </w:rPr>
      </w:pPr>
      <w:r w:rsidRPr="0037650C">
        <w:rPr>
          <w:noProof/>
          <w:color w:val="FF0000"/>
        </w:rPr>
        <w:t>&lt;Unchanged Text Skipped&gt;</w:t>
      </w:r>
    </w:p>
    <w:p w14:paraId="7C1BFB14" w14:textId="77777777" w:rsidR="00EA7B8F" w:rsidRPr="0037650C" w:rsidRDefault="00EA7B8F" w:rsidP="00EA7B8F">
      <w:pPr>
        <w:pStyle w:val="40"/>
      </w:pPr>
      <w:bookmarkStart w:id="64" w:name="_Toc27478033"/>
      <w:bookmarkStart w:id="65" w:name="_Toc36226726"/>
      <w:bookmarkStart w:id="66" w:name="_Toc44324011"/>
      <w:bookmarkStart w:id="67" w:name="_Toc52990204"/>
      <w:bookmarkStart w:id="68" w:name="_Toc60823403"/>
      <w:bookmarkStart w:id="69" w:name="_Toc60825325"/>
      <w:r w:rsidRPr="0037650C">
        <w:t>6.4.1.4</w:t>
      </w:r>
      <w:r w:rsidRPr="0037650C">
        <w:tab/>
        <w:t>Test description</w:t>
      </w:r>
      <w:bookmarkEnd w:id="64"/>
      <w:bookmarkEnd w:id="65"/>
      <w:bookmarkEnd w:id="66"/>
      <w:bookmarkEnd w:id="67"/>
      <w:bookmarkEnd w:id="68"/>
      <w:bookmarkEnd w:id="69"/>
    </w:p>
    <w:p w14:paraId="587C2DB8" w14:textId="77777777" w:rsidR="00EA7B8F" w:rsidRPr="0037650C" w:rsidRDefault="00EA7B8F" w:rsidP="00EA7B8F">
      <w:pPr>
        <w:pStyle w:val="5"/>
      </w:pPr>
      <w:bookmarkStart w:id="70" w:name="_Toc27478034"/>
      <w:bookmarkStart w:id="71" w:name="_Toc36226727"/>
      <w:bookmarkStart w:id="72" w:name="_Toc44324012"/>
      <w:bookmarkStart w:id="73" w:name="_Toc52990205"/>
      <w:bookmarkStart w:id="74" w:name="_Toc60823404"/>
      <w:bookmarkStart w:id="75" w:name="_Toc60825326"/>
      <w:r w:rsidRPr="0037650C">
        <w:t>6.4.1.4.1</w:t>
      </w:r>
      <w:r w:rsidRPr="0037650C">
        <w:tab/>
        <w:t>Initial condition</w:t>
      </w:r>
      <w:bookmarkEnd w:id="70"/>
      <w:bookmarkEnd w:id="71"/>
      <w:bookmarkEnd w:id="72"/>
      <w:bookmarkEnd w:id="73"/>
      <w:bookmarkEnd w:id="74"/>
      <w:bookmarkEnd w:id="75"/>
    </w:p>
    <w:p w14:paraId="2EF2C4A3" w14:textId="77777777" w:rsidR="00EA7B8F" w:rsidRPr="0037650C" w:rsidRDefault="00EA7B8F" w:rsidP="00EA7B8F">
      <w:pPr>
        <w:rPr>
          <w:rFonts w:eastAsia="MS Mincho"/>
          <w:lang w:eastAsia="ja-JP"/>
        </w:rPr>
      </w:pPr>
      <w:r w:rsidRPr="0037650C">
        <w:rPr>
          <w:lang w:eastAsia="ja-JP"/>
        </w:rPr>
        <w:t>Initial conditions are a set of test configurations the UE needs to be tested in and the steps for the SS to take with the UE to reach the correct measurement state.</w:t>
      </w:r>
    </w:p>
    <w:p w14:paraId="326E5E0F" w14:textId="77777777" w:rsidR="00EA7B8F" w:rsidRPr="0037650C" w:rsidRDefault="00EA7B8F" w:rsidP="00EA7B8F">
      <w:pPr>
        <w:rPr>
          <w:lang w:eastAsia="ja-JP"/>
        </w:rPr>
      </w:pPr>
      <w:r w:rsidRPr="0037650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F1B2BCE" w14:textId="77777777" w:rsidR="00EA7B8F" w:rsidRPr="0037650C" w:rsidRDefault="00EA7B8F" w:rsidP="00EA7B8F">
      <w:pPr>
        <w:pStyle w:val="TH"/>
        <w:rPr>
          <w:lang w:eastAsia="zh-CN"/>
        </w:rPr>
      </w:pPr>
      <w:r w:rsidRPr="0037650C">
        <w:lastRenderedPageBreak/>
        <w:t>Table 6.4.1.4.1-1: Test Configuration T</w:t>
      </w:r>
      <w:r w:rsidRPr="0037650C">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EA7B8F" w:rsidRPr="0037650C" w14:paraId="3AA55467" w14:textId="77777777" w:rsidTr="00086259">
        <w:tc>
          <w:tcPr>
            <w:tcW w:w="5000" w:type="pct"/>
            <w:gridSpan w:val="5"/>
            <w:shd w:val="clear" w:color="auto" w:fill="auto"/>
          </w:tcPr>
          <w:p w14:paraId="606C6D2D" w14:textId="77777777" w:rsidR="00EA7B8F" w:rsidRPr="0037650C" w:rsidRDefault="00EA7B8F" w:rsidP="00086259">
            <w:pPr>
              <w:pStyle w:val="TAH"/>
            </w:pPr>
            <w:bookmarkStart w:id="76" w:name="_Hlk523358057"/>
            <w:r w:rsidRPr="0037650C">
              <w:t>Initial Conditions</w:t>
            </w:r>
          </w:p>
        </w:tc>
      </w:tr>
      <w:tr w:rsidR="00EA7B8F" w:rsidRPr="0037650C" w14:paraId="627FF0E9" w14:textId="77777777" w:rsidTr="00086259">
        <w:tc>
          <w:tcPr>
            <w:tcW w:w="2353" w:type="pct"/>
            <w:gridSpan w:val="3"/>
            <w:shd w:val="clear" w:color="auto" w:fill="auto"/>
          </w:tcPr>
          <w:p w14:paraId="73A3D353"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647" w:type="pct"/>
            <w:gridSpan w:val="2"/>
          </w:tcPr>
          <w:p w14:paraId="6EEF042C" w14:textId="77777777" w:rsidR="00EA7B8F" w:rsidRPr="0037650C" w:rsidRDefault="00EA7B8F" w:rsidP="00086259">
            <w:pPr>
              <w:pStyle w:val="TAL"/>
            </w:pPr>
            <w:r w:rsidRPr="0037650C">
              <w:t>Normal, TL/VL, TL/VH, TH/VL, TH/VH</w:t>
            </w:r>
          </w:p>
        </w:tc>
      </w:tr>
      <w:tr w:rsidR="00EA7B8F" w:rsidRPr="0037650C" w14:paraId="5587589F" w14:textId="77777777" w:rsidTr="00086259">
        <w:tc>
          <w:tcPr>
            <w:tcW w:w="2353" w:type="pct"/>
            <w:gridSpan w:val="3"/>
            <w:shd w:val="clear" w:color="auto" w:fill="auto"/>
          </w:tcPr>
          <w:p w14:paraId="614A0E42"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647" w:type="pct"/>
            <w:gridSpan w:val="2"/>
          </w:tcPr>
          <w:p w14:paraId="7111DE3A" w14:textId="77777777" w:rsidR="00EA7B8F" w:rsidRPr="0037650C" w:rsidRDefault="00EA7B8F" w:rsidP="00086259">
            <w:pPr>
              <w:pStyle w:val="TAL"/>
              <w:rPr>
                <w:lang w:eastAsia="zh-CN"/>
              </w:rPr>
            </w:pPr>
            <w:proofErr w:type="spellStart"/>
            <w:r w:rsidRPr="0037650C">
              <w:t>Mid range</w:t>
            </w:r>
            <w:proofErr w:type="spellEnd"/>
            <w:r w:rsidRPr="0037650C">
              <w:t xml:space="preserve"> (NOTE 3)</w:t>
            </w:r>
          </w:p>
        </w:tc>
      </w:tr>
      <w:tr w:rsidR="00EA7B8F" w:rsidRPr="0037650C" w14:paraId="1E56AD83" w14:textId="77777777" w:rsidTr="00086259">
        <w:tc>
          <w:tcPr>
            <w:tcW w:w="2353" w:type="pct"/>
            <w:gridSpan w:val="3"/>
            <w:shd w:val="clear" w:color="auto" w:fill="auto"/>
          </w:tcPr>
          <w:p w14:paraId="445FA7D9"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647" w:type="pct"/>
            <w:gridSpan w:val="2"/>
          </w:tcPr>
          <w:p w14:paraId="24B712BD" w14:textId="77777777" w:rsidR="00EA7B8F" w:rsidRPr="0037650C" w:rsidRDefault="00EA7B8F" w:rsidP="00086259">
            <w:pPr>
              <w:pStyle w:val="TAL"/>
            </w:pPr>
            <w:r w:rsidRPr="0037650C">
              <w:t>Highest</w:t>
            </w:r>
          </w:p>
        </w:tc>
      </w:tr>
      <w:tr w:rsidR="00EA7B8F" w:rsidRPr="0037650C" w14:paraId="0C2D33D9" w14:textId="77777777" w:rsidTr="00086259">
        <w:tc>
          <w:tcPr>
            <w:tcW w:w="2353" w:type="pct"/>
            <w:gridSpan w:val="3"/>
            <w:shd w:val="clear" w:color="auto" w:fill="auto"/>
          </w:tcPr>
          <w:p w14:paraId="7E4B2DB0" w14:textId="77777777" w:rsidR="00EA7B8F" w:rsidRPr="0037650C" w:rsidRDefault="00EA7B8F" w:rsidP="00086259">
            <w:pPr>
              <w:pStyle w:val="TAL"/>
            </w:pPr>
            <w:r w:rsidRPr="0037650C">
              <w:t>Test SCS as specified in Table 5.3.5-1</w:t>
            </w:r>
          </w:p>
        </w:tc>
        <w:tc>
          <w:tcPr>
            <w:tcW w:w="2647" w:type="pct"/>
            <w:gridSpan w:val="2"/>
          </w:tcPr>
          <w:p w14:paraId="2524B47F" w14:textId="77777777" w:rsidR="00EA7B8F" w:rsidRPr="0037650C" w:rsidRDefault="00EA7B8F" w:rsidP="00086259">
            <w:pPr>
              <w:pStyle w:val="TAL"/>
            </w:pPr>
            <w:r w:rsidRPr="0037650C">
              <w:t>Lowest</w:t>
            </w:r>
          </w:p>
        </w:tc>
      </w:tr>
      <w:tr w:rsidR="00EA7B8F" w:rsidRPr="0037650C" w14:paraId="2AFFF6A0" w14:textId="77777777" w:rsidTr="00086259">
        <w:tc>
          <w:tcPr>
            <w:tcW w:w="5000" w:type="pct"/>
            <w:gridSpan w:val="5"/>
            <w:shd w:val="clear" w:color="auto" w:fill="auto"/>
          </w:tcPr>
          <w:p w14:paraId="3D2AB8CA" w14:textId="77777777" w:rsidR="00EA7B8F" w:rsidRPr="0037650C" w:rsidRDefault="00EA7B8F" w:rsidP="00086259">
            <w:pPr>
              <w:pStyle w:val="TAH"/>
            </w:pPr>
            <w:r w:rsidRPr="0037650C">
              <w:t>Test Parameters</w:t>
            </w:r>
          </w:p>
        </w:tc>
      </w:tr>
      <w:tr w:rsidR="00EA7B8F" w:rsidRPr="0037650C" w14:paraId="5E5E5848" w14:textId="77777777" w:rsidTr="00086259">
        <w:tc>
          <w:tcPr>
            <w:tcW w:w="513" w:type="pct"/>
            <w:shd w:val="clear" w:color="auto" w:fill="auto"/>
          </w:tcPr>
          <w:p w14:paraId="38A5186A" w14:textId="77777777" w:rsidR="00EA7B8F" w:rsidRPr="0037650C" w:rsidRDefault="00EA7B8F" w:rsidP="00086259">
            <w:pPr>
              <w:pStyle w:val="TAH"/>
              <w:rPr>
                <w:lang w:eastAsia="zh-CN"/>
              </w:rPr>
            </w:pPr>
          </w:p>
        </w:tc>
        <w:tc>
          <w:tcPr>
            <w:tcW w:w="1840" w:type="pct"/>
            <w:gridSpan w:val="2"/>
            <w:tcBorders>
              <w:bottom w:val="single" w:sz="4" w:space="0" w:color="auto"/>
            </w:tcBorders>
            <w:shd w:val="clear" w:color="auto" w:fill="auto"/>
          </w:tcPr>
          <w:p w14:paraId="30A66E81" w14:textId="77777777" w:rsidR="00EA7B8F" w:rsidRPr="0037650C" w:rsidRDefault="00EA7B8F" w:rsidP="00086259">
            <w:pPr>
              <w:pStyle w:val="TAH"/>
            </w:pPr>
            <w:r w:rsidRPr="0037650C">
              <w:t>Downlink Configuration</w:t>
            </w:r>
          </w:p>
        </w:tc>
        <w:tc>
          <w:tcPr>
            <w:tcW w:w="2647" w:type="pct"/>
            <w:gridSpan w:val="2"/>
          </w:tcPr>
          <w:p w14:paraId="7BEA1617" w14:textId="77777777" w:rsidR="00EA7B8F" w:rsidRPr="0037650C" w:rsidRDefault="00EA7B8F" w:rsidP="00086259">
            <w:pPr>
              <w:pStyle w:val="TAH"/>
              <w:rPr>
                <w:lang w:eastAsia="zh-CN"/>
              </w:rPr>
            </w:pPr>
            <w:r w:rsidRPr="0037650C">
              <w:t>Uplink Configuration</w:t>
            </w:r>
          </w:p>
        </w:tc>
      </w:tr>
      <w:tr w:rsidR="00EA7B8F" w:rsidRPr="0037650C" w14:paraId="0EEE4713" w14:textId="77777777" w:rsidTr="00086259">
        <w:trPr>
          <w:trHeight w:val="300"/>
        </w:trPr>
        <w:tc>
          <w:tcPr>
            <w:tcW w:w="513" w:type="pct"/>
            <w:shd w:val="clear" w:color="auto" w:fill="auto"/>
          </w:tcPr>
          <w:p w14:paraId="646D9998" w14:textId="77777777" w:rsidR="00EA7B8F" w:rsidRPr="0037650C" w:rsidRDefault="00EA7B8F" w:rsidP="00086259">
            <w:pPr>
              <w:pStyle w:val="TAH"/>
              <w:rPr>
                <w:lang w:eastAsia="zh-CN"/>
              </w:rPr>
            </w:pPr>
            <w:r w:rsidRPr="0037650C">
              <w:rPr>
                <w:lang w:eastAsia="zh-CN"/>
              </w:rPr>
              <w:t>Test ID</w:t>
            </w:r>
          </w:p>
        </w:tc>
        <w:tc>
          <w:tcPr>
            <w:tcW w:w="838" w:type="pct"/>
            <w:tcBorders>
              <w:bottom w:val="nil"/>
            </w:tcBorders>
            <w:shd w:val="clear" w:color="auto" w:fill="auto"/>
          </w:tcPr>
          <w:p w14:paraId="5BAA5B72" w14:textId="77777777" w:rsidR="00EA7B8F" w:rsidRPr="0037650C" w:rsidRDefault="00EA7B8F" w:rsidP="00086259">
            <w:pPr>
              <w:pStyle w:val="TAH"/>
              <w:rPr>
                <w:lang w:eastAsia="zh-CN"/>
              </w:rPr>
            </w:pPr>
            <w:r w:rsidRPr="0037650C">
              <w:rPr>
                <w:lang w:eastAsia="zh-CN"/>
              </w:rPr>
              <w:t>Modulation</w:t>
            </w:r>
          </w:p>
        </w:tc>
        <w:tc>
          <w:tcPr>
            <w:tcW w:w="1002" w:type="pct"/>
            <w:tcBorders>
              <w:bottom w:val="nil"/>
            </w:tcBorders>
            <w:shd w:val="clear" w:color="auto" w:fill="auto"/>
          </w:tcPr>
          <w:p w14:paraId="31830E97" w14:textId="77777777" w:rsidR="00EA7B8F" w:rsidRPr="0037650C" w:rsidRDefault="00EA7B8F" w:rsidP="00086259">
            <w:pPr>
              <w:pStyle w:val="TAH"/>
              <w:rPr>
                <w:lang w:eastAsia="zh-CN"/>
              </w:rPr>
            </w:pPr>
            <w:r w:rsidRPr="0037650C">
              <w:rPr>
                <w:lang w:eastAsia="zh-CN"/>
              </w:rPr>
              <w:t>RB allocation</w:t>
            </w:r>
          </w:p>
        </w:tc>
        <w:tc>
          <w:tcPr>
            <w:tcW w:w="999" w:type="pct"/>
          </w:tcPr>
          <w:p w14:paraId="0BD37918" w14:textId="77777777" w:rsidR="00EA7B8F" w:rsidRPr="0037650C" w:rsidRDefault="00EA7B8F" w:rsidP="00086259">
            <w:pPr>
              <w:pStyle w:val="TAH"/>
              <w:rPr>
                <w:lang w:eastAsia="zh-CN"/>
              </w:rPr>
            </w:pPr>
            <w:r w:rsidRPr="0037650C">
              <w:rPr>
                <w:lang w:eastAsia="zh-CN"/>
              </w:rPr>
              <w:t>Modulation</w:t>
            </w:r>
          </w:p>
        </w:tc>
        <w:tc>
          <w:tcPr>
            <w:tcW w:w="1648" w:type="pct"/>
            <w:shd w:val="clear" w:color="auto" w:fill="auto"/>
          </w:tcPr>
          <w:p w14:paraId="4AD95713" w14:textId="77777777" w:rsidR="00EA7B8F" w:rsidRPr="0037650C" w:rsidRDefault="00EA7B8F" w:rsidP="00086259">
            <w:pPr>
              <w:pStyle w:val="TAH"/>
              <w:rPr>
                <w:lang w:eastAsia="zh-CN"/>
              </w:rPr>
            </w:pPr>
            <w:r w:rsidRPr="0037650C">
              <w:rPr>
                <w:lang w:eastAsia="zh-CN"/>
              </w:rPr>
              <w:t>RB allocation</w:t>
            </w:r>
          </w:p>
        </w:tc>
      </w:tr>
      <w:tr w:rsidR="00EA7B8F" w:rsidRPr="0037650C" w14:paraId="41C2320E" w14:textId="77777777" w:rsidTr="00086259">
        <w:trPr>
          <w:trHeight w:val="255"/>
        </w:trPr>
        <w:tc>
          <w:tcPr>
            <w:tcW w:w="513" w:type="pct"/>
            <w:shd w:val="clear" w:color="auto" w:fill="auto"/>
          </w:tcPr>
          <w:p w14:paraId="66296F34" w14:textId="77777777" w:rsidR="00EA7B8F" w:rsidRPr="0037650C" w:rsidRDefault="00EA7B8F" w:rsidP="00086259">
            <w:pPr>
              <w:pStyle w:val="TAC"/>
            </w:pPr>
            <w:r w:rsidRPr="0037650C">
              <w:t>1</w:t>
            </w:r>
          </w:p>
        </w:tc>
        <w:tc>
          <w:tcPr>
            <w:tcW w:w="838" w:type="pct"/>
            <w:shd w:val="clear" w:color="auto" w:fill="auto"/>
          </w:tcPr>
          <w:p w14:paraId="5E9C0CC8" w14:textId="77777777" w:rsidR="00EA7B8F" w:rsidRPr="0037650C" w:rsidRDefault="00EA7B8F" w:rsidP="00086259">
            <w:pPr>
              <w:pStyle w:val="TAC"/>
            </w:pPr>
            <w:r w:rsidRPr="0037650C">
              <w:t>CP-OFDM QPSK</w:t>
            </w:r>
          </w:p>
        </w:tc>
        <w:tc>
          <w:tcPr>
            <w:tcW w:w="1002" w:type="pct"/>
            <w:shd w:val="clear" w:color="auto" w:fill="auto"/>
          </w:tcPr>
          <w:p w14:paraId="23A34E44" w14:textId="77777777" w:rsidR="00EA7B8F" w:rsidRPr="0037650C" w:rsidRDefault="00EA7B8F" w:rsidP="00086259">
            <w:pPr>
              <w:pStyle w:val="TAC"/>
            </w:pPr>
            <w:r w:rsidRPr="0037650C">
              <w:t>Full RB (NOTE 1)</w:t>
            </w:r>
          </w:p>
        </w:tc>
        <w:tc>
          <w:tcPr>
            <w:tcW w:w="999" w:type="pct"/>
          </w:tcPr>
          <w:p w14:paraId="4AFE58F9" w14:textId="77777777" w:rsidR="00EA7B8F" w:rsidRPr="0037650C" w:rsidRDefault="00EA7B8F" w:rsidP="00086259">
            <w:pPr>
              <w:pStyle w:val="TAC"/>
            </w:pPr>
            <w:r w:rsidRPr="0037650C">
              <w:t>DFT-s-OFDM QPSK</w:t>
            </w:r>
          </w:p>
        </w:tc>
        <w:tc>
          <w:tcPr>
            <w:tcW w:w="1648" w:type="pct"/>
            <w:shd w:val="clear" w:color="auto" w:fill="auto"/>
          </w:tcPr>
          <w:p w14:paraId="1AA8333C" w14:textId="77777777" w:rsidR="00EA7B8F" w:rsidRPr="0037650C" w:rsidRDefault="00EA7B8F" w:rsidP="00086259">
            <w:pPr>
              <w:pStyle w:val="TAC"/>
            </w:pPr>
            <w:r w:rsidRPr="0037650C">
              <w:t>REFSENS (NOTE 2)</w:t>
            </w:r>
          </w:p>
        </w:tc>
      </w:tr>
      <w:tr w:rsidR="00EA7B8F" w:rsidRPr="0037650C" w14:paraId="0A22964C" w14:textId="77777777" w:rsidTr="00086259">
        <w:trPr>
          <w:trHeight w:val="345"/>
        </w:trPr>
        <w:tc>
          <w:tcPr>
            <w:tcW w:w="5000" w:type="pct"/>
            <w:gridSpan w:val="5"/>
          </w:tcPr>
          <w:p w14:paraId="520711D6" w14:textId="77777777" w:rsidR="00EA7B8F" w:rsidRPr="0037650C" w:rsidRDefault="00EA7B8F" w:rsidP="00086259">
            <w:pPr>
              <w:pStyle w:val="TAN"/>
              <w:rPr>
                <w:lang w:eastAsia="zh-CN"/>
              </w:rPr>
            </w:pPr>
            <w:r w:rsidRPr="0037650C">
              <w:rPr>
                <w:lang w:eastAsia="zh-CN"/>
              </w:rPr>
              <w:t>NOTE 1:</w:t>
            </w:r>
            <w:r w:rsidRPr="0037650C">
              <w:tab/>
            </w:r>
            <w:r w:rsidRPr="0037650C">
              <w:rPr>
                <w:lang w:eastAsia="zh-CN"/>
              </w:rPr>
              <w:t>Full RB allocation shall be used per each SCS and channel BW as specified in Table 7.3.2.4.1-2</w:t>
            </w:r>
          </w:p>
          <w:p w14:paraId="744414E8" w14:textId="77777777" w:rsidR="00EA7B8F" w:rsidRPr="0037650C" w:rsidRDefault="00EA7B8F" w:rsidP="00086259">
            <w:pPr>
              <w:pStyle w:val="TAN"/>
              <w:rPr>
                <w:lang w:eastAsia="zh-CN"/>
              </w:rPr>
            </w:pPr>
            <w:r w:rsidRPr="0037650C">
              <w:rPr>
                <w:lang w:eastAsia="zh-CN"/>
              </w:rPr>
              <w:t>NOTE 2:</w:t>
            </w:r>
            <w:r w:rsidRPr="0037650C">
              <w:tab/>
            </w:r>
            <w:r w:rsidRPr="0037650C">
              <w:rPr>
                <w:lang w:eastAsia="zh-CN"/>
              </w:rPr>
              <w:t>REFSENS refers to Table 7.3.2.4.1-3 which defines uplink RB configuration and start RB location for each SCS, channel BW and NR band.</w:t>
            </w:r>
          </w:p>
          <w:p w14:paraId="72E30423" w14:textId="48714306" w:rsidR="00EA7B8F" w:rsidRPr="0037650C" w:rsidRDefault="00EA7B8F" w:rsidP="00133DE8">
            <w:pPr>
              <w:pStyle w:val="TAN"/>
            </w:pPr>
            <w:r w:rsidRPr="0037650C">
              <w:rPr>
                <w:lang w:eastAsia="zh-CN"/>
              </w:rPr>
              <w:t>NOTE 3:</w:t>
            </w:r>
            <w:r w:rsidRPr="0037650C">
              <w:rPr>
                <w:lang w:eastAsia="zh-CN"/>
              </w:rPr>
              <w:tab/>
              <w:t>For NR band n28, 30MHz test channel bandwidth is tested with</w:t>
            </w:r>
            <w:bookmarkStart w:id="77" w:name="OLE_LINK56"/>
            <w:bookmarkStart w:id="78" w:name="OLE_LINK57"/>
            <w:r w:rsidRPr="0037650C">
              <w:rPr>
                <w:lang w:eastAsia="zh-CN"/>
              </w:rPr>
              <w:t xml:space="preserve"> </w:t>
            </w:r>
            <w:bookmarkEnd w:id="77"/>
            <w:bookmarkEnd w:id="78"/>
            <w:r w:rsidRPr="0037650C">
              <w:rPr>
                <w:lang w:eastAsia="zh-CN"/>
              </w:rPr>
              <w:t xml:space="preserve">High </w:t>
            </w:r>
            <w:del w:id="79" w:author="Huawei" w:date="2021-05-20T16:51:00Z">
              <w:r w:rsidRPr="0037650C" w:rsidDel="00133DE8">
                <w:rPr>
                  <w:lang w:eastAsia="zh-CN"/>
                </w:rPr>
                <w:delText xml:space="preserve">range </w:delText>
              </w:r>
            </w:del>
            <w:ins w:id="80" w:author="Huawei" w:date="2021-05-20T16:51:00Z">
              <w:r w:rsidR="00133DE8" w:rsidRPr="0037650C">
                <w:rPr>
                  <w:lang w:eastAsia="zh-CN"/>
                </w:rPr>
                <w:t xml:space="preserve">Low </w:t>
              </w:r>
            </w:ins>
            <w:r w:rsidRPr="0037650C">
              <w:rPr>
                <w:lang w:eastAsia="zh-CN"/>
                <w:rPrChange w:id="81" w:author="Huawei" w:date="2021-05-20T16:51:00Z">
                  <w:rPr>
                    <w:lang w:eastAsia="zh-CN"/>
                  </w:rPr>
                </w:rPrChange>
              </w:rPr>
              <w:t>test frequencies.</w:t>
            </w:r>
          </w:p>
        </w:tc>
      </w:tr>
    </w:tbl>
    <w:bookmarkEnd w:id="76"/>
    <w:p w14:paraId="3BB2AE69" w14:textId="77777777" w:rsidR="00EA7B8F" w:rsidRPr="0037650C" w:rsidRDefault="00EA7B8F" w:rsidP="00EA7B8F">
      <w:pPr>
        <w:pStyle w:val="30"/>
        <w:rPr>
          <w:noProof/>
          <w:color w:val="FF0000"/>
        </w:rPr>
      </w:pPr>
      <w:r w:rsidRPr="0037650C">
        <w:rPr>
          <w:noProof/>
          <w:color w:val="FF0000"/>
        </w:rPr>
        <w:t>&lt;Unchanged Text Skipped&gt;</w:t>
      </w:r>
    </w:p>
    <w:p w14:paraId="42F05DC9" w14:textId="77777777" w:rsidR="00EA7B8F" w:rsidRPr="0037650C" w:rsidRDefault="00EA7B8F" w:rsidP="00EA7B8F">
      <w:pPr>
        <w:pStyle w:val="H6"/>
        <w:rPr>
          <w:color w:val="000000"/>
        </w:rPr>
      </w:pPr>
      <w:r w:rsidRPr="0037650C">
        <w:rPr>
          <w:color w:val="000000"/>
        </w:rPr>
        <w:t>6.4</w:t>
      </w:r>
      <w:r w:rsidRPr="0037650C">
        <w:rPr>
          <w:color w:val="000000"/>
          <w:lang w:eastAsia="zh-CN"/>
        </w:rPr>
        <w:t>A</w:t>
      </w:r>
      <w:r w:rsidRPr="0037650C">
        <w:rPr>
          <w:color w:val="000000"/>
        </w:rPr>
        <w:t>.1.</w:t>
      </w:r>
      <w:r w:rsidRPr="0037650C">
        <w:rPr>
          <w:color w:val="000000"/>
          <w:lang w:eastAsia="zh-CN"/>
        </w:rPr>
        <w:t>1.</w:t>
      </w:r>
      <w:r w:rsidRPr="0037650C">
        <w:rPr>
          <w:color w:val="000000"/>
        </w:rPr>
        <w:t>4.1</w:t>
      </w:r>
      <w:r w:rsidRPr="0037650C">
        <w:rPr>
          <w:color w:val="000000"/>
        </w:rPr>
        <w:tab/>
        <w:t>Initial condition</w:t>
      </w:r>
    </w:p>
    <w:p w14:paraId="1A4AAED4" w14:textId="77777777" w:rsidR="00EA7B8F" w:rsidRPr="0037650C" w:rsidRDefault="00EA7B8F" w:rsidP="00EA7B8F">
      <w:pPr>
        <w:rPr>
          <w:color w:val="000000"/>
          <w:lang w:eastAsia="ja-JP"/>
        </w:rPr>
      </w:pPr>
      <w:r w:rsidRPr="0037650C">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37650C">
        <w:rPr>
          <w:color w:val="000000"/>
          <w:lang w:eastAsia="zh-CN"/>
        </w:rPr>
        <w:t xml:space="preserve"> test channel bandwidths and sub-carrier spacing </w:t>
      </w:r>
      <w:r w:rsidRPr="0037650C">
        <w:rPr>
          <w:color w:val="000000"/>
          <w:lang w:eastAsia="ja-JP"/>
        </w:rPr>
        <w:t>based on NR</w:t>
      </w:r>
      <w:r w:rsidRPr="0037650C">
        <w:rPr>
          <w:color w:val="000000"/>
          <w:lang w:eastAsia="zh-CN"/>
        </w:rPr>
        <w:t xml:space="preserve"> CA configuration</w:t>
      </w:r>
      <w:r w:rsidRPr="0037650C">
        <w:rPr>
          <w:color w:val="000000"/>
          <w:lang w:eastAsia="ja-JP"/>
        </w:rPr>
        <w:t xml:space="preserve"> specified in </w:t>
      </w:r>
      <w:r w:rsidRPr="0037650C">
        <w:rPr>
          <w:color w:val="000000"/>
          <w:lang w:eastAsia="zh-CN"/>
        </w:rPr>
        <w:t>clause 5.5A</w:t>
      </w:r>
      <w:r w:rsidRPr="0037650C">
        <w:rPr>
          <w:color w:val="000000"/>
          <w:lang w:eastAsia="ja-JP"/>
        </w:rPr>
        <w:t xml:space="preserve">. All of these configurations shall be tested with applicable test parameters for each </w:t>
      </w:r>
      <w:r w:rsidRPr="0037650C">
        <w:rPr>
          <w:color w:val="000000"/>
          <w:lang w:eastAsia="zh-CN"/>
        </w:rPr>
        <w:t>CA configuration</w:t>
      </w:r>
      <w:r w:rsidRPr="0037650C">
        <w:rPr>
          <w:color w:val="000000"/>
          <w:lang w:eastAsia="ja-JP"/>
        </w:rPr>
        <w:t>,</w:t>
      </w:r>
      <w:r w:rsidRPr="0037650C">
        <w:rPr>
          <w:color w:val="000000"/>
          <w:lang w:eastAsia="zh-CN"/>
        </w:rPr>
        <w:t xml:space="preserve"> and </w:t>
      </w:r>
      <w:r w:rsidRPr="0037650C">
        <w:rPr>
          <w:color w:val="000000"/>
          <w:lang w:eastAsia="ja-JP"/>
        </w:rPr>
        <w:t xml:space="preserve">are shown in </w:t>
      </w:r>
      <w:r w:rsidRPr="0037650C">
        <w:rPr>
          <w:color w:val="000000"/>
          <w:lang w:eastAsia="zh-CN"/>
        </w:rPr>
        <w:t>T</w:t>
      </w:r>
      <w:r w:rsidRPr="0037650C">
        <w:rPr>
          <w:color w:val="000000"/>
          <w:lang w:eastAsia="ja-JP"/>
        </w:rPr>
        <w:t>able 6.4A.1.</w:t>
      </w:r>
      <w:r w:rsidRPr="0037650C">
        <w:rPr>
          <w:color w:val="000000"/>
          <w:lang w:eastAsia="zh-CN"/>
        </w:rPr>
        <w:t>1.</w:t>
      </w:r>
      <w:r w:rsidRPr="0037650C">
        <w:rPr>
          <w:color w:val="000000"/>
          <w:lang w:eastAsia="ja-JP"/>
        </w:rPr>
        <w:t>4.1-1. The details of the uplink and downlink reference measurement channels (RMCs) are specified in Annexes A.2 and A.3. Configurations of PDSCH and PDCCH before measurement are specified in Annex C.2.</w:t>
      </w:r>
    </w:p>
    <w:p w14:paraId="3E21C771" w14:textId="77777777" w:rsidR="00EA7B8F" w:rsidRPr="0037650C" w:rsidRDefault="00EA7B8F" w:rsidP="00EA7B8F">
      <w:pPr>
        <w:pStyle w:val="TH"/>
        <w:rPr>
          <w:color w:val="000000"/>
          <w:lang w:eastAsia="zh-CN"/>
        </w:rPr>
      </w:pPr>
      <w:r w:rsidRPr="0037650C">
        <w:rPr>
          <w:color w:val="000000"/>
        </w:rPr>
        <w:t>Table 6.4A.1.1.</w:t>
      </w:r>
      <w:r w:rsidRPr="0037650C">
        <w:rPr>
          <w:color w:val="000000"/>
          <w:lang w:eastAsia="zh-CN"/>
        </w:rPr>
        <w:t>4.1</w:t>
      </w:r>
      <w:r w:rsidRPr="0037650C">
        <w:rPr>
          <w:color w:val="000000"/>
        </w:rPr>
        <w:t xml:space="preserve">-1: </w:t>
      </w:r>
      <w:r w:rsidRPr="0037650C">
        <w:rPr>
          <w:color w:val="000000"/>
          <w:lang w:eastAsia="zh-CN"/>
        </w:rPr>
        <w:t xml:space="preserve">Inter band CA </w:t>
      </w:r>
      <w:r w:rsidRPr="0037650C">
        <w:rPr>
          <w:color w:val="000000"/>
        </w:rPr>
        <w:t>Test Configuration T</w:t>
      </w:r>
      <w:r w:rsidRPr="0037650C">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EA7B8F" w:rsidRPr="0037650C" w14:paraId="13B35166" w14:textId="77777777" w:rsidTr="00086259">
        <w:tc>
          <w:tcPr>
            <w:tcW w:w="5000" w:type="pct"/>
            <w:gridSpan w:val="5"/>
            <w:shd w:val="clear" w:color="auto" w:fill="auto"/>
          </w:tcPr>
          <w:p w14:paraId="30ED1E62" w14:textId="77777777" w:rsidR="00EA7B8F" w:rsidRPr="0037650C" w:rsidRDefault="00EA7B8F" w:rsidP="00086259">
            <w:pPr>
              <w:pStyle w:val="TAH"/>
            </w:pPr>
            <w:r w:rsidRPr="0037650C">
              <w:t>Initial Conditions</w:t>
            </w:r>
          </w:p>
        </w:tc>
      </w:tr>
      <w:tr w:rsidR="00EA7B8F" w:rsidRPr="0037650C" w14:paraId="63580F7F" w14:textId="77777777" w:rsidTr="00086259">
        <w:tc>
          <w:tcPr>
            <w:tcW w:w="2353" w:type="pct"/>
            <w:gridSpan w:val="3"/>
            <w:shd w:val="clear" w:color="auto" w:fill="auto"/>
          </w:tcPr>
          <w:p w14:paraId="61466795"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647" w:type="pct"/>
            <w:gridSpan w:val="2"/>
          </w:tcPr>
          <w:p w14:paraId="65009B70" w14:textId="77777777" w:rsidR="00EA7B8F" w:rsidRPr="0037650C" w:rsidRDefault="00EA7B8F" w:rsidP="00086259">
            <w:pPr>
              <w:pStyle w:val="TAL"/>
            </w:pPr>
            <w:r w:rsidRPr="0037650C">
              <w:t>Normal, TL/VL, TL/VH, TH/VL, TH/VH</w:t>
            </w:r>
          </w:p>
        </w:tc>
      </w:tr>
      <w:tr w:rsidR="00EA7B8F" w:rsidRPr="0037650C" w14:paraId="0918BC59" w14:textId="77777777" w:rsidTr="00086259">
        <w:tc>
          <w:tcPr>
            <w:tcW w:w="2353" w:type="pct"/>
            <w:gridSpan w:val="3"/>
            <w:shd w:val="clear" w:color="auto" w:fill="auto"/>
          </w:tcPr>
          <w:p w14:paraId="445765FC" w14:textId="77777777" w:rsidR="00EA7B8F" w:rsidRPr="0037650C" w:rsidRDefault="00EA7B8F" w:rsidP="00086259">
            <w:pPr>
              <w:pStyle w:val="TAL"/>
              <w:rPr>
                <w:lang w:eastAsia="zh-CN"/>
              </w:rPr>
            </w:pPr>
            <w:r w:rsidRPr="0037650C">
              <w:t>Test Frequencies as specified in TS 38.508-1 [5] subclause4.3.1.1.3</w:t>
            </w:r>
            <w:r w:rsidRPr="0037650C">
              <w:rPr>
                <w:lang w:eastAsia="zh-CN"/>
              </w:rPr>
              <w:t xml:space="preserve"> for inter band CA in FR1</w:t>
            </w:r>
          </w:p>
        </w:tc>
        <w:tc>
          <w:tcPr>
            <w:tcW w:w="2647" w:type="pct"/>
            <w:gridSpan w:val="2"/>
          </w:tcPr>
          <w:p w14:paraId="67F04F22" w14:textId="77777777" w:rsidR="00EA7B8F" w:rsidRPr="0037650C" w:rsidRDefault="00EA7B8F" w:rsidP="00086259">
            <w:pPr>
              <w:pStyle w:val="TAL"/>
              <w:rPr>
                <w:lang w:eastAsia="zh-CN"/>
              </w:rPr>
            </w:pPr>
            <w:proofErr w:type="spellStart"/>
            <w:r w:rsidRPr="0037650C">
              <w:rPr>
                <w:lang w:eastAsia="zh-CN"/>
              </w:rPr>
              <w:t>Mid range</w:t>
            </w:r>
            <w:proofErr w:type="spellEnd"/>
            <w:r w:rsidRPr="0037650C">
              <w:rPr>
                <w:lang w:eastAsia="zh-CN"/>
              </w:rPr>
              <w:t xml:space="preserve"> for PCC and SCC</w:t>
            </w:r>
            <w:r w:rsidRPr="0037650C">
              <w:rPr>
                <w:rFonts w:hint="eastAsia"/>
                <w:lang w:eastAsia="zh-CN"/>
              </w:rPr>
              <w:t xml:space="preserve"> </w:t>
            </w:r>
            <w:r w:rsidRPr="0037650C">
              <w:t>(NOTE 3)</w:t>
            </w:r>
          </w:p>
        </w:tc>
      </w:tr>
      <w:tr w:rsidR="00EA7B8F" w:rsidRPr="0037650C" w14:paraId="33368C37" w14:textId="77777777" w:rsidTr="00086259">
        <w:tc>
          <w:tcPr>
            <w:tcW w:w="2353" w:type="pct"/>
            <w:gridSpan w:val="3"/>
            <w:shd w:val="clear" w:color="auto" w:fill="auto"/>
          </w:tcPr>
          <w:p w14:paraId="14FE5284"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647" w:type="pct"/>
            <w:gridSpan w:val="2"/>
          </w:tcPr>
          <w:p w14:paraId="7BB03D8F" w14:textId="77777777" w:rsidR="00EA7B8F" w:rsidRPr="0037650C" w:rsidRDefault="00EA7B8F" w:rsidP="00086259">
            <w:pPr>
              <w:pStyle w:val="TAL"/>
              <w:widowControl w:val="0"/>
              <w:tabs>
                <w:tab w:val="right" w:leader="dot" w:pos="9639"/>
              </w:tabs>
              <w:ind w:left="1701" w:right="425" w:hanging="1701"/>
              <w:rPr>
                <w:lang w:eastAsia="zh-CN"/>
              </w:rPr>
            </w:pPr>
            <w:r w:rsidRPr="0037650C">
              <w:t>Highest</w:t>
            </w:r>
            <w:r w:rsidRPr="0037650C">
              <w:rPr>
                <w:lang w:eastAsia="zh-CN"/>
              </w:rPr>
              <w:t xml:space="preserve"> for both PCC and SCC</w:t>
            </w:r>
          </w:p>
        </w:tc>
      </w:tr>
      <w:tr w:rsidR="00EA7B8F" w:rsidRPr="0037650C" w14:paraId="723A53A5" w14:textId="77777777" w:rsidTr="00086259">
        <w:tc>
          <w:tcPr>
            <w:tcW w:w="2353" w:type="pct"/>
            <w:gridSpan w:val="3"/>
            <w:shd w:val="clear" w:color="auto" w:fill="auto"/>
          </w:tcPr>
          <w:p w14:paraId="4EADD7CC" w14:textId="77777777" w:rsidR="00EA7B8F" w:rsidRPr="0037650C" w:rsidRDefault="00EA7B8F" w:rsidP="00086259">
            <w:pPr>
              <w:pStyle w:val="TAL"/>
            </w:pPr>
            <w:r w:rsidRPr="0037650C">
              <w:t>Test SCS as specified in Table 5.</w:t>
            </w:r>
            <w:r w:rsidRPr="0037650C">
              <w:rPr>
                <w:lang w:eastAsia="zh-CN"/>
              </w:rPr>
              <w:t>5A.3</w:t>
            </w:r>
            <w:r w:rsidRPr="0037650C">
              <w:t>-1</w:t>
            </w:r>
          </w:p>
        </w:tc>
        <w:tc>
          <w:tcPr>
            <w:tcW w:w="2647" w:type="pct"/>
            <w:gridSpan w:val="2"/>
          </w:tcPr>
          <w:p w14:paraId="7E3C8153" w14:textId="77777777" w:rsidR="00EA7B8F" w:rsidRPr="0037650C" w:rsidRDefault="00EA7B8F" w:rsidP="00086259">
            <w:pPr>
              <w:pStyle w:val="TAL"/>
            </w:pPr>
            <w:r w:rsidRPr="0037650C">
              <w:t>Lowest</w:t>
            </w:r>
          </w:p>
        </w:tc>
      </w:tr>
      <w:tr w:rsidR="00EA7B8F" w:rsidRPr="0037650C" w14:paraId="3DBA1716" w14:textId="77777777" w:rsidTr="00086259">
        <w:tc>
          <w:tcPr>
            <w:tcW w:w="5000" w:type="pct"/>
            <w:gridSpan w:val="5"/>
            <w:shd w:val="clear" w:color="auto" w:fill="auto"/>
          </w:tcPr>
          <w:p w14:paraId="42A7E2F1" w14:textId="77777777" w:rsidR="00EA7B8F" w:rsidRPr="0037650C" w:rsidRDefault="00EA7B8F" w:rsidP="00086259">
            <w:pPr>
              <w:pStyle w:val="TAH"/>
            </w:pPr>
            <w:r w:rsidRPr="0037650C">
              <w:t>Test Parameters</w:t>
            </w:r>
          </w:p>
        </w:tc>
      </w:tr>
      <w:tr w:rsidR="00EA7B8F" w:rsidRPr="0037650C" w14:paraId="187BAD63" w14:textId="77777777" w:rsidTr="00086259">
        <w:tc>
          <w:tcPr>
            <w:tcW w:w="513" w:type="pct"/>
            <w:shd w:val="clear" w:color="auto" w:fill="auto"/>
          </w:tcPr>
          <w:p w14:paraId="2714712C" w14:textId="77777777" w:rsidR="00EA7B8F" w:rsidRPr="0037650C" w:rsidRDefault="00EA7B8F" w:rsidP="00086259">
            <w:pPr>
              <w:pStyle w:val="TAH"/>
              <w:rPr>
                <w:lang w:eastAsia="zh-CN"/>
              </w:rPr>
            </w:pPr>
          </w:p>
        </w:tc>
        <w:tc>
          <w:tcPr>
            <w:tcW w:w="1840" w:type="pct"/>
            <w:gridSpan w:val="2"/>
            <w:tcBorders>
              <w:bottom w:val="single" w:sz="4" w:space="0" w:color="auto"/>
            </w:tcBorders>
            <w:shd w:val="clear" w:color="auto" w:fill="auto"/>
          </w:tcPr>
          <w:p w14:paraId="56467814" w14:textId="77777777" w:rsidR="00EA7B8F" w:rsidRPr="0037650C" w:rsidRDefault="00EA7B8F" w:rsidP="00086259">
            <w:pPr>
              <w:pStyle w:val="TAH"/>
            </w:pPr>
            <w:r w:rsidRPr="0037650C">
              <w:t>Downlink Configuration</w:t>
            </w:r>
          </w:p>
        </w:tc>
        <w:tc>
          <w:tcPr>
            <w:tcW w:w="2647" w:type="pct"/>
            <w:gridSpan w:val="2"/>
          </w:tcPr>
          <w:p w14:paraId="687981F6" w14:textId="77777777" w:rsidR="00EA7B8F" w:rsidRPr="0037650C" w:rsidRDefault="00EA7B8F" w:rsidP="00086259">
            <w:pPr>
              <w:pStyle w:val="TAH"/>
              <w:rPr>
                <w:lang w:eastAsia="zh-CN"/>
              </w:rPr>
            </w:pPr>
            <w:r w:rsidRPr="0037650C">
              <w:t>Uplink Configuration</w:t>
            </w:r>
          </w:p>
        </w:tc>
      </w:tr>
      <w:tr w:rsidR="00EA7B8F" w:rsidRPr="0037650C" w14:paraId="3F14C552" w14:textId="77777777" w:rsidTr="00086259">
        <w:trPr>
          <w:trHeight w:val="300"/>
        </w:trPr>
        <w:tc>
          <w:tcPr>
            <w:tcW w:w="513" w:type="pct"/>
            <w:shd w:val="clear" w:color="auto" w:fill="auto"/>
          </w:tcPr>
          <w:p w14:paraId="5BB75B79" w14:textId="77777777" w:rsidR="00EA7B8F" w:rsidRPr="0037650C" w:rsidRDefault="00EA7B8F" w:rsidP="00086259">
            <w:pPr>
              <w:pStyle w:val="TAH"/>
              <w:rPr>
                <w:lang w:eastAsia="zh-CN"/>
              </w:rPr>
            </w:pPr>
            <w:r w:rsidRPr="0037650C">
              <w:rPr>
                <w:lang w:eastAsia="zh-CN"/>
              </w:rPr>
              <w:t>Test ID</w:t>
            </w:r>
          </w:p>
        </w:tc>
        <w:tc>
          <w:tcPr>
            <w:tcW w:w="838" w:type="pct"/>
            <w:tcBorders>
              <w:bottom w:val="nil"/>
            </w:tcBorders>
            <w:shd w:val="clear" w:color="auto" w:fill="auto"/>
          </w:tcPr>
          <w:p w14:paraId="243D06C0" w14:textId="77777777" w:rsidR="00EA7B8F" w:rsidRPr="0037650C" w:rsidRDefault="00EA7B8F" w:rsidP="00086259">
            <w:pPr>
              <w:pStyle w:val="TAH"/>
              <w:rPr>
                <w:lang w:eastAsia="zh-CN"/>
              </w:rPr>
            </w:pPr>
            <w:r w:rsidRPr="0037650C">
              <w:rPr>
                <w:lang w:eastAsia="zh-CN"/>
              </w:rPr>
              <w:t>Modulation</w:t>
            </w:r>
          </w:p>
        </w:tc>
        <w:tc>
          <w:tcPr>
            <w:tcW w:w="1002" w:type="pct"/>
            <w:tcBorders>
              <w:bottom w:val="nil"/>
            </w:tcBorders>
            <w:shd w:val="clear" w:color="auto" w:fill="auto"/>
          </w:tcPr>
          <w:p w14:paraId="5438CCC4" w14:textId="77777777" w:rsidR="00EA7B8F" w:rsidRPr="0037650C" w:rsidRDefault="00EA7B8F" w:rsidP="00086259">
            <w:pPr>
              <w:pStyle w:val="TAH"/>
              <w:rPr>
                <w:lang w:eastAsia="zh-CN"/>
              </w:rPr>
            </w:pPr>
            <w:r w:rsidRPr="0037650C">
              <w:rPr>
                <w:lang w:eastAsia="zh-CN"/>
              </w:rPr>
              <w:t>RB allocation</w:t>
            </w:r>
          </w:p>
        </w:tc>
        <w:tc>
          <w:tcPr>
            <w:tcW w:w="999" w:type="pct"/>
          </w:tcPr>
          <w:p w14:paraId="22144CF4" w14:textId="77777777" w:rsidR="00EA7B8F" w:rsidRPr="0037650C" w:rsidRDefault="00EA7B8F" w:rsidP="00086259">
            <w:pPr>
              <w:pStyle w:val="TAH"/>
              <w:rPr>
                <w:lang w:eastAsia="zh-CN"/>
              </w:rPr>
            </w:pPr>
            <w:r w:rsidRPr="0037650C">
              <w:rPr>
                <w:lang w:eastAsia="zh-CN"/>
              </w:rPr>
              <w:t>Modulation</w:t>
            </w:r>
          </w:p>
        </w:tc>
        <w:tc>
          <w:tcPr>
            <w:tcW w:w="1648" w:type="pct"/>
            <w:shd w:val="clear" w:color="auto" w:fill="auto"/>
          </w:tcPr>
          <w:p w14:paraId="7FD8E6A2" w14:textId="77777777" w:rsidR="00EA7B8F" w:rsidRPr="0037650C" w:rsidRDefault="00EA7B8F" w:rsidP="00086259">
            <w:pPr>
              <w:pStyle w:val="TAH"/>
              <w:rPr>
                <w:lang w:eastAsia="zh-CN"/>
              </w:rPr>
            </w:pPr>
            <w:r w:rsidRPr="0037650C">
              <w:rPr>
                <w:lang w:eastAsia="zh-CN"/>
              </w:rPr>
              <w:t>RB allocation</w:t>
            </w:r>
          </w:p>
        </w:tc>
      </w:tr>
      <w:tr w:rsidR="00EA7B8F" w:rsidRPr="0037650C" w14:paraId="6B9DD915" w14:textId="77777777" w:rsidTr="00086259">
        <w:trPr>
          <w:trHeight w:val="255"/>
        </w:trPr>
        <w:tc>
          <w:tcPr>
            <w:tcW w:w="513" w:type="pct"/>
            <w:shd w:val="clear" w:color="auto" w:fill="auto"/>
          </w:tcPr>
          <w:p w14:paraId="1AE2A6FE" w14:textId="77777777" w:rsidR="00EA7B8F" w:rsidRPr="0037650C" w:rsidRDefault="00EA7B8F" w:rsidP="00086259">
            <w:pPr>
              <w:pStyle w:val="TAC"/>
            </w:pPr>
            <w:r w:rsidRPr="0037650C">
              <w:t>1</w:t>
            </w:r>
          </w:p>
        </w:tc>
        <w:tc>
          <w:tcPr>
            <w:tcW w:w="838" w:type="pct"/>
            <w:shd w:val="clear" w:color="auto" w:fill="auto"/>
          </w:tcPr>
          <w:p w14:paraId="042D2DB4" w14:textId="77777777" w:rsidR="00EA7B8F" w:rsidRPr="0037650C" w:rsidRDefault="00EA7B8F" w:rsidP="00086259">
            <w:pPr>
              <w:pStyle w:val="TAC"/>
            </w:pPr>
            <w:r w:rsidRPr="0037650C">
              <w:t>CP-OFDM QPSK</w:t>
            </w:r>
          </w:p>
        </w:tc>
        <w:tc>
          <w:tcPr>
            <w:tcW w:w="1002" w:type="pct"/>
            <w:shd w:val="clear" w:color="auto" w:fill="auto"/>
          </w:tcPr>
          <w:p w14:paraId="543EF42F" w14:textId="77777777" w:rsidR="00EA7B8F" w:rsidRPr="0037650C" w:rsidRDefault="00EA7B8F" w:rsidP="00086259">
            <w:pPr>
              <w:pStyle w:val="TAC"/>
            </w:pPr>
            <w:r w:rsidRPr="0037650C">
              <w:t>Full RB (NOTE 1)</w:t>
            </w:r>
          </w:p>
        </w:tc>
        <w:tc>
          <w:tcPr>
            <w:tcW w:w="999" w:type="pct"/>
          </w:tcPr>
          <w:p w14:paraId="0E2A85D8" w14:textId="77777777" w:rsidR="00EA7B8F" w:rsidRPr="0037650C" w:rsidRDefault="00EA7B8F" w:rsidP="00086259">
            <w:pPr>
              <w:pStyle w:val="TAC"/>
            </w:pPr>
            <w:r w:rsidRPr="0037650C">
              <w:t>DFT-s-OFDM QPSK</w:t>
            </w:r>
          </w:p>
        </w:tc>
        <w:tc>
          <w:tcPr>
            <w:tcW w:w="1648" w:type="pct"/>
            <w:shd w:val="clear" w:color="auto" w:fill="auto"/>
          </w:tcPr>
          <w:p w14:paraId="105D6FFC" w14:textId="77777777" w:rsidR="00EA7B8F" w:rsidRPr="0037650C" w:rsidRDefault="00EA7B8F" w:rsidP="00086259">
            <w:pPr>
              <w:pStyle w:val="TAC"/>
            </w:pPr>
            <w:r w:rsidRPr="0037650C">
              <w:t>REFSENS (NOTE 2)</w:t>
            </w:r>
          </w:p>
        </w:tc>
      </w:tr>
      <w:tr w:rsidR="00EA7B8F" w:rsidRPr="0037650C" w14:paraId="6EBE2AA7" w14:textId="77777777" w:rsidTr="00086259">
        <w:trPr>
          <w:trHeight w:val="345"/>
        </w:trPr>
        <w:tc>
          <w:tcPr>
            <w:tcW w:w="5000" w:type="pct"/>
            <w:gridSpan w:val="5"/>
          </w:tcPr>
          <w:p w14:paraId="219DDFDC" w14:textId="77777777" w:rsidR="00EA7B8F" w:rsidRPr="0037650C" w:rsidRDefault="00EA7B8F" w:rsidP="00086259">
            <w:pPr>
              <w:pStyle w:val="TAN"/>
              <w:rPr>
                <w:lang w:eastAsia="zh-CN"/>
              </w:rPr>
            </w:pPr>
            <w:r w:rsidRPr="0037650C">
              <w:rPr>
                <w:lang w:eastAsia="zh-CN"/>
              </w:rPr>
              <w:t>NOTE 1:</w:t>
            </w:r>
            <w:r w:rsidRPr="0037650C">
              <w:tab/>
            </w:r>
            <w:r w:rsidRPr="0037650C">
              <w:rPr>
                <w:lang w:eastAsia="zh-CN"/>
              </w:rPr>
              <w:t>Full RB allocation shall be used per each SCS and channel BW as specified in Table 7.3.2.4.1-2.</w:t>
            </w:r>
          </w:p>
          <w:p w14:paraId="40A1BDAF" w14:textId="77777777" w:rsidR="00EA7B8F" w:rsidRPr="0037650C" w:rsidRDefault="00EA7B8F" w:rsidP="00086259">
            <w:pPr>
              <w:pStyle w:val="TAN"/>
              <w:rPr>
                <w:lang w:eastAsia="zh-CN"/>
              </w:rPr>
            </w:pPr>
            <w:r w:rsidRPr="0037650C">
              <w:rPr>
                <w:lang w:eastAsia="zh-CN"/>
              </w:rPr>
              <w:t>NOTE 2:</w:t>
            </w:r>
            <w:r w:rsidRPr="0037650C">
              <w:tab/>
            </w:r>
            <w:r w:rsidRPr="0037650C">
              <w:rPr>
                <w:lang w:eastAsia="zh-CN"/>
              </w:rPr>
              <w:t>REFSENS refers to Table 7.3.2.4.1-3 which defines uplink RB configuration and start RB location for each SCS, channel BW and NR band belongs to inter-band CA combination.</w:t>
            </w:r>
          </w:p>
          <w:p w14:paraId="17F6B659" w14:textId="215EAA47" w:rsidR="00EA7B8F" w:rsidRPr="0037650C" w:rsidRDefault="00EA7B8F" w:rsidP="00133DE8">
            <w:pPr>
              <w:pStyle w:val="TAN"/>
            </w:pPr>
            <w:r w:rsidRPr="0037650C">
              <w:rPr>
                <w:lang w:eastAsia="zh-CN"/>
              </w:rPr>
              <w:t xml:space="preserve">NOTE </w:t>
            </w:r>
            <w:r w:rsidRPr="0037650C">
              <w:t>3</w:t>
            </w:r>
            <w:r w:rsidRPr="0037650C">
              <w:rPr>
                <w:lang w:eastAsia="zh-CN"/>
              </w:rPr>
              <w:t>:</w:t>
            </w:r>
            <w:r w:rsidRPr="0037650C">
              <w:rPr>
                <w:lang w:eastAsia="zh-CN"/>
              </w:rPr>
              <w:tab/>
              <w:t xml:space="preserve">For NR band n28, 30MHz test channel bandwidth is tested with </w:t>
            </w:r>
            <w:del w:id="82" w:author="Huawei" w:date="2021-05-20T16:51:00Z">
              <w:r w:rsidRPr="0037650C" w:rsidDel="00133DE8">
                <w:rPr>
                  <w:lang w:eastAsia="zh-CN"/>
                </w:rPr>
                <w:delText xml:space="preserve">High </w:delText>
              </w:r>
            </w:del>
            <w:ins w:id="83" w:author="Huawei" w:date="2021-05-20T16:51:00Z">
              <w:r w:rsidR="00133DE8" w:rsidRPr="0037650C">
                <w:rPr>
                  <w:lang w:eastAsia="zh-CN"/>
                </w:rPr>
                <w:t xml:space="preserve">Low </w:t>
              </w:r>
            </w:ins>
            <w:r w:rsidRPr="0037650C">
              <w:rPr>
                <w:lang w:eastAsia="zh-CN"/>
                <w:rPrChange w:id="84" w:author="Huawei" w:date="2021-05-20T16:51:00Z">
                  <w:rPr>
                    <w:lang w:eastAsia="zh-CN"/>
                  </w:rPr>
                </w:rPrChange>
              </w:rPr>
              <w:t>range test frequencies</w:t>
            </w:r>
            <w:r w:rsidRPr="0037650C">
              <w:rPr>
                <w:lang w:eastAsia="zh-CN"/>
              </w:rPr>
              <w:t>.</w:t>
            </w:r>
          </w:p>
        </w:tc>
      </w:tr>
    </w:tbl>
    <w:p w14:paraId="19915503" w14:textId="77777777" w:rsidR="00EA7B8F" w:rsidRPr="0037650C" w:rsidRDefault="00EA7B8F" w:rsidP="00EA7B8F">
      <w:pPr>
        <w:pStyle w:val="30"/>
        <w:rPr>
          <w:noProof/>
          <w:color w:val="FF0000"/>
        </w:rPr>
      </w:pPr>
      <w:r w:rsidRPr="0037650C">
        <w:rPr>
          <w:noProof/>
          <w:color w:val="FF0000"/>
        </w:rPr>
        <w:t>&lt;Unchanged Text Skipped&gt;</w:t>
      </w:r>
    </w:p>
    <w:p w14:paraId="25C31FC4" w14:textId="77777777" w:rsidR="00EA7B8F" w:rsidRPr="0037650C" w:rsidRDefault="00EA7B8F" w:rsidP="00EA7B8F">
      <w:pPr>
        <w:pStyle w:val="40"/>
      </w:pPr>
      <w:bookmarkStart w:id="85" w:name="_Toc27478154"/>
      <w:bookmarkStart w:id="86" w:name="_Toc36226866"/>
      <w:bookmarkStart w:id="87" w:name="_Toc44324151"/>
      <w:bookmarkStart w:id="88" w:name="_Toc52990345"/>
      <w:bookmarkStart w:id="89" w:name="_Toc60823544"/>
      <w:bookmarkStart w:id="90" w:name="_Toc60825466"/>
      <w:r w:rsidRPr="0037650C">
        <w:t>6.5.1.4</w:t>
      </w:r>
      <w:r w:rsidRPr="0037650C">
        <w:tab/>
        <w:t>Test description</w:t>
      </w:r>
      <w:bookmarkEnd w:id="85"/>
      <w:bookmarkEnd w:id="86"/>
      <w:bookmarkEnd w:id="87"/>
      <w:bookmarkEnd w:id="88"/>
      <w:bookmarkEnd w:id="89"/>
      <w:bookmarkEnd w:id="90"/>
    </w:p>
    <w:p w14:paraId="49A67A8B" w14:textId="77777777" w:rsidR="00EA7B8F" w:rsidRPr="0037650C" w:rsidRDefault="00EA7B8F" w:rsidP="00EA7B8F">
      <w:pPr>
        <w:pStyle w:val="5"/>
      </w:pPr>
      <w:bookmarkStart w:id="91" w:name="_Toc27478155"/>
      <w:bookmarkStart w:id="92" w:name="_Toc36226867"/>
      <w:bookmarkStart w:id="93" w:name="_Toc44324152"/>
      <w:bookmarkStart w:id="94" w:name="_Toc52990346"/>
      <w:bookmarkStart w:id="95" w:name="_Toc60823545"/>
      <w:bookmarkStart w:id="96" w:name="_Toc60825467"/>
      <w:r w:rsidRPr="0037650C">
        <w:t>6.5.1.4.1</w:t>
      </w:r>
      <w:r w:rsidRPr="0037650C">
        <w:tab/>
        <w:t>Initial conditions</w:t>
      </w:r>
      <w:bookmarkEnd w:id="91"/>
      <w:bookmarkEnd w:id="92"/>
      <w:bookmarkEnd w:id="93"/>
      <w:bookmarkEnd w:id="94"/>
      <w:bookmarkEnd w:id="95"/>
      <w:bookmarkEnd w:id="96"/>
    </w:p>
    <w:p w14:paraId="12B80642" w14:textId="77777777" w:rsidR="00EA7B8F" w:rsidRPr="0037650C" w:rsidRDefault="00EA7B8F" w:rsidP="00EA7B8F">
      <w:pPr>
        <w:rPr>
          <w:lang w:eastAsia="ja-JP"/>
        </w:rPr>
      </w:pPr>
      <w:r w:rsidRPr="0037650C">
        <w:rPr>
          <w:lang w:eastAsia="ja-JP"/>
        </w:rPr>
        <w:t>Initial conditions are a set of test configurations the UE needs to be tested in and the steps for the SS to take with the UE to reach the correct measurement state.</w:t>
      </w:r>
    </w:p>
    <w:p w14:paraId="38D4CAB3" w14:textId="77777777" w:rsidR="00EA7B8F" w:rsidRPr="0037650C" w:rsidRDefault="00EA7B8F" w:rsidP="00EA7B8F">
      <w:pPr>
        <w:rPr>
          <w:lang w:eastAsia="ja-JP"/>
        </w:rPr>
      </w:pPr>
      <w:r w:rsidRPr="0037650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5670FBC2" w14:textId="77777777" w:rsidR="00EA7B8F" w:rsidRPr="0037650C" w:rsidRDefault="00EA7B8F" w:rsidP="00EA7B8F">
      <w:pPr>
        <w:pStyle w:val="TH"/>
        <w:rPr>
          <w:lang w:eastAsia="zh-CN"/>
        </w:rPr>
      </w:pPr>
      <w:r w:rsidRPr="0037650C">
        <w:lastRenderedPageBreak/>
        <w:t>Table 6.5.1.4.1-1: Test Configuration T</w:t>
      </w:r>
      <w:r w:rsidRPr="0037650C">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A7B8F" w:rsidRPr="0037650C" w14:paraId="4211A50F" w14:textId="77777777" w:rsidTr="00086259">
        <w:tc>
          <w:tcPr>
            <w:tcW w:w="5000" w:type="pct"/>
            <w:gridSpan w:val="4"/>
            <w:shd w:val="clear" w:color="auto" w:fill="auto"/>
          </w:tcPr>
          <w:p w14:paraId="47772D4C" w14:textId="77777777" w:rsidR="00EA7B8F" w:rsidRPr="0037650C" w:rsidRDefault="00EA7B8F" w:rsidP="00086259">
            <w:pPr>
              <w:pStyle w:val="TAH"/>
            </w:pPr>
            <w:r w:rsidRPr="0037650C">
              <w:t>Initial Conditions</w:t>
            </w:r>
          </w:p>
        </w:tc>
      </w:tr>
      <w:tr w:rsidR="00EA7B8F" w:rsidRPr="0037650C" w14:paraId="45F91B63" w14:textId="77777777" w:rsidTr="00086259">
        <w:tc>
          <w:tcPr>
            <w:tcW w:w="2189" w:type="pct"/>
            <w:gridSpan w:val="2"/>
            <w:shd w:val="clear" w:color="auto" w:fill="auto"/>
          </w:tcPr>
          <w:p w14:paraId="39F6123B"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11" w:type="pct"/>
            <w:gridSpan w:val="2"/>
          </w:tcPr>
          <w:p w14:paraId="30263CD9" w14:textId="77777777" w:rsidR="00EA7B8F" w:rsidRPr="0037650C" w:rsidRDefault="00EA7B8F" w:rsidP="00086259">
            <w:pPr>
              <w:pStyle w:val="TAL"/>
            </w:pPr>
            <w:r w:rsidRPr="0037650C">
              <w:t>Normal</w:t>
            </w:r>
          </w:p>
        </w:tc>
      </w:tr>
      <w:tr w:rsidR="00EA7B8F" w:rsidRPr="0037650C" w14:paraId="78558798" w14:textId="77777777" w:rsidTr="00086259">
        <w:tc>
          <w:tcPr>
            <w:tcW w:w="2189" w:type="pct"/>
            <w:gridSpan w:val="2"/>
            <w:shd w:val="clear" w:color="auto" w:fill="auto"/>
          </w:tcPr>
          <w:p w14:paraId="009C748B"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11" w:type="pct"/>
            <w:gridSpan w:val="2"/>
          </w:tcPr>
          <w:p w14:paraId="0D2FA83B" w14:textId="77777777" w:rsidR="00EA7B8F" w:rsidRPr="0037650C" w:rsidRDefault="00EA7B8F" w:rsidP="00086259">
            <w:pPr>
              <w:pStyle w:val="TAL"/>
              <w:rPr>
                <w:lang w:eastAsia="zh-CN"/>
              </w:rPr>
            </w:pPr>
            <w:proofErr w:type="spellStart"/>
            <w:r w:rsidRPr="0037650C">
              <w:rPr>
                <w:lang w:eastAsia="zh-CN"/>
              </w:rPr>
              <w:t>Mid range</w:t>
            </w:r>
            <w:proofErr w:type="spellEnd"/>
            <w:r w:rsidRPr="0037650C">
              <w:rPr>
                <w:lang w:eastAsia="zh-CN"/>
              </w:rPr>
              <w:t xml:space="preserve"> by default, exceptions listed in Table 6.5.1.4.1-2</w:t>
            </w:r>
          </w:p>
        </w:tc>
      </w:tr>
      <w:tr w:rsidR="00EA7B8F" w:rsidRPr="0037650C" w14:paraId="39E3A18F" w14:textId="77777777" w:rsidTr="00086259">
        <w:tc>
          <w:tcPr>
            <w:tcW w:w="2189" w:type="pct"/>
            <w:gridSpan w:val="2"/>
            <w:shd w:val="clear" w:color="auto" w:fill="auto"/>
          </w:tcPr>
          <w:p w14:paraId="043FC55A"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11" w:type="pct"/>
            <w:gridSpan w:val="2"/>
          </w:tcPr>
          <w:p w14:paraId="1D82B197" w14:textId="77777777" w:rsidR="00EA7B8F" w:rsidRPr="0037650C" w:rsidRDefault="00EA7B8F" w:rsidP="00086259">
            <w:pPr>
              <w:pStyle w:val="TAL"/>
            </w:pPr>
            <w:r w:rsidRPr="0037650C">
              <w:t>All</w:t>
            </w:r>
          </w:p>
        </w:tc>
      </w:tr>
      <w:tr w:rsidR="00EA7B8F" w:rsidRPr="0037650C" w14:paraId="4C9DBADE" w14:textId="77777777" w:rsidTr="00086259">
        <w:tc>
          <w:tcPr>
            <w:tcW w:w="2189" w:type="pct"/>
            <w:gridSpan w:val="2"/>
            <w:shd w:val="clear" w:color="auto" w:fill="auto"/>
          </w:tcPr>
          <w:p w14:paraId="6CB9AB29" w14:textId="77777777" w:rsidR="00EA7B8F" w:rsidRPr="0037650C" w:rsidRDefault="00EA7B8F" w:rsidP="00086259">
            <w:pPr>
              <w:pStyle w:val="TAL"/>
            </w:pPr>
            <w:r w:rsidRPr="0037650C">
              <w:t xml:space="preserve">Test SCS as specified in Table 5.3.5-1 </w:t>
            </w:r>
          </w:p>
        </w:tc>
        <w:tc>
          <w:tcPr>
            <w:tcW w:w="2811" w:type="pct"/>
            <w:gridSpan w:val="2"/>
          </w:tcPr>
          <w:p w14:paraId="29E83749" w14:textId="77777777" w:rsidR="00EA7B8F" w:rsidRPr="0037650C" w:rsidRDefault="00EA7B8F" w:rsidP="00086259">
            <w:pPr>
              <w:pStyle w:val="TAL"/>
            </w:pPr>
            <w:r w:rsidRPr="0037650C">
              <w:t>Lowest</w:t>
            </w:r>
          </w:p>
        </w:tc>
      </w:tr>
      <w:tr w:rsidR="00EA7B8F" w:rsidRPr="0037650C" w14:paraId="358B856B" w14:textId="77777777" w:rsidTr="00086259">
        <w:tc>
          <w:tcPr>
            <w:tcW w:w="5000" w:type="pct"/>
            <w:gridSpan w:val="4"/>
            <w:shd w:val="clear" w:color="auto" w:fill="auto"/>
          </w:tcPr>
          <w:p w14:paraId="5A16BE33" w14:textId="77777777" w:rsidR="00EA7B8F" w:rsidRPr="0037650C" w:rsidRDefault="00EA7B8F" w:rsidP="00086259">
            <w:pPr>
              <w:pStyle w:val="TAH"/>
            </w:pPr>
            <w:r w:rsidRPr="0037650C">
              <w:t>Test Parameters</w:t>
            </w:r>
          </w:p>
        </w:tc>
      </w:tr>
      <w:tr w:rsidR="00EA7B8F" w:rsidRPr="0037650C" w14:paraId="6108F89B" w14:textId="77777777" w:rsidTr="00086259">
        <w:tc>
          <w:tcPr>
            <w:tcW w:w="513" w:type="pct"/>
            <w:shd w:val="clear" w:color="auto" w:fill="auto"/>
          </w:tcPr>
          <w:p w14:paraId="448A1A02" w14:textId="77777777" w:rsidR="00EA7B8F" w:rsidRPr="0037650C" w:rsidRDefault="00EA7B8F" w:rsidP="00086259">
            <w:pPr>
              <w:pStyle w:val="TAH"/>
              <w:rPr>
                <w:lang w:eastAsia="zh-CN"/>
              </w:rPr>
            </w:pPr>
            <w:r w:rsidRPr="0037650C">
              <w:rPr>
                <w:lang w:eastAsia="zh-CN"/>
              </w:rPr>
              <w:t>Test ID</w:t>
            </w:r>
          </w:p>
        </w:tc>
        <w:tc>
          <w:tcPr>
            <w:tcW w:w="1676" w:type="pct"/>
            <w:shd w:val="clear" w:color="auto" w:fill="auto"/>
          </w:tcPr>
          <w:p w14:paraId="0114AB27" w14:textId="77777777" w:rsidR="00EA7B8F" w:rsidRPr="0037650C" w:rsidRDefault="00EA7B8F" w:rsidP="00086259">
            <w:pPr>
              <w:pStyle w:val="TAH"/>
            </w:pPr>
            <w:r w:rsidRPr="0037650C">
              <w:t>Downlink Configuration</w:t>
            </w:r>
          </w:p>
        </w:tc>
        <w:tc>
          <w:tcPr>
            <w:tcW w:w="2811" w:type="pct"/>
            <w:gridSpan w:val="2"/>
          </w:tcPr>
          <w:p w14:paraId="10F6A447" w14:textId="77777777" w:rsidR="00EA7B8F" w:rsidRPr="0037650C" w:rsidRDefault="00EA7B8F" w:rsidP="00086259">
            <w:pPr>
              <w:pStyle w:val="TAH"/>
              <w:rPr>
                <w:lang w:eastAsia="zh-CN"/>
              </w:rPr>
            </w:pPr>
            <w:r w:rsidRPr="0037650C">
              <w:t>Uplink Configuration</w:t>
            </w:r>
          </w:p>
        </w:tc>
      </w:tr>
      <w:tr w:rsidR="00EA7B8F" w:rsidRPr="0037650C" w14:paraId="3C2FF045" w14:textId="77777777" w:rsidTr="00086259">
        <w:trPr>
          <w:trHeight w:val="300"/>
        </w:trPr>
        <w:tc>
          <w:tcPr>
            <w:tcW w:w="513" w:type="pct"/>
            <w:shd w:val="clear" w:color="auto" w:fill="auto"/>
          </w:tcPr>
          <w:p w14:paraId="30363C39" w14:textId="77777777" w:rsidR="00EA7B8F" w:rsidRPr="0037650C" w:rsidRDefault="00EA7B8F" w:rsidP="00086259">
            <w:pPr>
              <w:pStyle w:val="TAH"/>
              <w:rPr>
                <w:lang w:eastAsia="zh-CN"/>
              </w:rPr>
            </w:pPr>
          </w:p>
        </w:tc>
        <w:tc>
          <w:tcPr>
            <w:tcW w:w="1676" w:type="pct"/>
            <w:vMerge w:val="restart"/>
            <w:shd w:val="clear" w:color="auto" w:fill="auto"/>
            <w:vAlign w:val="center"/>
          </w:tcPr>
          <w:p w14:paraId="2BB113B3" w14:textId="77777777" w:rsidR="00EA7B8F" w:rsidRPr="0037650C" w:rsidRDefault="00EA7B8F" w:rsidP="00086259">
            <w:pPr>
              <w:pStyle w:val="TAC"/>
            </w:pPr>
            <w:r w:rsidRPr="0037650C">
              <w:t>N/A for occupied bandwidth test case</w:t>
            </w:r>
          </w:p>
        </w:tc>
        <w:tc>
          <w:tcPr>
            <w:tcW w:w="1163" w:type="pct"/>
          </w:tcPr>
          <w:p w14:paraId="434D8E52" w14:textId="77777777" w:rsidR="00EA7B8F" w:rsidRPr="0037650C" w:rsidRDefault="00EA7B8F" w:rsidP="00086259">
            <w:pPr>
              <w:pStyle w:val="TAH"/>
              <w:rPr>
                <w:lang w:eastAsia="zh-CN"/>
              </w:rPr>
            </w:pPr>
            <w:r w:rsidRPr="0037650C">
              <w:rPr>
                <w:lang w:eastAsia="zh-CN"/>
              </w:rPr>
              <w:t>Modulation</w:t>
            </w:r>
          </w:p>
        </w:tc>
        <w:tc>
          <w:tcPr>
            <w:tcW w:w="1649" w:type="pct"/>
            <w:shd w:val="clear" w:color="auto" w:fill="auto"/>
          </w:tcPr>
          <w:p w14:paraId="1159C6E5" w14:textId="77777777" w:rsidR="00EA7B8F" w:rsidRPr="0037650C" w:rsidRDefault="00EA7B8F" w:rsidP="00086259">
            <w:pPr>
              <w:pStyle w:val="TAH"/>
              <w:rPr>
                <w:lang w:eastAsia="zh-CN"/>
              </w:rPr>
            </w:pPr>
            <w:r w:rsidRPr="0037650C">
              <w:rPr>
                <w:lang w:eastAsia="zh-CN"/>
              </w:rPr>
              <w:t>RB allocation (NOTE 1)</w:t>
            </w:r>
          </w:p>
        </w:tc>
      </w:tr>
      <w:tr w:rsidR="00EA7B8F" w:rsidRPr="0037650C" w14:paraId="1A66D44F" w14:textId="77777777" w:rsidTr="00086259">
        <w:trPr>
          <w:trHeight w:val="255"/>
        </w:trPr>
        <w:tc>
          <w:tcPr>
            <w:tcW w:w="513" w:type="pct"/>
            <w:shd w:val="clear" w:color="auto" w:fill="auto"/>
          </w:tcPr>
          <w:p w14:paraId="16215FEF" w14:textId="77777777" w:rsidR="00EA7B8F" w:rsidRPr="0037650C" w:rsidRDefault="00EA7B8F" w:rsidP="00086259">
            <w:pPr>
              <w:pStyle w:val="TAC"/>
            </w:pPr>
            <w:r w:rsidRPr="0037650C">
              <w:t>1</w:t>
            </w:r>
          </w:p>
        </w:tc>
        <w:tc>
          <w:tcPr>
            <w:tcW w:w="1676" w:type="pct"/>
            <w:vMerge/>
            <w:shd w:val="clear" w:color="auto" w:fill="auto"/>
          </w:tcPr>
          <w:p w14:paraId="196A17A3" w14:textId="77777777" w:rsidR="00EA7B8F" w:rsidRPr="0037650C" w:rsidRDefault="00EA7B8F" w:rsidP="00086259">
            <w:pPr>
              <w:pStyle w:val="TAC"/>
            </w:pPr>
          </w:p>
        </w:tc>
        <w:tc>
          <w:tcPr>
            <w:tcW w:w="1163" w:type="pct"/>
          </w:tcPr>
          <w:p w14:paraId="16198A74" w14:textId="77777777" w:rsidR="00EA7B8F" w:rsidRPr="0037650C" w:rsidRDefault="00EA7B8F" w:rsidP="00086259">
            <w:pPr>
              <w:pStyle w:val="TAC"/>
            </w:pPr>
            <w:r w:rsidRPr="0037650C">
              <w:t>CP-OFDM QPSK</w:t>
            </w:r>
          </w:p>
        </w:tc>
        <w:tc>
          <w:tcPr>
            <w:tcW w:w="1649" w:type="pct"/>
            <w:shd w:val="clear" w:color="auto" w:fill="auto"/>
          </w:tcPr>
          <w:p w14:paraId="6CE14D7E" w14:textId="77777777" w:rsidR="00EA7B8F" w:rsidRPr="0037650C" w:rsidRDefault="00EA7B8F" w:rsidP="00086259">
            <w:pPr>
              <w:pStyle w:val="TAC"/>
            </w:pPr>
            <w:proofErr w:type="spellStart"/>
            <w:r w:rsidRPr="0037650C">
              <w:t>Outer_full</w:t>
            </w:r>
            <w:proofErr w:type="spellEnd"/>
          </w:p>
        </w:tc>
      </w:tr>
      <w:tr w:rsidR="00EA7B8F" w:rsidRPr="0037650C" w14:paraId="6C51FCA2" w14:textId="77777777" w:rsidTr="00086259">
        <w:trPr>
          <w:trHeight w:val="345"/>
        </w:trPr>
        <w:tc>
          <w:tcPr>
            <w:tcW w:w="5000" w:type="pct"/>
            <w:gridSpan w:val="4"/>
          </w:tcPr>
          <w:p w14:paraId="75EBA626" w14:textId="77777777" w:rsidR="00EA7B8F" w:rsidRPr="0037650C" w:rsidRDefault="00EA7B8F" w:rsidP="00086259">
            <w:pPr>
              <w:pStyle w:val="TAN"/>
            </w:pPr>
            <w:r w:rsidRPr="0037650C">
              <w:rPr>
                <w:lang w:eastAsia="zh-CN"/>
              </w:rPr>
              <w:t>NOTE 1:</w:t>
            </w:r>
            <w:r w:rsidRPr="0037650C">
              <w:rPr>
                <w:lang w:eastAsia="zh-CN"/>
              </w:rPr>
              <w:tab/>
              <w:t>The specific configuration of each RB allocation is defined in Table 6.1-1.</w:t>
            </w:r>
          </w:p>
        </w:tc>
      </w:tr>
    </w:tbl>
    <w:p w14:paraId="2055C45F" w14:textId="77777777" w:rsidR="00EA7B8F" w:rsidRPr="0037650C" w:rsidRDefault="00EA7B8F" w:rsidP="00EA7B8F">
      <w:pPr>
        <w:rPr>
          <w:lang w:eastAsia="zh-CN"/>
        </w:rPr>
      </w:pPr>
    </w:p>
    <w:p w14:paraId="155B2B2F" w14:textId="77777777" w:rsidR="00EA7B8F" w:rsidRPr="0037650C" w:rsidRDefault="00EA7B8F" w:rsidP="00EA7B8F">
      <w:pPr>
        <w:pStyle w:val="TH"/>
      </w:pPr>
      <w:r w:rsidRPr="0037650C">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EA7B8F" w:rsidRPr="0037650C" w14:paraId="3737AB02" w14:textId="77777777" w:rsidTr="00086259">
        <w:trPr>
          <w:trHeight w:val="420"/>
          <w:jc w:val="center"/>
        </w:trPr>
        <w:tc>
          <w:tcPr>
            <w:tcW w:w="1035" w:type="dxa"/>
            <w:shd w:val="clear" w:color="auto" w:fill="auto"/>
            <w:vAlign w:val="center"/>
          </w:tcPr>
          <w:p w14:paraId="6594662A" w14:textId="77777777" w:rsidR="00EA7B8F" w:rsidRPr="0037650C" w:rsidRDefault="00EA7B8F" w:rsidP="00086259">
            <w:pPr>
              <w:pStyle w:val="TAH"/>
            </w:pPr>
            <w:r w:rsidRPr="0037650C">
              <w:t>5G NR Band</w:t>
            </w:r>
          </w:p>
        </w:tc>
        <w:tc>
          <w:tcPr>
            <w:tcW w:w="3656" w:type="dxa"/>
            <w:shd w:val="clear" w:color="auto" w:fill="auto"/>
            <w:vAlign w:val="center"/>
          </w:tcPr>
          <w:p w14:paraId="09204D07" w14:textId="77777777" w:rsidR="00EA7B8F" w:rsidRPr="0037650C" w:rsidRDefault="00EA7B8F" w:rsidP="00086259">
            <w:pPr>
              <w:pStyle w:val="TAH"/>
            </w:pPr>
            <w:r w:rsidRPr="0037650C">
              <w:t>Test Frequency</w:t>
            </w:r>
          </w:p>
        </w:tc>
      </w:tr>
      <w:tr w:rsidR="00EA7B8F" w:rsidRPr="0037650C" w14:paraId="45302AEE"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DA83EAB" w14:textId="77777777" w:rsidR="00EA7B8F" w:rsidRPr="0037650C" w:rsidRDefault="00EA7B8F" w:rsidP="00086259">
            <w:pPr>
              <w:pStyle w:val="TAC"/>
              <w:rPr>
                <w:rFonts w:cs="Arial"/>
              </w:rPr>
            </w:pPr>
            <w:r w:rsidRPr="0037650C">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A79293E" w14:textId="77777777" w:rsidR="00EA7B8F" w:rsidRPr="0037650C" w:rsidRDefault="00EA7B8F" w:rsidP="00086259">
            <w:pPr>
              <w:pStyle w:val="TAC"/>
              <w:rPr>
                <w:rFonts w:cs="Arial"/>
              </w:rPr>
            </w:pPr>
            <w:r w:rsidRPr="0037650C">
              <w:rPr>
                <w:rFonts w:cs="Arial"/>
              </w:rPr>
              <w:t xml:space="preserve">Low Range, </w:t>
            </w:r>
            <w:proofErr w:type="spellStart"/>
            <w:r w:rsidRPr="0037650C">
              <w:rPr>
                <w:rFonts w:cs="Arial"/>
              </w:rPr>
              <w:t>Mid Range</w:t>
            </w:r>
            <w:proofErr w:type="spellEnd"/>
            <w:r w:rsidRPr="0037650C">
              <w:rPr>
                <w:rFonts w:cs="Arial"/>
              </w:rPr>
              <w:t>, High Range</w:t>
            </w:r>
          </w:p>
        </w:tc>
      </w:tr>
      <w:tr w:rsidR="00EA7B8F" w:rsidRPr="0037650C" w14:paraId="10A16D42"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3EBCC84" w14:textId="77777777" w:rsidR="00EA7B8F" w:rsidRPr="0037650C" w:rsidRDefault="00EA7B8F" w:rsidP="00086259">
            <w:pPr>
              <w:pStyle w:val="TAC"/>
              <w:rPr>
                <w:rFonts w:cs="Arial"/>
              </w:rPr>
            </w:pPr>
            <w:r w:rsidRPr="0037650C">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11DEE9" w14:textId="77777777" w:rsidR="00EA7B8F" w:rsidRPr="0037650C" w:rsidRDefault="00EA7B8F" w:rsidP="00086259">
            <w:pPr>
              <w:pStyle w:val="TAC"/>
              <w:rPr>
                <w:rFonts w:cs="Arial"/>
              </w:rPr>
            </w:pPr>
            <w:r w:rsidRPr="0037650C">
              <w:rPr>
                <w:rFonts w:cs="Arial"/>
              </w:rPr>
              <w:t xml:space="preserve">Low Range, </w:t>
            </w:r>
            <w:proofErr w:type="spellStart"/>
            <w:r w:rsidRPr="0037650C">
              <w:rPr>
                <w:rFonts w:cs="Arial"/>
              </w:rPr>
              <w:t>Mid Range</w:t>
            </w:r>
            <w:proofErr w:type="spellEnd"/>
            <w:r w:rsidRPr="0037650C">
              <w:rPr>
                <w:rFonts w:cs="Arial"/>
              </w:rPr>
              <w:t>, High Range</w:t>
            </w:r>
          </w:p>
        </w:tc>
      </w:tr>
      <w:tr w:rsidR="00EA7B8F" w:rsidRPr="0037650C" w14:paraId="52C0C786"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BE943F0" w14:textId="77777777" w:rsidR="00EA7B8F" w:rsidRPr="0037650C" w:rsidRDefault="00EA7B8F" w:rsidP="00086259">
            <w:pPr>
              <w:pStyle w:val="TAC"/>
              <w:rPr>
                <w:rFonts w:cs="Arial"/>
              </w:rPr>
            </w:pPr>
            <w:r w:rsidRPr="0037650C">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EE00230" w14:textId="77777777" w:rsidR="00EA7B8F" w:rsidRPr="0037650C" w:rsidRDefault="00EA7B8F" w:rsidP="00086259">
            <w:pPr>
              <w:pStyle w:val="TAC"/>
              <w:rPr>
                <w:rFonts w:cs="Arial"/>
              </w:rPr>
            </w:pPr>
            <w:r w:rsidRPr="0037650C">
              <w:rPr>
                <w:rFonts w:cs="Arial"/>
              </w:rPr>
              <w:t xml:space="preserve">Low Range, </w:t>
            </w:r>
            <w:proofErr w:type="spellStart"/>
            <w:r w:rsidRPr="0037650C">
              <w:rPr>
                <w:rFonts w:cs="Arial"/>
              </w:rPr>
              <w:t>Mid Range</w:t>
            </w:r>
            <w:proofErr w:type="spellEnd"/>
            <w:r w:rsidRPr="0037650C">
              <w:rPr>
                <w:rFonts w:cs="Arial"/>
              </w:rPr>
              <w:t>, High Range</w:t>
            </w:r>
          </w:p>
        </w:tc>
      </w:tr>
      <w:tr w:rsidR="00EA7B8F" w:rsidRPr="0037650C" w14:paraId="5E86F411"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8B34296" w14:textId="77777777" w:rsidR="00EA7B8F" w:rsidRPr="0037650C" w:rsidRDefault="00EA7B8F" w:rsidP="00086259">
            <w:pPr>
              <w:pStyle w:val="TAC"/>
              <w:rPr>
                <w:rFonts w:cs="Arial"/>
              </w:rPr>
            </w:pPr>
            <w:r w:rsidRPr="0037650C">
              <w:rPr>
                <w:rFonts w:cs="Arial"/>
              </w:rPr>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00E4558" w14:textId="0803E9A7" w:rsidR="00EA7B8F" w:rsidRPr="0037650C" w:rsidRDefault="00EA7B8F" w:rsidP="00086259">
            <w:pPr>
              <w:pStyle w:val="TAC"/>
              <w:rPr>
                <w:rFonts w:cs="Arial"/>
              </w:rPr>
            </w:pPr>
            <w:del w:id="97" w:author="Huawei" w:date="2021-05-20T16:52:00Z">
              <w:r w:rsidRPr="0037650C" w:rsidDel="00133DE8">
                <w:rPr>
                  <w:rFonts w:cs="Arial"/>
                </w:rPr>
                <w:delText xml:space="preserve">High </w:delText>
              </w:r>
            </w:del>
            <w:ins w:id="98" w:author="Huawei" w:date="2021-05-20T16:52:00Z">
              <w:r w:rsidR="00133DE8" w:rsidRPr="0037650C">
                <w:rPr>
                  <w:rFonts w:cs="Arial"/>
                </w:rPr>
                <w:t xml:space="preserve">Low </w:t>
              </w:r>
            </w:ins>
            <w:r w:rsidRPr="0037650C">
              <w:rPr>
                <w:rFonts w:cs="Arial"/>
              </w:rPr>
              <w:t>Range for 30MHz channel bandwidth</w:t>
            </w:r>
          </w:p>
        </w:tc>
      </w:tr>
    </w:tbl>
    <w:p w14:paraId="7A4E2BBB" w14:textId="77777777" w:rsidR="00EA7B8F" w:rsidRPr="0037650C" w:rsidRDefault="00EA7B8F" w:rsidP="00EA7B8F"/>
    <w:p w14:paraId="2EF488F2" w14:textId="77777777" w:rsidR="00EA7B8F" w:rsidRPr="0037650C" w:rsidRDefault="00EA7B8F" w:rsidP="00EA7B8F">
      <w:pPr>
        <w:pStyle w:val="30"/>
        <w:rPr>
          <w:noProof/>
          <w:color w:val="FF0000"/>
        </w:rPr>
      </w:pPr>
      <w:r w:rsidRPr="0037650C">
        <w:rPr>
          <w:noProof/>
          <w:color w:val="FF0000"/>
        </w:rPr>
        <w:t>&lt;Unchanged Text Skipped&gt;</w:t>
      </w:r>
    </w:p>
    <w:p w14:paraId="04452CA9" w14:textId="77777777" w:rsidR="00EA7B8F" w:rsidRPr="0037650C" w:rsidRDefault="00EA7B8F" w:rsidP="00EA7B8F">
      <w:pPr>
        <w:pStyle w:val="40"/>
      </w:pPr>
      <w:bookmarkStart w:id="99" w:name="_Toc27478195"/>
      <w:bookmarkStart w:id="100" w:name="_Toc36226910"/>
      <w:bookmarkStart w:id="101" w:name="_Toc44324195"/>
      <w:bookmarkStart w:id="102" w:name="_Toc52990389"/>
      <w:bookmarkStart w:id="103" w:name="_Toc60823588"/>
      <w:bookmarkStart w:id="104" w:name="_Toc60825510"/>
      <w:r w:rsidRPr="0037650C">
        <w:t>6.5.4.4</w:t>
      </w:r>
      <w:r w:rsidRPr="0037650C">
        <w:tab/>
        <w:t>Test description</w:t>
      </w:r>
      <w:bookmarkEnd w:id="99"/>
      <w:bookmarkEnd w:id="100"/>
      <w:bookmarkEnd w:id="101"/>
      <w:bookmarkEnd w:id="102"/>
      <w:bookmarkEnd w:id="103"/>
      <w:bookmarkEnd w:id="104"/>
    </w:p>
    <w:p w14:paraId="6CCF008C" w14:textId="77777777" w:rsidR="00EA7B8F" w:rsidRPr="0037650C" w:rsidRDefault="00EA7B8F" w:rsidP="00EA7B8F">
      <w:pPr>
        <w:pStyle w:val="5"/>
      </w:pPr>
      <w:bookmarkStart w:id="105" w:name="_Toc27478196"/>
      <w:bookmarkStart w:id="106" w:name="_Toc36226911"/>
      <w:bookmarkStart w:id="107" w:name="_Toc44324196"/>
      <w:bookmarkStart w:id="108" w:name="_Toc52990390"/>
      <w:bookmarkStart w:id="109" w:name="_Toc60823589"/>
      <w:bookmarkStart w:id="110" w:name="_Toc60825511"/>
      <w:r w:rsidRPr="0037650C">
        <w:t>6.5.4.4.1</w:t>
      </w:r>
      <w:r w:rsidRPr="0037650C">
        <w:tab/>
        <w:t>Initial conditions</w:t>
      </w:r>
      <w:bookmarkEnd w:id="105"/>
      <w:bookmarkEnd w:id="106"/>
      <w:bookmarkEnd w:id="107"/>
      <w:bookmarkEnd w:id="108"/>
      <w:bookmarkEnd w:id="109"/>
      <w:bookmarkEnd w:id="110"/>
    </w:p>
    <w:p w14:paraId="5C54DAB1" w14:textId="77777777" w:rsidR="00EA7B8F" w:rsidRPr="0037650C" w:rsidRDefault="00EA7B8F" w:rsidP="00EA7B8F">
      <w:pPr>
        <w:rPr>
          <w:lang w:eastAsia="ja-JP"/>
        </w:rPr>
      </w:pPr>
      <w:r w:rsidRPr="0037650C">
        <w:rPr>
          <w:lang w:eastAsia="ja-JP"/>
        </w:rPr>
        <w:t>Initial conditions are a set of test configurations the UE needs to be tested in and the steps for the SS to take with the UE to reach the correct measurement state.</w:t>
      </w:r>
    </w:p>
    <w:p w14:paraId="3E569E6E" w14:textId="77777777" w:rsidR="00EA7B8F" w:rsidRPr="0037650C" w:rsidRDefault="00EA7B8F" w:rsidP="00EA7B8F">
      <w:pPr>
        <w:rPr>
          <w:lang w:eastAsia="ja-JP"/>
        </w:rPr>
      </w:pPr>
      <w:r w:rsidRPr="0037650C">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37650C">
        <w:t xml:space="preserve">and </w:t>
      </w:r>
      <w:r w:rsidRPr="0037650C">
        <w:rPr>
          <w:lang w:eastAsia="ja-JP"/>
        </w:rPr>
        <w:t>are shown in table 6.5.4.4.1-1. The details of the uplink reference measurement channels (RMCs) are specified in Annexes A.2. Configurations of PDSCH and PDCCH before measurement are specified in Annex C.2.</w:t>
      </w:r>
    </w:p>
    <w:p w14:paraId="1C08AB8B" w14:textId="77777777" w:rsidR="00EA7B8F" w:rsidRPr="0037650C" w:rsidRDefault="00EA7B8F" w:rsidP="00EA7B8F">
      <w:pPr>
        <w:pStyle w:val="TH"/>
      </w:pPr>
      <w:r w:rsidRPr="0037650C">
        <w:lastRenderedPageBreak/>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7B8F" w:rsidRPr="0037650C" w14:paraId="7099978E" w14:textId="77777777" w:rsidTr="00086259">
        <w:tc>
          <w:tcPr>
            <w:tcW w:w="5000" w:type="pct"/>
            <w:gridSpan w:val="4"/>
            <w:shd w:val="clear" w:color="auto" w:fill="auto"/>
          </w:tcPr>
          <w:p w14:paraId="13A9B536" w14:textId="77777777" w:rsidR="00EA7B8F" w:rsidRPr="0037650C" w:rsidRDefault="00EA7B8F" w:rsidP="00086259">
            <w:pPr>
              <w:pStyle w:val="TAH"/>
            </w:pPr>
            <w:r w:rsidRPr="0037650C">
              <w:t>Initial Conditions</w:t>
            </w:r>
          </w:p>
        </w:tc>
      </w:tr>
      <w:tr w:rsidR="00EA7B8F" w:rsidRPr="0037650C" w14:paraId="0F0686F7" w14:textId="77777777" w:rsidTr="00086259">
        <w:tc>
          <w:tcPr>
            <w:tcW w:w="2068" w:type="pct"/>
            <w:gridSpan w:val="2"/>
            <w:shd w:val="clear" w:color="auto" w:fill="auto"/>
          </w:tcPr>
          <w:p w14:paraId="4F58129A"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932" w:type="pct"/>
            <w:gridSpan w:val="2"/>
          </w:tcPr>
          <w:p w14:paraId="00CE8D11" w14:textId="77777777" w:rsidR="00EA7B8F" w:rsidRPr="0037650C" w:rsidRDefault="00EA7B8F" w:rsidP="00086259">
            <w:pPr>
              <w:pStyle w:val="TAL"/>
            </w:pPr>
            <w:r w:rsidRPr="0037650C">
              <w:t>Normal</w:t>
            </w:r>
          </w:p>
        </w:tc>
      </w:tr>
      <w:tr w:rsidR="00EA7B8F" w:rsidRPr="0037650C" w14:paraId="6CDE21BC" w14:textId="77777777" w:rsidTr="00086259">
        <w:tc>
          <w:tcPr>
            <w:tcW w:w="2068" w:type="pct"/>
            <w:gridSpan w:val="2"/>
            <w:shd w:val="clear" w:color="auto" w:fill="auto"/>
          </w:tcPr>
          <w:p w14:paraId="087477A5" w14:textId="77777777" w:rsidR="00EA7B8F" w:rsidRPr="0037650C" w:rsidRDefault="00EA7B8F"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932" w:type="pct"/>
            <w:gridSpan w:val="2"/>
          </w:tcPr>
          <w:p w14:paraId="771E9F9C" w14:textId="77777777" w:rsidR="00EA7B8F" w:rsidRPr="0037650C" w:rsidRDefault="00EA7B8F" w:rsidP="00086259">
            <w:pPr>
              <w:pStyle w:val="TAL"/>
            </w:pPr>
            <w:proofErr w:type="spellStart"/>
            <w:r w:rsidRPr="0037650C">
              <w:t>Mid range</w:t>
            </w:r>
            <w:proofErr w:type="spellEnd"/>
            <w:r w:rsidRPr="0037650C">
              <w:t xml:space="preserve"> (NOTE 2)</w:t>
            </w:r>
          </w:p>
        </w:tc>
      </w:tr>
      <w:tr w:rsidR="00EA7B8F" w:rsidRPr="0037650C" w14:paraId="1B987FE8" w14:textId="77777777" w:rsidTr="00086259">
        <w:tc>
          <w:tcPr>
            <w:tcW w:w="2068" w:type="pct"/>
            <w:gridSpan w:val="2"/>
            <w:shd w:val="clear" w:color="auto" w:fill="auto"/>
          </w:tcPr>
          <w:p w14:paraId="20C12DD9"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932" w:type="pct"/>
            <w:gridSpan w:val="2"/>
          </w:tcPr>
          <w:p w14:paraId="2E089DBF" w14:textId="77777777" w:rsidR="00EA7B8F" w:rsidRPr="0037650C" w:rsidRDefault="00EA7B8F" w:rsidP="00086259">
            <w:pPr>
              <w:pStyle w:val="TAL"/>
            </w:pPr>
            <w:r w:rsidRPr="0037650C">
              <w:t>Mid, Highest</w:t>
            </w:r>
          </w:p>
        </w:tc>
      </w:tr>
      <w:tr w:rsidR="00EA7B8F" w:rsidRPr="0037650C" w14:paraId="2D756073" w14:textId="77777777" w:rsidTr="00086259">
        <w:tc>
          <w:tcPr>
            <w:tcW w:w="2068" w:type="pct"/>
            <w:gridSpan w:val="2"/>
            <w:shd w:val="clear" w:color="auto" w:fill="auto"/>
          </w:tcPr>
          <w:p w14:paraId="446FA0C0" w14:textId="77777777" w:rsidR="00EA7B8F" w:rsidRPr="0037650C" w:rsidRDefault="00EA7B8F" w:rsidP="00086259">
            <w:pPr>
              <w:pStyle w:val="TAL"/>
            </w:pPr>
            <w:r w:rsidRPr="0037650C">
              <w:t>Test SCS as specified in Table 5.3.5-1</w:t>
            </w:r>
          </w:p>
        </w:tc>
        <w:tc>
          <w:tcPr>
            <w:tcW w:w="2932" w:type="pct"/>
            <w:gridSpan w:val="2"/>
          </w:tcPr>
          <w:p w14:paraId="0976CBCE" w14:textId="77777777" w:rsidR="00EA7B8F" w:rsidRPr="0037650C" w:rsidRDefault="00EA7B8F" w:rsidP="00086259">
            <w:pPr>
              <w:pStyle w:val="TAL"/>
            </w:pPr>
            <w:r w:rsidRPr="0037650C">
              <w:t>Lowest, Highest</w:t>
            </w:r>
          </w:p>
        </w:tc>
      </w:tr>
      <w:tr w:rsidR="00EA7B8F" w:rsidRPr="0037650C" w14:paraId="62390299" w14:textId="77777777" w:rsidTr="00086259">
        <w:tc>
          <w:tcPr>
            <w:tcW w:w="5000" w:type="pct"/>
            <w:gridSpan w:val="4"/>
            <w:shd w:val="clear" w:color="auto" w:fill="auto"/>
          </w:tcPr>
          <w:p w14:paraId="0B01E19D" w14:textId="77777777" w:rsidR="00EA7B8F" w:rsidRPr="0037650C" w:rsidRDefault="00EA7B8F" w:rsidP="00086259">
            <w:pPr>
              <w:pStyle w:val="TAH"/>
            </w:pPr>
            <w:r w:rsidRPr="0037650C">
              <w:t>Test Parameters</w:t>
            </w:r>
          </w:p>
        </w:tc>
      </w:tr>
      <w:tr w:rsidR="00EA7B8F" w:rsidRPr="0037650C" w14:paraId="0B489843" w14:textId="77777777" w:rsidTr="00086259">
        <w:tc>
          <w:tcPr>
            <w:tcW w:w="702" w:type="pct"/>
            <w:shd w:val="clear" w:color="auto" w:fill="auto"/>
          </w:tcPr>
          <w:p w14:paraId="40259B1F" w14:textId="77777777" w:rsidR="00EA7B8F" w:rsidRPr="0037650C" w:rsidRDefault="00EA7B8F" w:rsidP="00086259">
            <w:pPr>
              <w:pStyle w:val="TAH"/>
              <w:rPr>
                <w:lang w:eastAsia="zh-CN"/>
              </w:rPr>
            </w:pPr>
            <w:r w:rsidRPr="0037650C">
              <w:rPr>
                <w:lang w:eastAsia="zh-CN"/>
              </w:rPr>
              <w:t>Test ID</w:t>
            </w:r>
          </w:p>
        </w:tc>
        <w:tc>
          <w:tcPr>
            <w:tcW w:w="1366" w:type="pct"/>
            <w:tcBorders>
              <w:bottom w:val="single" w:sz="4" w:space="0" w:color="auto"/>
            </w:tcBorders>
            <w:shd w:val="clear" w:color="auto" w:fill="auto"/>
          </w:tcPr>
          <w:p w14:paraId="7DBCD18B" w14:textId="77777777" w:rsidR="00EA7B8F" w:rsidRPr="0037650C" w:rsidRDefault="00EA7B8F" w:rsidP="00086259">
            <w:pPr>
              <w:pStyle w:val="TAH"/>
            </w:pPr>
            <w:r w:rsidRPr="0037650C">
              <w:t>Downlink Configuration</w:t>
            </w:r>
          </w:p>
        </w:tc>
        <w:tc>
          <w:tcPr>
            <w:tcW w:w="2932" w:type="pct"/>
            <w:gridSpan w:val="2"/>
          </w:tcPr>
          <w:p w14:paraId="4FBFC72B" w14:textId="77777777" w:rsidR="00EA7B8F" w:rsidRPr="0037650C" w:rsidRDefault="00EA7B8F" w:rsidP="00086259">
            <w:pPr>
              <w:pStyle w:val="TAH"/>
              <w:rPr>
                <w:lang w:eastAsia="zh-CN"/>
              </w:rPr>
            </w:pPr>
            <w:r w:rsidRPr="0037650C">
              <w:t>Uplink Configuration</w:t>
            </w:r>
          </w:p>
        </w:tc>
      </w:tr>
      <w:tr w:rsidR="00EA7B8F" w:rsidRPr="0037650C" w14:paraId="101E97E5" w14:textId="77777777" w:rsidTr="00086259">
        <w:tc>
          <w:tcPr>
            <w:tcW w:w="702" w:type="pct"/>
            <w:shd w:val="clear" w:color="auto" w:fill="auto"/>
          </w:tcPr>
          <w:p w14:paraId="7B05FB6F" w14:textId="77777777" w:rsidR="00EA7B8F" w:rsidRPr="0037650C" w:rsidRDefault="00EA7B8F" w:rsidP="00086259">
            <w:pPr>
              <w:pStyle w:val="TAH"/>
              <w:rPr>
                <w:lang w:eastAsia="zh-CN"/>
              </w:rPr>
            </w:pPr>
          </w:p>
        </w:tc>
        <w:tc>
          <w:tcPr>
            <w:tcW w:w="1366" w:type="pct"/>
            <w:vMerge w:val="restart"/>
            <w:shd w:val="clear" w:color="auto" w:fill="auto"/>
            <w:vAlign w:val="center"/>
          </w:tcPr>
          <w:p w14:paraId="2F8BBAE6" w14:textId="77777777" w:rsidR="00EA7B8F" w:rsidRPr="0037650C" w:rsidRDefault="00EA7B8F" w:rsidP="00086259">
            <w:pPr>
              <w:pStyle w:val="TAC"/>
            </w:pPr>
            <w:r w:rsidRPr="0037650C">
              <w:t xml:space="preserve">N/A for transmit intermodulation test case </w:t>
            </w:r>
          </w:p>
        </w:tc>
        <w:tc>
          <w:tcPr>
            <w:tcW w:w="1727" w:type="pct"/>
          </w:tcPr>
          <w:p w14:paraId="1E8DE0D9" w14:textId="77777777" w:rsidR="00EA7B8F" w:rsidRPr="0037650C" w:rsidRDefault="00EA7B8F" w:rsidP="00086259">
            <w:pPr>
              <w:pStyle w:val="TAH"/>
              <w:rPr>
                <w:lang w:eastAsia="zh-CN"/>
              </w:rPr>
            </w:pPr>
            <w:r w:rsidRPr="0037650C">
              <w:rPr>
                <w:lang w:eastAsia="zh-CN"/>
              </w:rPr>
              <w:t>Modulation</w:t>
            </w:r>
          </w:p>
        </w:tc>
        <w:tc>
          <w:tcPr>
            <w:tcW w:w="1205" w:type="pct"/>
            <w:shd w:val="clear" w:color="auto" w:fill="auto"/>
          </w:tcPr>
          <w:p w14:paraId="43F7AFC3" w14:textId="77777777" w:rsidR="00EA7B8F" w:rsidRPr="0037650C" w:rsidRDefault="00EA7B8F" w:rsidP="00086259">
            <w:pPr>
              <w:pStyle w:val="TAH"/>
              <w:rPr>
                <w:lang w:eastAsia="zh-CN"/>
              </w:rPr>
            </w:pPr>
            <w:r w:rsidRPr="0037650C">
              <w:rPr>
                <w:lang w:eastAsia="zh-CN"/>
              </w:rPr>
              <w:t>RB allocation (NOTE 1)</w:t>
            </w:r>
          </w:p>
        </w:tc>
      </w:tr>
      <w:tr w:rsidR="00EA7B8F" w:rsidRPr="0037650C" w14:paraId="0DE2D486" w14:textId="77777777" w:rsidTr="00086259">
        <w:tc>
          <w:tcPr>
            <w:tcW w:w="702" w:type="pct"/>
            <w:shd w:val="clear" w:color="auto" w:fill="auto"/>
          </w:tcPr>
          <w:p w14:paraId="00B5EDAF" w14:textId="77777777" w:rsidR="00EA7B8F" w:rsidRPr="0037650C" w:rsidRDefault="00EA7B8F" w:rsidP="00086259">
            <w:pPr>
              <w:pStyle w:val="TAC"/>
            </w:pPr>
            <w:r w:rsidRPr="0037650C">
              <w:t>1</w:t>
            </w:r>
          </w:p>
        </w:tc>
        <w:tc>
          <w:tcPr>
            <w:tcW w:w="1366" w:type="pct"/>
            <w:vMerge/>
            <w:shd w:val="clear" w:color="auto" w:fill="auto"/>
          </w:tcPr>
          <w:p w14:paraId="5E6BFC9C" w14:textId="77777777" w:rsidR="00EA7B8F" w:rsidRPr="0037650C" w:rsidRDefault="00EA7B8F" w:rsidP="00086259">
            <w:pPr>
              <w:pStyle w:val="TAC"/>
            </w:pPr>
          </w:p>
        </w:tc>
        <w:tc>
          <w:tcPr>
            <w:tcW w:w="1727" w:type="pct"/>
          </w:tcPr>
          <w:p w14:paraId="6FC6C2B0" w14:textId="77777777" w:rsidR="00EA7B8F" w:rsidRPr="0037650C" w:rsidRDefault="00EA7B8F" w:rsidP="00086259">
            <w:pPr>
              <w:pStyle w:val="TAC"/>
            </w:pPr>
            <w:r w:rsidRPr="0037650C">
              <w:t>DFT-s-OFDM PI/2 BPSK</w:t>
            </w:r>
          </w:p>
        </w:tc>
        <w:tc>
          <w:tcPr>
            <w:tcW w:w="1205" w:type="pct"/>
            <w:shd w:val="clear" w:color="auto" w:fill="auto"/>
          </w:tcPr>
          <w:p w14:paraId="3727D352" w14:textId="77777777" w:rsidR="00EA7B8F" w:rsidRPr="0037650C" w:rsidRDefault="00EA7B8F" w:rsidP="00086259">
            <w:pPr>
              <w:pStyle w:val="TAC"/>
            </w:pPr>
            <w:r w:rsidRPr="0037650C">
              <w:t>Inner Full</w:t>
            </w:r>
          </w:p>
        </w:tc>
      </w:tr>
      <w:tr w:rsidR="00EA7B8F" w:rsidRPr="0037650C" w14:paraId="344847B5" w14:textId="77777777" w:rsidTr="00086259">
        <w:tc>
          <w:tcPr>
            <w:tcW w:w="702" w:type="pct"/>
            <w:shd w:val="clear" w:color="auto" w:fill="auto"/>
          </w:tcPr>
          <w:p w14:paraId="51FFC317" w14:textId="77777777" w:rsidR="00EA7B8F" w:rsidRPr="0037650C" w:rsidRDefault="00EA7B8F" w:rsidP="00086259">
            <w:pPr>
              <w:pStyle w:val="TAC"/>
            </w:pPr>
            <w:r w:rsidRPr="0037650C">
              <w:t>2</w:t>
            </w:r>
          </w:p>
        </w:tc>
        <w:tc>
          <w:tcPr>
            <w:tcW w:w="1366" w:type="pct"/>
            <w:vMerge/>
            <w:tcBorders>
              <w:bottom w:val="nil"/>
            </w:tcBorders>
            <w:shd w:val="clear" w:color="auto" w:fill="auto"/>
          </w:tcPr>
          <w:p w14:paraId="5BEC1BDA" w14:textId="77777777" w:rsidR="00EA7B8F" w:rsidRPr="0037650C" w:rsidRDefault="00EA7B8F" w:rsidP="00086259">
            <w:pPr>
              <w:pStyle w:val="TAC"/>
            </w:pPr>
          </w:p>
        </w:tc>
        <w:tc>
          <w:tcPr>
            <w:tcW w:w="1727" w:type="pct"/>
          </w:tcPr>
          <w:p w14:paraId="0BF55383" w14:textId="77777777" w:rsidR="00EA7B8F" w:rsidRPr="0037650C" w:rsidRDefault="00EA7B8F" w:rsidP="00086259">
            <w:pPr>
              <w:pStyle w:val="TAC"/>
            </w:pPr>
            <w:r w:rsidRPr="0037650C">
              <w:t>DFT-s-OFDM QPSK</w:t>
            </w:r>
          </w:p>
        </w:tc>
        <w:tc>
          <w:tcPr>
            <w:tcW w:w="1205" w:type="pct"/>
            <w:shd w:val="clear" w:color="auto" w:fill="auto"/>
          </w:tcPr>
          <w:p w14:paraId="5D918FD8" w14:textId="77777777" w:rsidR="00EA7B8F" w:rsidRPr="0037650C" w:rsidRDefault="00EA7B8F" w:rsidP="00086259">
            <w:pPr>
              <w:pStyle w:val="TAC"/>
            </w:pPr>
            <w:r w:rsidRPr="0037650C">
              <w:t>Inner Full</w:t>
            </w:r>
          </w:p>
        </w:tc>
      </w:tr>
      <w:tr w:rsidR="00EA7B8F" w:rsidRPr="0037650C" w14:paraId="058388FF" w14:textId="77777777" w:rsidTr="00086259">
        <w:tc>
          <w:tcPr>
            <w:tcW w:w="5000" w:type="pct"/>
            <w:gridSpan w:val="4"/>
            <w:shd w:val="clear" w:color="auto" w:fill="auto"/>
          </w:tcPr>
          <w:p w14:paraId="53F3B65B" w14:textId="77777777" w:rsidR="00EA7B8F" w:rsidRPr="0037650C" w:rsidRDefault="00EA7B8F" w:rsidP="00086259">
            <w:pPr>
              <w:pStyle w:val="TAN"/>
              <w:rPr>
                <w:lang w:eastAsia="zh-CN"/>
              </w:rPr>
            </w:pPr>
            <w:r w:rsidRPr="0037650C">
              <w:rPr>
                <w:lang w:eastAsia="zh-CN"/>
              </w:rPr>
              <w:t>NOTE 1:</w:t>
            </w:r>
            <w:r w:rsidRPr="0037650C">
              <w:rPr>
                <w:lang w:eastAsia="zh-CN"/>
              </w:rPr>
              <w:tab/>
              <w:t>The specific configuration of each RB allocation is defined in Table 6.1-1.</w:t>
            </w:r>
          </w:p>
          <w:p w14:paraId="47A7A576" w14:textId="096E4300" w:rsidR="00EA7B8F" w:rsidRPr="0037650C" w:rsidRDefault="00EA7B8F" w:rsidP="00133DE8">
            <w:pPr>
              <w:pStyle w:val="TAN"/>
            </w:pPr>
            <w:r w:rsidRPr="0037650C">
              <w:rPr>
                <w:lang w:eastAsia="zh-CN"/>
              </w:rPr>
              <w:t>NOTE 2:</w:t>
            </w:r>
            <w:r w:rsidRPr="0037650C">
              <w:rPr>
                <w:lang w:eastAsia="zh-CN"/>
              </w:rPr>
              <w:tab/>
              <w:t xml:space="preserve">For NR band n28, 30MHz test channel bandwidth is tested with </w:t>
            </w:r>
            <w:del w:id="111" w:author="Huawei" w:date="2021-05-20T16:52:00Z">
              <w:r w:rsidRPr="0037650C" w:rsidDel="00133DE8">
                <w:rPr>
                  <w:lang w:eastAsia="zh-CN"/>
                </w:rPr>
                <w:delText xml:space="preserve">High </w:delText>
              </w:r>
            </w:del>
            <w:ins w:id="112" w:author="Huawei" w:date="2021-05-20T16:52:00Z">
              <w:r w:rsidR="00133DE8" w:rsidRPr="0037650C">
                <w:rPr>
                  <w:lang w:eastAsia="zh-CN"/>
                </w:rPr>
                <w:t xml:space="preserve">Low </w:t>
              </w:r>
            </w:ins>
            <w:r w:rsidRPr="0037650C">
              <w:rPr>
                <w:lang w:eastAsia="zh-CN"/>
                <w:rPrChange w:id="113" w:author="Huawei" w:date="2021-05-20T16:53:00Z">
                  <w:rPr>
                    <w:lang w:eastAsia="zh-CN"/>
                  </w:rPr>
                </w:rPrChange>
              </w:rPr>
              <w:t>range test frequencies.</w:t>
            </w:r>
          </w:p>
        </w:tc>
      </w:tr>
    </w:tbl>
    <w:p w14:paraId="72111EAE" w14:textId="77777777" w:rsidR="00EA7B8F" w:rsidRPr="0037650C" w:rsidRDefault="00EA7B8F" w:rsidP="00EA7B8F">
      <w:pPr>
        <w:pStyle w:val="30"/>
        <w:rPr>
          <w:noProof/>
          <w:color w:val="FF0000"/>
        </w:rPr>
      </w:pPr>
      <w:r w:rsidRPr="0037650C">
        <w:rPr>
          <w:noProof/>
          <w:color w:val="FF0000"/>
        </w:rPr>
        <w:t>&lt;Unchanged Text Skipped&gt;</w:t>
      </w:r>
    </w:p>
    <w:p w14:paraId="76AC776F" w14:textId="77777777" w:rsidR="00EA7B8F" w:rsidRPr="0037650C" w:rsidRDefault="00EA7B8F" w:rsidP="00EA7B8F">
      <w:pPr>
        <w:pStyle w:val="H6"/>
        <w:rPr>
          <w:rFonts w:eastAsia="Malgun Gothic"/>
          <w:lang w:eastAsia="zh-CN"/>
        </w:rPr>
      </w:pPr>
      <w:r w:rsidRPr="0037650C">
        <w:rPr>
          <w:rFonts w:eastAsia="Malgun Gothic"/>
        </w:rPr>
        <w:t>6.5A.1.1.4</w:t>
      </w:r>
      <w:r w:rsidRPr="0037650C">
        <w:rPr>
          <w:rFonts w:eastAsia="Malgun Gothic"/>
          <w:lang w:eastAsia="zh-CN"/>
        </w:rPr>
        <w:tab/>
      </w:r>
      <w:r w:rsidRPr="0037650C">
        <w:rPr>
          <w:rFonts w:eastAsia="Malgun Gothic"/>
        </w:rPr>
        <w:t>Test description</w:t>
      </w:r>
    </w:p>
    <w:p w14:paraId="516EC7B9" w14:textId="77777777" w:rsidR="00EA7B8F" w:rsidRPr="0037650C" w:rsidRDefault="00EA7B8F" w:rsidP="00EA7B8F">
      <w:pPr>
        <w:pStyle w:val="H6"/>
        <w:rPr>
          <w:rFonts w:eastAsia="Malgun Gothic"/>
          <w:lang w:eastAsia="zh-CN"/>
        </w:rPr>
      </w:pPr>
      <w:r w:rsidRPr="0037650C">
        <w:rPr>
          <w:rFonts w:eastAsia="Malgun Gothic"/>
        </w:rPr>
        <w:t>6.5A.1.1.4.1</w:t>
      </w:r>
      <w:r w:rsidRPr="0037650C">
        <w:rPr>
          <w:rFonts w:eastAsia="Malgun Gothic"/>
          <w:lang w:eastAsia="zh-CN"/>
        </w:rPr>
        <w:tab/>
      </w:r>
      <w:r w:rsidRPr="0037650C">
        <w:rPr>
          <w:rFonts w:eastAsia="Malgun Gothic"/>
        </w:rPr>
        <w:t>Initial conditions</w:t>
      </w:r>
    </w:p>
    <w:p w14:paraId="21F0DB5A" w14:textId="77777777" w:rsidR="00EA7B8F" w:rsidRPr="0037650C" w:rsidRDefault="00EA7B8F" w:rsidP="00EA7B8F">
      <w:pPr>
        <w:rPr>
          <w:rFonts w:eastAsia="Malgun Gothic"/>
          <w:lang w:eastAsia="zh-CN"/>
        </w:rPr>
      </w:pPr>
      <w:r w:rsidRPr="0037650C">
        <w:rPr>
          <w:rFonts w:eastAsia="Malgun Gothic"/>
        </w:rPr>
        <w:t>Initial conditions are a set of test configurations the UE needs to be tested in and the steps for the SS to take with the UE to reach the correct measurement state.</w:t>
      </w:r>
    </w:p>
    <w:p w14:paraId="301BC8B0" w14:textId="77777777" w:rsidR="00EA7B8F" w:rsidRPr="0037650C" w:rsidRDefault="00EA7B8F" w:rsidP="00EA7B8F">
      <w:pPr>
        <w:rPr>
          <w:rFonts w:eastAsia="Malgun Gothic"/>
          <w:lang w:eastAsia="zh-CN"/>
        </w:rPr>
      </w:pPr>
      <w:r w:rsidRPr="0037650C">
        <w:rPr>
          <w:lang w:eastAsia="ja-JP"/>
        </w:rPr>
        <w:t>The initial test configurations consist of environmental conditions, test frequencies,</w:t>
      </w:r>
      <w:r w:rsidRPr="0037650C">
        <w:rPr>
          <w:rFonts w:eastAsia="Malgun Gothic"/>
          <w:lang w:eastAsia="zh-CN"/>
        </w:rPr>
        <w:t xml:space="preserve"> test channel bandwidths and sub-carrier spacing </w:t>
      </w:r>
      <w:r w:rsidRPr="0037650C">
        <w:rPr>
          <w:lang w:eastAsia="ja-JP"/>
        </w:rPr>
        <w:t>based on NR</w:t>
      </w:r>
      <w:r w:rsidRPr="0037650C">
        <w:rPr>
          <w:rFonts w:eastAsia="Malgun Gothic"/>
          <w:lang w:eastAsia="zh-CN"/>
        </w:rPr>
        <w:t xml:space="preserve"> CA configuration</w:t>
      </w:r>
      <w:r w:rsidRPr="0037650C">
        <w:rPr>
          <w:lang w:eastAsia="ja-JP"/>
        </w:rPr>
        <w:t xml:space="preserve"> specified in </w:t>
      </w:r>
      <w:r w:rsidRPr="0037650C">
        <w:rPr>
          <w:rFonts w:eastAsia="Malgun Gothic"/>
          <w:lang w:eastAsia="zh-CN"/>
        </w:rPr>
        <w:t>clause 5.5A</w:t>
      </w:r>
      <w:r w:rsidRPr="0037650C">
        <w:rPr>
          <w:lang w:eastAsia="ja-JP"/>
        </w:rPr>
        <w:t xml:space="preserve">. All of these configurations shall be tested with applicable test parameters for each </w:t>
      </w:r>
      <w:r w:rsidRPr="0037650C">
        <w:rPr>
          <w:rFonts w:eastAsia="Malgun Gothic"/>
          <w:lang w:eastAsia="zh-CN"/>
        </w:rPr>
        <w:t>CA configuration</w:t>
      </w:r>
      <w:r w:rsidRPr="0037650C">
        <w:rPr>
          <w:rFonts w:eastAsia="Malgun Gothic"/>
          <w:lang w:eastAsia="ja-JP"/>
        </w:rPr>
        <w:t xml:space="preserve">, are shown in </w:t>
      </w:r>
      <w:r w:rsidRPr="0037650C">
        <w:rPr>
          <w:rFonts w:eastAsia="Malgun Gothic"/>
          <w:lang w:eastAsia="zh-CN"/>
        </w:rPr>
        <w:t>T</w:t>
      </w:r>
      <w:r w:rsidRPr="0037650C">
        <w:rPr>
          <w:rFonts w:eastAsia="Malgun Gothic"/>
          <w:lang w:eastAsia="ja-JP"/>
        </w:rPr>
        <w:t>able 6.5A.1.1.4.1-1. The details of the uplink reference measurement channels (RMCs) are specified in Annexes A.2. Configurations of PDSCH and PDCCH before measurement are specified in Annex C.2</w:t>
      </w:r>
      <w:r w:rsidRPr="0037650C">
        <w:rPr>
          <w:rFonts w:eastAsia="Malgun Gothic"/>
          <w:lang w:eastAsia="zh-CN"/>
        </w:rPr>
        <w:t>.</w:t>
      </w:r>
    </w:p>
    <w:p w14:paraId="34EEDC3C" w14:textId="77777777" w:rsidR="00EA7B8F" w:rsidRPr="0037650C" w:rsidRDefault="00EA7B8F" w:rsidP="00EA7B8F">
      <w:pPr>
        <w:pStyle w:val="TH"/>
        <w:rPr>
          <w:rFonts w:eastAsia="Malgun Gothic"/>
          <w:lang w:eastAsia="zh-CN"/>
        </w:rPr>
      </w:pPr>
      <w:r w:rsidRPr="0037650C">
        <w:rPr>
          <w:rFonts w:eastAsia="Malgun Gothic"/>
        </w:rPr>
        <w:t>Table 6.5A.1.1.4</w:t>
      </w:r>
      <w:r w:rsidRPr="0037650C">
        <w:rPr>
          <w:rFonts w:eastAsia="Malgun Gothic"/>
          <w:lang w:eastAsia="zh-CN"/>
        </w:rPr>
        <w:t>.</w:t>
      </w:r>
      <w:r w:rsidRPr="0037650C">
        <w:rPr>
          <w:rFonts w:eastAsia="Malgun Gothic"/>
        </w:rPr>
        <w:t xml:space="preserve">1-1: </w:t>
      </w:r>
      <w:r w:rsidRPr="0037650C">
        <w:rPr>
          <w:rFonts w:eastAsia="Malgun Gothic"/>
          <w:lang w:eastAsia="zh-CN"/>
        </w:rPr>
        <w:t xml:space="preserve">Inter band CA </w:t>
      </w:r>
      <w:r w:rsidRPr="0037650C">
        <w:rPr>
          <w:rFonts w:eastAsia="Malgun Gothic"/>
        </w:rPr>
        <w:t>Test Configuration T</w:t>
      </w:r>
      <w:r w:rsidRPr="0037650C">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EA7B8F" w:rsidRPr="0037650C" w14:paraId="38322136" w14:textId="77777777" w:rsidTr="00086259">
        <w:tc>
          <w:tcPr>
            <w:tcW w:w="5000" w:type="pct"/>
            <w:gridSpan w:val="5"/>
            <w:shd w:val="clear" w:color="auto" w:fill="auto"/>
          </w:tcPr>
          <w:p w14:paraId="4A83AA89" w14:textId="77777777" w:rsidR="00EA7B8F" w:rsidRPr="0037650C" w:rsidRDefault="00EA7B8F" w:rsidP="00086259">
            <w:pPr>
              <w:pStyle w:val="TAH"/>
              <w:rPr>
                <w:rFonts w:eastAsia="Malgun Gothic"/>
              </w:rPr>
            </w:pPr>
            <w:r w:rsidRPr="0037650C">
              <w:rPr>
                <w:rFonts w:eastAsia="Malgun Gothic"/>
              </w:rPr>
              <w:t>Initial Conditions</w:t>
            </w:r>
          </w:p>
        </w:tc>
      </w:tr>
      <w:tr w:rsidR="00EA7B8F" w:rsidRPr="0037650C" w14:paraId="5B03C73B" w14:textId="77777777" w:rsidTr="00086259">
        <w:tc>
          <w:tcPr>
            <w:tcW w:w="1921" w:type="pct"/>
            <w:gridSpan w:val="2"/>
            <w:shd w:val="clear" w:color="auto" w:fill="auto"/>
          </w:tcPr>
          <w:p w14:paraId="7630ED7B" w14:textId="77777777" w:rsidR="00EA7B8F" w:rsidRPr="0037650C" w:rsidRDefault="00EA7B8F" w:rsidP="00086259">
            <w:pPr>
              <w:pStyle w:val="TAL"/>
              <w:rPr>
                <w:rFonts w:eastAsia="Malgun Gothic"/>
              </w:rPr>
            </w:pPr>
            <w:r w:rsidRPr="0037650C">
              <w:rPr>
                <w:rFonts w:eastAsia="Malgun Gothic"/>
              </w:rPr>
              <w:t xml:space="preserve">Test Environment as specified in TS 38.508-1 [5] </w:t>
            </w:r>
            <w:proofErr w:type="spellStart"/>
            <w:r w:rsidRPr="0037650C">
              <w:rPr>
                <w:rFonts w:eastAsia="Malgun Gothic"/>
              </w:rPr>
              <w:t>subclause</w:t>
            </w:r>
            <w:proofErr w:type="spellEnd"/>
            <w:r w:rsidRPr="0037650C">
              <w:rPr>
                <w:rFonts w:eastAsia="Malgun Gothic"/>
              </w:rPr>
              <w:t xml:space="preserve"> 4.1</w:t>
            </w:r>
          </w:p>
        </w:tc>
        <w:tc>
          <w:tcPr>
            <w:tcW w:w="3079" w:type="pct"/>
            <w:gridSpan w:val="3"/>
            <w:shd w:val="clear" w:color="auto" w:fill="auto"/>
          </w:tcPr>
          <w:p w14:paraId="4E1371DB" w14:textId="77777777" w:rsidR="00EA7B8F" w:rsidRPr="0037650C" w:rsidRDefault="00EA7B8F" w:rsidP="00086259">
            <w:pPr>
              <w:pStyle w:val="TAL"/>
              <w:rPr>
                <w:rFonts w:eastAsia="Malgun Gothic"/>
              </w:rPr>
            </w:pPr>
            <w:r w:rsidRPr="0037650C">
              <w:t>Normal</w:t>
            </w:r>
          </w:p>
        </w:tc>
      </w:tr>
      <w:tr w:rsidR="00EA7B8F" w:rsidRPr="0037650C" w14:paraId="56678DBD" w14:textId="77777777" w:rsidTr="00086259">
        <w:tc>
          <w:tcPr>
            <w:tcW w:w="1921" w:type="pct"/>
            <w:gridSpan w:val="2"/>
            <w:shd w:val="clear" w:color="auto" w:fill="auto"/>
          </w:tcPr>
          <w:p w14:paraId="3AFF191F" w14:textId="77777777" w:rsidR="00EA7B8F" w:rsidRPr="0037650C" w:rsidRDefault="00EA7B8F" w:rsidP="00086259">
            <w:pPr>
              <w:pStyle w:val="TAL"/>
              <w:rPr>
                <w:rFonts w:eastAsia="Malgun Gothic"/>
              </w:rPr>
            </w:pPr>
            <w:r w:rsidRPr="0037650C">
              <w:rPr>
                <w:rFonts w:eastAsia="Malgun Gothic"/>
              </w:rPr>
              <w:t xml:space="preserve">Test Frequencies as specified in TS 38.508-1 [5] </w:t>
            </w:r>
            <w:proofErr w:type="spellStart"/>
            <w:r w:rsidRPr="0037650C">
              <w:rPr>
                <w:rFonts w:eastAsia="Malgun Gothic"/>
              </w:rPr>
              <w:t>subclause</w:t>
            </w:r>
            <w:proofErr w:type="spellEnd"/>
            <w:r w:rsidRPr="0037650C">
              <w:rPr>
                <w:rFonts w:eastAsia="Malgun Gothic"/>
              </w:rPr>
              <w:t xml:space="preserve"> 4.3.1</w:t>
            </w:r>
          </w:p>
        </w:tc>
        <w:tc>
          <w:tcPr>
            <w:tcW w:w="3079" w:type="pct"/>
            <w:gridSpan w:val="3"/>
            <w:shd w:val="clear" w:color="auto" w:fill="auto"/>
          </w:tcPr>
          <w:p w14:paraId="6773894F" w14:textId="77777777" w:rsidR="00EA7B8F" w:rsidRPr="0037650C" w:rsidRDefault="00EA7B8F" w:rsidP="00086259">
            <w:pPr>
              <w:pStyle w:val="TAL"/>
              <w:rPr>
                <w:rFonts w:eastAsia="Malgun Gothic"/>
              </w:rPr>
            </w:pPr>
            <w:proofErr w:type="spellStart"/>
            <w:r w:rsidRPr="0037650C">
              <w:rPr>
                <w:rFonts w:eastAsia="Malgun Gothic"/>
                <w:lang w:eastAsia="zh-CN"/>
              </w:rPr>
              <w:t>Mid range</w:t>
            </w:r>
            <w:proofErr w:type="spellEnd"/>
            <w:r w:rsidRPr="0037650C">
              <w:rPr>
                <w:rFonts w:eastAsia="Malgun Gothic"/>
                <w:lang w:eastAsia="zh-CN"/>
              </w:rPr>
              <w:t xml:space="preserve"> for both PCC and SCC</w:t>
            </w:r>
            <w:r w:rsidRPr="0037650C">
              <w:rPr>
                <w:rFonts w:hint="eastAsia"/>
                <w:lang w:eastAsia="zh-CN"/>
              </w:rPr>
              <w:t xml:space="preserve"> </w:t>
            </w:r>
            <w:r w:rsidRPr="0037650C">
              <w:t xml:space="preserve">(NOTE </w:t>
            </w:r>
            <w:r w:rsidRPr="0037650C">
              <w:rPr>
                <w:rFonts w:eastAsia="MS Mincho"/>
              </w:rPr>
              <w:t>4</w:t>
            </w:r>
            <w:r w:rsidRPr="0037650C">
              <w:t>)</w:t>
            </w:r>
          </w:p>
        </w:tc>
      </w:tr>
      <w:tr w:rsidR="00EA7B8F" w:rsidRPr="0037650C" w14:paraId="0E45868D" w14:textId="77777777" w:rsidTr="00086259">
        <w:tc>
          <w:tcPr>
            <w:tcW w:w="1921" w:type="pct"/>
            <w:gridSpan w:val="2"/>
            <w:shd w:val="clear" w:color="auto" w:fill="auto"/>
          </w:tcPr>
          <w:p w14:paraId="5DB57708" w14:textId="77777777" w:rsidR="00EA7B8F" w:rsidRPr="0037650C" w:rsidRDefault="00EA7B8F" w:rsidP="00086259">
            <w:pPr>
              <w:pStyle w:val="TAL"/>
              <w:rPr>
                <w:rFonts w:eastAsia="Malgun Gothic"/>
              </w:rPr>
            </w:pPr>
            <w:r w:rsidRPr="0037650C">
              <w:rPr>
                <w:rFonts w:eastAsia="Malgun Gothic"/>
              </w:rPr>
              <w:t xml:space="preserve">Test Channel Bandwidths as specified in TS 38.508-1 [5] </w:t>
            </w:r>
            <w:proofErr w:type="spellStart"/>
            <w:r w:rsidRPr="0037650C">
              <w:rPr>
                <w:rFonts w:eastAsia="Malgun Gothic"/>
              </w:rPr>
              <w:t>subclause</w:t>
            </w:r>
            <w:proofErr w:type="spellEnd"/>
            <w:r w:rsidRPr="0037650C">
              <w:rPr>
                <w:rFonts w:eastAsia="Malgun Gothic"/>
              </w:rPr>
              <w:t xml:space="preserve"> 4.3.1</w:t>
            </w:r>
          </w:p>
        </w:tc>
        <w:tc>
          <w:tcPr>
            <w:tcW w:w="3079" w:type="pct"/>
            <w:gridSpan w:val="3"/>
            <w:shd w:val="clear" w:color="auto" w:fill="auto"/>
          </w:tcPr>
          <w:p w14:paraId="15A452EA" w14:textId="77777777" w:rsidR="00EA7B8F" w:rsidRPr="0037650C" w:rsidRDefault="00EA7B8F" w:rsidP="00086259">
            <w:pPr>
              <w:pStyle w:val="TAL"/>
              <w:rPr>
                <w:rFonts w:eastAsia="Malgun Gothic"/>
                <w:lang w:eastAsia="zh-CN"/>
              </w:rPr>
            </w:pPr>
            <w:r w:rsidRPr="0037650C">
              <w:t>Lowest</w:t>
            </w:r>
            <w:r w:rsidRPr="0037650C">
              <w:rPr>
                <w:rFonts w:eastAsia="Malgun Gothic"/>
                <w:lang w:eastAsia="zh-CN"/>
              </w:rPr>
              <w:t xml:space="preserve"> for both PCC and SCC</w:t>
            </w:r>
          </w:p>
          <w:p w14:paraId="5C0D88CA" w14:textId="77777777" w:rsidR="00EA7B8F" w:rsidRPr="0037650C" w:rsidRDefault="00EA7B8F" w:rsidP="00086259">
            <w:pPr>
              <w:pStyle w:val="TAL"/>
              <w:rPr>
                <w:rFonts w:eastAsia="Malgun Gothic"/>
              </w:rPr>
            </w:pPr>
            <w:r w:rsidRPr="0037650C">
              <w:rPr>
                <w:rFonts w:eastAsia="Malgun Gothic"/>
                <w:lang w:eastAsia="zh-CN"/>
              </w:rPr>
              <w:t>Highest for both PCC and SCC</w:t>
            </w:r>
          </w:p>
        </w:tc>
      </w:tr>
      <w:tr w:rsidR="00EA7B8F" w:rsidRPr="0037650C" w14:paraId="717995E3" w14:textId="77777777" w:rsidTr="00086259">
        <w:tc>
          <w:tcPr>
            <w:tcW w:w="1921" w:type="pct"/>
            <w:gridSpan w:val="2"/>
            <w:shd w:val="clear" w:color="auto" w:fill="auto"/>
          </w:tcPr>
          <w:p w14:paraId="1C47888C" w14:textId="77777777" w:rsidR="00EA7B8F" w:rsidRPr="0037650C" w:rsidRDefault="00EA7B8F" w:rsidP="00086259">
            <w:pPr>
              <w:pStyle w:val="TAL"/>
              <w:rPr>
                <w:rFonts w:eastAsia="Malgun Gothic"/>
              </w:rPr>
            </w:pPr>
            <w:r w:rsidRPr="0037650C">
              <w:rPr>
                <w:rFonts w:eastAsia="Malgun Gothic"/>
              </w:rPr>
              <w:t>Test SCS as specified in Table 5.3.5-1</w:t>
            </w:r>
          </w:p>
        </w:tc>
        <w:tc>
          <w:tcPr>
            <w:tcW w:w="3079" w:type="pct"/>
            <w:gridSpan w:val="3"/>
            <w:shd w:val="clear" w:color="auto" w:fill="auto"/>
          </w:tcPr>
          <w:p w14:paraId="7F4E149C" w14:textId="77777777" w:rsidR="00EA7B8F" w:rsidRPr="0037650C" w:rsidRDefault="00EA7B8F" w:rsidP="00086259">
            <w:pPr>
              <w:pStyle w:val="TAL"/>
              <w:rPr>
                <w:rFonts w:eastAsia="Malgun Gothic"/>
              </w:rPr>
            </w:pPr>
            <w:r w:rsidRPr="0037650C">
              <w:rPr>
                <w:rFonts w:eastAsia="Malgun Gothic"/>
              </w:rPr>
              <w:t>Smallest supported SCS per Channel Bandwidth</w:t>
            </w:r>
          </w:p>
        </w:tc>
      </w:tr>
      <w:tr w:rsidR="00EA7B8F" w:rsidRPr="0037650C" w14:paraId="7930868F" w14:textId="77777777" w:rsidTr="00086259">
        <w:tc>
          <w:tcPr>
            <w:tcW w:w="5000" w:type="pct"/>
            <w:gridSpan w:val="5"/>
            <w:shd w:val="clear" w:color="auto" w:fill="auto"/>
          </w:tcPr>
          <w:p w14:paraId="607810FC" w14:textId="77777777" w:rsidR="00EA7B8F" w:rsidRPr="0037650C" w:rsidRDefault="00EA7B8F" w:rsidP="00086259">
            <w:pPr>
              <w:keepNext/>
              <w:keepLines/>
              <w:spacing w:after="0"/>
              <w:jc w:val="center"/>
              <w:rPr>
                <w:rFonts w:ascii="Arial" w:eastAsia="Malgun Gothic" w:hAnsi="Arial"/>
                <w:b/>
                <w:sz w:val="18"/>
              </w:rPr>
            </w:pPr>
            <w:r w:rsidRPr="0037650C">
              <w:rPr>
                <w:rFonts w:ascii="Arial" w:eastAsia="Malgun Gothic" w:hAnsi="Arial"/>
                <w:b/>
                <w:sz w:val="18"/>
              </w:rPr>
              <w:t>Test Parameters</w:t>
            </w:r>
          </w:p>
        </w:tc>
      </w:tr>
      <w:tr w:rsidR="00EA7B8F" w:rsidRPr="0037650C" w14:paraId="4267F149" w14:textId="77777777" w:rsidTr="00086259">
        <w:tc>
          <w:tcPr>
            <w:tcW w:w="559" w:type="pct"/>
            <w:tcBorders>
              <w:bottom w:val="nil"/>
            </w:tcBorders>
            <w:shd w:val="clear" w:color="auto" w:fill="auto"/>
          </w:tcPr>
          <w:p w14:paraId="55A7152F" w14:textId="77777777" w:rsidR="00EA7B8F" w:rsidRPr="0037650C" w:rsidRDefault="00EA7B8F" w:rsidP="00086259">
            <w:pPr>
              <w:pStyle w:val="TAH"/>
              <w:rPr>
                <w:rFonts w:eastAsia="Malgun Gothic"/>
              </w:rPr>
            </w:pPr>
            <w:r w:rsidRPr="0037650C">
              <w:rPr>
                <w:rFonts w:eastAsia="Malgun Gothic"/>
                <w:lang w:eastAsia="zh-CN"/>
              </w:rPr>
              <w:t>Test ID</w:t>
            </w:r>
          </w:p>
        </w:tc>
        <w:tc>
          <w:tcPr>
            <w:tcW w:w="1362" w:type="pct"/>
            <w:tcBorders>
              <w:bottom w:val="nil"/>
            </w:tcBorders>
            <w:shd w:val="clear" w:color="auto" w:fill="auto"/>
          </w:tcPr>
          <w:p w14:paraId="05E48205" w14:textId="77777777" w:rsidR="00EA7B8F" w:rsidRPr="0037650C" w:rsidRDefault="00EA7B8F" w:rsidP="00086259">
            <w:pPr>
              <w:pStyle w:val="TAH"/>
              <w:rPr>
                <w:rFonts w:eastAsia="Malgun Gothic"/>
              </w:rPr>
            </w:pPr>
            <w:r w:rsidRPr="0037650C">
              <w:t>Downlink Configuration for PCC &amp; SCC</w:t>
            </w:r>
          </w:p>
        </w:tc>
        <w:tc>
          <w:tcPr>
            <w:tcW w:w="3079" w:type="pct"/>
            <w:gridSpan w:val="3"/>
            <w:shd w:val="clear" w:color="auto" w:fill="auto"/>
          </w:tcPr>
          <w:p w14:paraId="2A5CBA68" w14:textId="77777777" w:rsidR="00EA7B8F" w:rsidRPr="0037650C" w:rsidRDefault="00EA7B8F" w:rsidP="00086259">
            <w:pPr>
              <w:pStyle w:val="TAH"/>
              <w:rPr>
                <w:rFonts w:eastAsia="Malgun Gothic"/>
              </w:rPr>
            </w:pPr>
            <w:r w:rsidRPr="0037650C">
              <w:t>Uplink Configuration</w:t>
            </w:r>
          </w:p>
        </w:tc>
      </w:tr>
      <w:tr w:rsidR="00EA7B8F" w:rsidRPr="0037650C" w14:paraId="0AD33F9A" w14:textId="77777777" w:rsidTr="00086259">
        <w:tc>
          <w:tcPr>
            <w:tcW w:w="559" w:type="pct"/>
            <w:tcBorders>
              <w:top w:val="nil"/>
              <w:bottom w:val="nil"/>
            </w:tcBorders>
            <w:shd w:val="clear" w:color="auto" w:fill="auto"/>
          </w:tcPr>
          <w:p w14:paraId="28A05EA1" w14:textId="77777777" w:rsidR="00EA7B8F" w:rsidRPr="0037650C" w:rsidRDefault="00EA7B8F" w:rsidP="00086259">
            <w:pPr>
              <w:pStyle w:val="TAH"/>
              <w:rPr>
                <w:rFonts w:eastAsia="Malgun Gothic"/>
              </w:rPr>
            </w:pPr>
          </w:p>
        </w:tc>
        <w:tc>
          <w:tcPr>
            <w:tcW w:w="1362" w:type="pct"/>
            <w:tcBorders>
              <w:top w:val="nil"/>
              <w:bottom w:val="nil"/>
            </w:tcBorders>
            <w:shd w:val="clear" w:color="auto" w:fill="auto"/>
          </w:tcPr>
          <w:p w14:paraId="2B5B098D" w14:textId="77777777" w:rsidR="00EA7B8F" w:rsidRPr="0037650C" w:rsidRDefault="00EA7B8F" w:rsidP="00086259">
            <w:pPr>
              <w:pStyle w:val="TAH"/>
              <w:rPr>
                <w:rFonts w:eastAsia="Malgun Gothic"/>
              </w:rPr>
            </w:pPr>
          </w:p>
        </w:tc>
        <w:tc>
          <w:tcPr>
            <w:tcW w:w="1115" w:type="pct"/>
            <w:tcBorders>
              <w:bottom w:val="nil"/>
            </w:tcBorders>
            <w:shd w:val="clear" w:color="auto" w:fill="auto"/>
          </w:tcPr>
          <w:p w14:paraId="5E8A2F80" w14:textId="77777777" w:rsidR="00EA7B8F" w:rsidRPr="0037650C" w:rsidRDefault="00EA7B8F" w:rsidP="00086259">
            <w:pPr>
              <w:pStyle w:val="TAH"/>
            </w:pPr>
            <w:r w:rsidRPr="0037650C">
              <w:t>Modulation for all CCs</w:t>
            </w:r>
          </w:p>
        </w:tc>
        <w:tc>
          <w:tcPr>
            <w:tcW w:w="1964" w:type="pct"/>
            <w:gridSpan w:val="2"/>
            <w:shd w:val="clear" w:color="auto" w:fill="auto"/>
          </w:tcPr>
          <w:p w14:paraId="764D3410" w14:textId="77777777" w:rsidR="00EA7B8F" w:rsidRPr="0037650C" w:rsidRDefault="00EA7B8F" w:rsidP="00086259">
            <w:pPr>
              <w:pStyle w:val="TAH"/>
            </w:pPr>
            <w:r w:rsidRPr="0037650C">
              <w:t xml:space="preserve"> RB allocation (NOTE 1)</w:t>
            </w:r>
          </w:p>
        </w:tc>
      </w:tr>
      <w:tr w:rsidR="00EA7B8F" w:rsidRPr="0037650C" w14:paraId="36682D2B" w14:textId="77777777" w:rsidTr="00086259">
        <w:tc>
          <w:tcPr>
            <w:tcW w:w="559" w:type="pct"/>
            <w:tcBorders>
              <w:top w:val="nil"/>
            </w:tcBorders>
            <w:shd w:val="clear" w:color="auto" w:fill="auto"/>
          </w:tcPr>
          <w:p w14:paraId="653BBF19" w14:textId="77777777" w:rsidR="00EA7B8F" w:rsidRPr="0037650C" w:rsidRDefault="00EA7B8F" w:rsidP="00086259">
            <w:pPr>
              <w:pStyle w:val="TAH"/>
              <w:rPr>
                <w:rFonts w:eastAsia="Malgun Gothic"/>
              </w:rPr>
            </w:pPr>
          </w:p>
        </w:tc>
        <w:tc>
          <w:tcPr>
            <w:tcW w:w="1362" w:type="pct"/>
            <w:tcBorders>
              <w:top w:val="nil"/>
              <w:bottom w:val="single" w:sz="4" w:space="0" w:color="auto"/>
            </w:tcBorders>
            <w:shd w:val="clear" w:color="auto" w:fill="auto"/>
          </w:tcPr>
          <w:p w14:paraId="401F1F36" w14:textId="77777777" w:rsidR="00EA7B8F" w:rsidRPr="0037650C" w:rsidRDefault="00EA7B8F" w:rsidP="00086259">
            <w:pPr>
              <w:pStyle w:val="TAH"/>
              <w:rPr>
                <w:rFonts w:eastAsia="Malgun Gothic"/>
              </w:rPr>
            </w:pPr>
          </w:p>
        </w:tc>
        <w:tc>
          <w:tcPr>
            <w:tcW w:w="1115" w:type="pct"/>
            <w:tcBorders>
              <w:top w:val="nil"/>
            </w:tcBorders>
            <w:shd w:val="clear" w:color="auto" w:fill="auto"/>
          </w:tcPr>
          <w:p w14:paraId="04FD417F" w14:textId="77777777" w:rsidR="00EA7B8F" w:rsidRPr="0037650C" w:rsidRDefault="00EA7B8F" w:rsidP="00086259">
            <w:pPr>
              <w:pStyle w:val="TAH"/>
              <w:rPr>
                <w:rFonts w:eastAsia="Malgun Gothic"/>
              </w:rPr>
            </w:pPr>
            <w:r w:rsidRPr="0037650C">
              <w:t>(NOTE 2)</w:t>
            </w:r>
          </w:p>
        </w:tc>
        <w:tc>
          <w:tcPr>
            <w:tcW w:w="1002" w:type="pct"/>
            <w:shd w:val="clear" w:color="auto" w:fill="auto"/>
          </w:tcPr>
          <w:p w14:paraId="02C667AD" w14:textId="77777777" w:rsidR="00EA7B8F" w:rsidRPr="0037650C" w:rsidRDefault="00EA7B8F" w:rsidP="00086259">
            <w:pPr>
              <w:pStyle w:val="TAH"/>
              <w:rPr>
                <w:rFonts w:eastAsia="Malgun Gothic"/>
              </w:rPr>
            </w:pPr>
            <w:r w:rsidRPr="0037650C">
              <w:t>PCC</w:t>
            </w:r>
          </w:p>
        </w:tc>
        <w:tc>
          <w:tcPr>
            <w:tcW w:w="962" w:type="pct"/>
            <w:shd w:val="clear" w:color="auto" w:fill="auto"/>
          </w:tcPr>
          <w:p w14:paraId="108416B7" w14:textId="77777777" w:rsidR="00EA7B8F" w:rsidRPr="0037650C" w:rsidRDefault="00EA7B8F" w:rsidP="00086259">
            <w:pPr>
              <w:pStyle w:val="TAH"/>
              <w:rPr>
                <w:rFonts w:eastAsia="Malgun Gothic"/>
              </w:rPr>
            </w:pPr>
            <w:r w:rsidRPr="0037650C">
              <w:t>SCC</w:t>
            </w:r>
          </w:p>
        </w:tc>
      </w:tr>
      <w:tr w:rsidR="00EA7B8F" w:rsidRPr="0037650C" w14:paraId="4CB4A0CE" w14:textId="77777777" w:rsidTr="00086259">
        <w:tc>
          <w:tcPr>
            <w:tcW w:w="559" w:type="pct"/>
            <w:shd w:val="clear" w:color="auto" w:fill="auto"/>
          </w:tcPr>
          <w:p w14:paraId="5599AE6D" w14:textId="77777777" w:rsidR="00EA7B8F" w:rsidRPr="0037650C" w:rsidRDefault="00EA7B8F" w:rsidP="00086259">
            <w:pPr>
              <w:pStyle w:val="TAC"/>
              <w:rPr>
                <w:rFonts w:eastAsia="Malgun Gothic"/>
              </w:rPr>
            </w:pPr>
            <w:r w:rsidRPr="0037650C">
              <w:rPr>
                <w:rFonts w:eastAsia="Malgun Gothic"/>
              </w:rPr>
              <w:t>1</w:t>
            </w:r>
          </w:p>
        </w:tc>
        <w:tc>
          <w:tcPr>
            <w:tcW w:w="1362" w:type="pct"/>
            <w:tcBorders>
              <w:bottom w:val="nil"/>
            </w:tcBorders>
            <w:shd w:val="clear" w:color="auto" w:fill="auto"/>
          </w:tcPr>
          <w:p w14:paraId="03C56358" w14:textId="77777777" w:rsidR="00EA7B8F" w:rsidRPr="0037650C" w:rsidRDefault="00EA7B8F" w:rsidP="00086259">
            <w:pPr>
              <w:pStyle w:val="TAC"/>
              <w:rPr>
                <w:rFonts w:eastAsia="Malgun Gothic"/>
              </w:rPr>
            </w:pPr>
            <w:r w:rsidRPr="0037650C">
              <w:rPr>
                <w:rFonts w:eastAsia="Malgun Gothic"/>
              </w:rPr>
              <w:t>N/A for this test</w:t>
            </w:r>
          </w:p>
        </w:tc>
        <w:tc>
          <w:tcPr>
            <w:tcW w:w="1115" w:type="pct"/>
            <w:shd w:val="clear" w:color="auto" w:fill="auto"/>
          </w:tcPr>
          <w:p w14:paraId="4680CEFB" w14:textId="77777777" w:rsidR="00EA7B8F" w:rsidRPr="0037650C" w:rsidRDefault="00EA7B8F" w:rsidP="00086259">
            <w:pPr>
              <w:pStyle w:val="TAC"/>
              <w:rPr>
                <w:rFonts w:eastAsia="Malgun Gothic"/>
              </w:rPr>
            </w:pPr>
            <w:r w:rsidRPr="0037650C">
              <w:rPr>
                <w:rFonts w:eastAsia="Malgun Gothic"/>
              </w:rPr>
              <w:t>CP-OFDM QPSK</w:t>
            </w:r>
          </w:p>
        </w:tc>
        <w:tc>
          <w:tcPr>
            <w:tcW w:w="1002" w:type="pct"/>
            <w:shd w:val="clear" w:color="auto" w:fill="auto"/>
          </w:tcPr>
          <w:p w14:paraId="56914CDF" w14:textId="77777777" w:rsidR="00EA7B8F" w:rsidRPr="0037650C" w:rsidRDefault="00EA7B8F" w:rsidP="00086259">
            <w:pPr>
              <w:pStyle w:val="TAC"/>
              <w:rPr>
                <w:rFonts w:eastAsia="Malgun Gothic"/>
              </w:rPr>
            </w:pPr>
            <w:proofErr w:type="spellStart"/>
            <w:r w:rsidRPr="0037650C">
              <w:rPr>
                <w:rFonts w:eastAsia="Malgun Gothic"/>
              </w:rPr>
              <w:t>Outer_Full</w:t>
            </w:r>
            <w:proofErr w:type="spellEnd"/>
          </w:p>
        </w:tc>
        <w:tc>
          <w:tcPr>
            <w:tcW w:w="962" w:type="pct"/>
            <w:shd w:val="clear" w:color="auto" w:fill="auto"/>
          </w:tcPr>
          <w:p w14:paraId="1F3EF11D" w14:textId="77777777" w:rsidR="00EA7B8F" w:rsidRPr="0037650C" w:rsidRDefault="00EA7B8F" w:rsidP="00086259">
            <w:pPr>
              <w:pStyle w:val="TAC"/>
              <w:rPr>
                <w:rFonts w:eastAsia="Malgun Gothic"/>
              </w:rPr>
            </w:pPr>
            <w:proofErr w:type="spellStart"/>
            <w:r w:rsidRPr="0037650C">
              <w:rPr>
                <w:rFonts w:eastAsia="Malgun Gothic"/>
              </w:rPr>
              <w:t>Outer_Full</w:t>
            </w:r>
            <w:proofErr w:type="spellEnd"/>
          </w:p>
        </w:tc>
      </w:tr>
      <w:tr w:rsidR="00EA7B8F" w:rsidRPr="0037650C" w14:paraId="2D80FF0E" w14:textId="77777777" w:rsidTr="00086259">
        <w:tc>
          <w:tcPr>
            <w:tcW w:w="5000" w:type="pct"/>
            <w:gridSpan w:val="5"/>
            <w:shd w:val="clear" w:color="auto" w:fill="auto"/>
          </w:tcPr>
          <w:p w14:paraId="4889CC50" w14:textId="77777777" w:rsidR="00EA7B8F" w:rsidRPr="0037650C" w:rsidRDefault="00EA7B8F" w:rsidP="00086259">
            <w:pPr>
              <w:pStyle w:val="TAN"/>
              <w:rPr>
                <w:rFonts w:eastAsia="Malgun Gothic"/>
                <w:lang w:eastAsia="zh-CN"/>
              </w:rPr>
            </w:pPr>
            <w:r w:rsidRPr="0037650C">
              <w:rPr>
                <w:rFonts w:eastAsia="Malgun Gothic"/>
                <w:lang w:eastAsia="zh-CN"/>
              </w:rPr>
              <w:t>NOTE 1:</w:t>
            </w:r>
            <w:r w:rsidRPr="0037650C">
              <w:rPr>
                <w:rFonts w:eastAsia="Malgun Gothic"/>
              </w:rPr>
              <w:tab/>
            </w:r>
            <w:r w:rsidRPr="0037650C">
              <w:rPr>
                <w:rFonts w:eastAsia="Malgun Gothic"/>
                <w:lang w:eastAsia="zh-CN"/>
              </w:rPr>
              <w:t>The specific configuration of each RB allocation is defined in Table 6.1-1.</w:t>
            </w:r>
          </w:p>
          <w:p w14:paraId="696FEBDB" w14:textId="77777777" w:rsidR="00EA7B8F" w:rsidRPr="0037650C" w:rsidRDefault="00EA7B8F" w:rsidP="00086259">
            <w:pPr>
              <w:pStyle w:val="TAN"/>
              <w:rPr>
                <w:rFonts w:eastAsia="Malgun Gothic"/>
                <w:lang w:eastAsia="zh-CN"/>
              </w:rPr>
            </w:pPr>
            <w:r w:rsidRPr="0037650C">
              <w:rPr>
                <w:rFonts w:eastAsia="Malgun Gothic"/>
                <w:lang w:eastAsia="zh-CN"/>
              </w:rPr>
              <w:t>NOTE 2:</w:t>
            </w:r>
            <w:r w:rsidRPr="0037650C">
              <w:rPr>
                <w:rFonts w:eastAsia="Malgun Gothic"/>
              </w:rPr>
              <w:tab/>
              <w:t>CA Configuration Test CC Combination settings are checked separately for each CA Configuration, which applicable aggregated channel bandwidths are specified in Table 5.3A.4-1.</w:t>
            </w:r>
          </w:p>
          <w:p w14:paraId="05B825C0" w14:textId="77777777" w:rsidR="00EA7B8F" w:rsidRPr="0037650C" w:rsidRDefault="00EA7B8F" w:rsidP="00086259">
            <w:pPr>
              <w:pStyle w:val="TAN"/>
              <w:rPr>
                <w:lang w:eastAsia="zh-CN"/>
              </w:rPr>
            </w:pPr>
            <w:r w:rsidRPr="0037650C">
              <w:rPr>
                <w:rFonts w:eastAsia="Malgun Gothic"/>
              </w:rPr>
              <w:t>NOTE 3:</w:t>
            </w:r>
            <w:r w:rsidRPr="0037650C">
              <w:rPr>
                <w:rFonts w:eastAsia="Malgun Gothic"/>
              </w:rPr>
              <w:tab/>
              <w:t>Test Channel Bandwidths and Test SCS are checked separately for each NR CA band combination, which applicable channel bandwidths and SCS are specified in Table 5.5A.3-1.</w:t>
            </w:r>
          </w:p>
          <w:p w14:paraId="048CED87" w14:textId="266A3491" w:rsidR="00EA7B8F" w:rsidRPr="0037650C" w:rsidRDefault="00EA7B8F" w:rsidP="00133DE8">
            <w:pPr>
              <w:pStyle w:val="TAN"/>
              <w:rPr>
                <w:rFonts w:eastAsia="Malgun Gothic"/>
              </w:rPr>
            </w:pPr>
            <w:r w:rsidRPr="0037650C">
              <w:rPr>
                <w:lang w:eastAsia="zh-CN"/>
              </w:rPr>
              <w:t xml:space="preserve">NOTE </w:t>
            </w:r>
            <w:r w:rsidRPr="0037650C">
              <w:rPr>
                <w:rFonts w:eastAsia="MS Mincho"/>
              </w:rPr>
              <w:t>4</w:t>
            </w:r>
            <w:r w:rsidRPr="0037650C">
              <w:rPr>
                <w:lang w:eastAsia="zh-CN"/>
              </w:rPr>
              <w:t>:</w:t>
            </w:r>
            <w:r w:rsidRPr="0037650C">
              <w:rPr>
                <w:lang w:eastAsia="zh-CN"/>
              </w:rPr>
              <w:tab/>
              <w:t xml:space="preserve">For NR band n28, 30MHz test channel bandwidth is tested with </w:t>
            </w:r>
            <w:del w:id="114" w:author="Huawei" w:date="2021-05-20T16:53:00Z">
              <w:r w:rsidRPr="0037650C" w:rsidDel="00133DE8">
                <w:rPr>
                  <w:lang w:eastAsia="zh-CN"/>
                </w:rPr>
                <w:delText xml:space="preserve">High </w:delText>
              </w:r>
            </w:del>
            <w:ins w:id="115" w:author="Huawei" w:date="2021-05-20T16:53:00Z">
              <w:r w:rsidR="00133DE8" w:rsidRPr="0037650C">
                <w:rPr>
                  <w:lang w:eastAsia="zh-CN"/>
                </w:rPr>
                <w:t xml:space="preserve">Low </w:t>
              </w:r>
            </w:ins>
            <w:r w:rsidRPr="0037650C">
              <w:rPr>
                <w:lang w:eastAsia="zh-CN"/>
              </w:rPr>
              <w:t>range test frequencies.</w:t>
            </w:r>
          </w:p>
        </w:tc>
      </w:tr>
    </w:tbl>
    <w:p w14:paraId="0181E24A" w14:textId="77777777" w:rsidR="00EA7B8F" w:rsidRPr="0037650C" w:rsidRDefault="00EA7B8F" w:rsidP="00EA7B8F">
      <w:pPr>
        <w:pStyle w:val="30"/>
        <w:rPr>
          <w:noProof/>
          <w:color w:val="FF0000"/>
        </w:rPr>
      </w:pPr>
      <w:r w:rsidRPr="0037650C">
        <w:rPr>
          <w:noProof/>
          <w:color w:val="FF0000"/>
        </w:rPr>
        <w:t>&lt;Unchanged Text Skipped&gt;</w:t>
      </w:r>
    </w:p>
    <w:p w14:paraId="20A341AE" w14:textId="77777777" w:rsidR="00EA7B8F" w:rsidRPr="0037650C" w:rsidRDefault="00EA7B8F" w:rsidP="00EA7B8F">
      <w:pPr>
        <w:pStyle w:val="5"/>
      </w:pPr>
      <w:bookmarkStart w:id="116" w:name="_Toc27478231"/>
      <w:bookmarkStart w:id="117" w:name="_Toc36226946"/>
      <w:bookmarkStart w:id="118" w:name="_Toc44324231"/>
      <w:bookmarkStart w:id="119" w:name="_Toc52990425"/>
      <w:bookmarkStart w:id="120" w:name="_Toc60823628"/>
      <w:bookmarkStart w:id="121" w:name="_Toc60825549"/>
      <w:r w:rsidRPr="0037650C">
        <w:t>6.5A.4.1</w:t>
      </w:r>
      <w:r w:rsidRPr="0037650C">
        <w:rPr>
          <w:lang w:eastAsia="zh-CN"/>
        </w:rPr>
        <w:t>.</w:t>
      </w:r>
      <w:r w:rsidRPr="0037650C">
        <w:t>4</w:t>
      </w:r>
      <w:r w:rsidRPr="0037650C">
        <w:tab/>
        <w:t>Test description</w:t>
      </w:r>
      <w:bookmarkEnd w:id="116"/>
      <w:bookmarkEnd w:id="117"/>
      <w:bookmarkEnd w:id="118"/>
      <w:bookmarkEnd w:id="119"/>
      <w:bookmarkEnd w:id="120"/>
      <w:bookmarkEnd w:id="121"/>
    </w:p>
    <w:p w14:paraId="321B6915" w14:textId="77777777" w:rsidR="00EA7B8F" w:rsidRPr="0037650C" w:rsidRDefault="00EA7B8F" w:rsidP="00EA7B8F">
      <w:pPr>
        <w:pStyle w:val="H6"/>
      </w:pPr>
      <w:r w:rsidRPr="0037650C">
        <w:t>6.5A.4.1</w:t>
      </w:r>
      <w:r w:rsidRPr="0037650C">
        <w:rPr>
          <w:lang w:eastAsia="zh-CN"/>
        </w:rPr>
        <w:t>.</w:t>
      </w:r>
      <w:r w:rsidRPr="0037650C">
        <w:t>4.1</w:t>
      </w:r>
      <w:r w:rsidRPr="0037650C">
        <w:tab/>
        <w:t>Initial conditions</w:t>
      </w:r>
    </w:p>
    <w:p w14:paraId="609B1F4C" w14:textId="77777777" w:rsidR="00EA7B8F" w:rsidRPr="0037650C" w:rsidRDefault="00EA7B8F" w:rsidP="00EA7B8F">
      <w:pPr>
        <w:rPr>
          <w:lang w:eastAsia="ja-JP"/>
        </w:rPr>
      </w:pPr>
      <w:r w:rsidRPr="0037650C">
        <w:rPr>
          <w:lang w:eastAsia="ja-JP"/>
        </w:rPr>
        <w:t>Initial conditions are a set of test configurations the UE needs to be tested in and the steps for the SS to take with the UE to reach the correct measurement state.</w:t>
      </w:r>
    </w:p>
    <w:p w14:paraId="3A0C8A31" w14:textId="77777777" w:rsidR="00EA7B8F" w:rsidRPr="0037650C" w:rsidRDefault="00EA7B8F" w:rsidP="00EA7B8F">
      <w:pPr>
        <w:rPr>
          <w:lang w:eastAsia="ja-JP"/>
        </w:rPr>
      </w:pPr>
      <w:r w:rsidRPr="0037650C">
        <w:rPr>
          <w:lang w:eastAsia="ja-JP"/>
        </w:rPr>
        <w:t>The initial test configurations consist of environmental conditions, test frequencies,</w:t>
      </w:r>
      <w:r w:rsidRPr="0037650C">
        <w:rPr>
          <w:lang w:eastAsia="zh-CN"/>
        </w:rPr>
        <w:t xml:space="preserve"> test channel bandwidths and sub-carrier spacing </w:t>
      </w:r>
      <w:r w:rsidRPr="0037650C">
        <w:rPr>
          <w:lang w:eastAsia="ja-JP"/>
        </w:rPr>
        <w:t>based on NR</w:t>
      </w:r>
      <w:r w:rsidRPr="0037650C">
        <w:rPr>
          <w:lang w:eastAsia="zh-CN"/>
        </w:rPr>
        <w:t xml:space="preserve"> CA configuration</w:t>
      </w:r>
      <w:r w:rsidRPr="0037650C">
        <w:rPr>
          <w:lang w:eastAsia="ja-JP"/>
        </w:rPr>
        <w:t xml:space="preserve"> specified in </w:t>
      </w:r>
      <w:r w:rsidRPr="0037650C">
        <w:rPr>
          <w:color w:val="000000"/>
          <w:lang w:eastAsia="zh-CN"/>
        </w:rPr>
        <w:t>clause 5.5A</w:t>
      </w:r>
      <w:r w:rsidRPr="0037650C">
        <w:rPr>
          <w:lang w:eastAsia="ja-JP"/>
        </w:rPr>
        <w:t xml:space="preserve">. All of these configurations shall be tested with </w:t>
      </w:r>
      <w:r w:rsidRPr="0037650C">
        <w:rPr>
          <w:lang w:eastAsia="ja-JP"/>
        </w:rPr>
        <w:lastRenderedPageBreak/>
        <w:t xml:space="preserve">applicable test parameters for each </w:t>
      </w:r>
      <w:r w:rsidRPr="0037650C">
        <w:rPr>
          <w:lang w:eastAsia="zh-CN"/>
        </w:rPr>
        <w:t>CA configuration</w:t>
      </w:r>
      <w:r w:rsidRPr="0037650C">
        <w:rPr>
          <w:lang w:eastAsia="ja-JP"/>
        </w:rPr>
        <w:t xml:space="preserve">, are shown in </w:t>
      </w:r>
      <w:r w:rsidRPr="0037650C">
        <w:rPr>
          <w:lang w:eastAsia="zh-CN"/>
        </w:rPr>
        <w:t>T</w:t>
      </w:r>
      <w:r w:rsidRPr="0037650C">
        <w:rPr>
          <w:lang w:eastAsia="ja-JP"/>
        </w:rPr>
        <w:t xml:space="preserve">able </w:t>
      </w:r>
      <w:r w:rsidRPr="0037650C">
        <w:t>6.5A.4.1</w:t>
      </w:r>
      <w:r w:rsidRPr="0037650C">
        <w:rPr>
          <w:lang w:eastAsia="zh-CN"/>
        </w:rPr>
        <w:t>.</w:t>
      </w:r>
      <w:r w:rsidRPr="0037650C">
        <w:t>4.1-1</w:t>
      </w:r>
      <w:r w:rsidRPr="0037650C">
        <w:rPr>
          <w:lang w:eastAsia="ja-JP"/>
        </w:rPr>
        <w:t>. The details of the uplink reference measurement channels (RMCs) are specified in Annexes A.2. Configurations of PDSCH and PDCCH before measurement are specified in Annex C.2</w:t>
      </w:r>
      <w:r w:rsidRPr="0037650C">
        <w:rPr>
          <w:lang w:eastAsia="zh-CN"/>
        </w:rPr>
        <w:t>.</w:t>
      </w:r>
    </w:p>
    <w:p w14:paraId="0E1E3CA4" w14:textId="77777777" w:rsidR="00EA7B8F" w:rsidRPr="0037650C" w:rsidRDefault="00EA7B8F" w:rsidP="00EA7B8F">
      <w:pPr>
        <w:pStyle w:val="TH"/>
      </w:pPr>
      <w:r w:rsidRPr="0037650C">
        <w:t>Table 6.5A.4.1</w:t>
      </w:r>
      <w:r w:rsidRPr="0037650C">
        <w:rPr>
          <w:lang w:eastAsia="zh-CN"/>
        </w:rPr>
        <w:t>.</w:t>
      </w:r>
      <w:r w:rsidRPr="0037650C">
        <w:t xml:space="preserve">4.1-1: </w:t>
      </w:r>
      <w:r w:rsidRPr="0037650C">
        <w:rPr>
          <w:lang w:eastAsia="zh-CN"/>
        </w:rPr>
        <w:t xml:space="preserve">Inter-band CA </w:t>
      </w:r>
      <w:r w:rsidRPr="0037650C">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EA7B8F" w:rsidRPr="0037650C" w14:paraId="2C4F5035" w14:textId="77777777" w:rsidTr="00086259">
        <w:tc>
          <w:tcPr>
            <w:tcW w:w="5000" w:type="pct"/>
            <w:gridSpan w:val="5"/>
            <w:shd w:val="clear" w:color="auto" w:fill="auto"/>
          </w:tcPr>
          <w:p w14:paraId="390913F4" w14:textId="77777777" w:rsidR="00EA7B8F" w:rsidRPr="0037650C" w:rsidRDefault="00EA7B8F" w:rsidP="00086259">
            <w:pPr>
              <w:pStyle w:val="TAH"/>
            </w:pPr>
            <w:r w:rsidRPr="0037650C">
              <w:t>Initial Conditions</w:t>
            </w:r>
          </w:p>
        </w:tc>
      </w:tr>
      <w:tr w:rsidR="00EA7B8F" w:rsidRPr="0037650C" w14:paraId="5FB1978E" w14:textId="77777777" w:rsidTr="00086259">
        <w:tc>
          <w:tcPr>
            <w:tcW w:w="2157" w:type="pct"/>
            <w:gridSpan w:val="2"/>
            <w:shd w:val="clear" w:color="auto" w:fill="auto"/>
          </w:tcPr>
          <w:p w14:paraId="79C4CF8D" w14:textId="77777777" w:rsidR="00EA7B8F" w:rsidRPr="0037650C" w:rsidRDefault="00EA7B8F"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43" w:type="pct"/>
            <w:gridSpan w:val="3"/>
          </w:tcPr>
          <w:p w14:paraId="0E5B4D4F" w14:textId="77777777" w:rsidR="00EA7B8F" w:rsidRPr="0037650C" w:rsidRDefault="00EA7B8F" w:rsidP="00086259">
            <w:pPr>
              <w:pStyle w:val="TAL"/>
            </w:pPr>
            <w:r w:rsidRPr="0037650C">
              <w:t>Normal</w:t>
            </w:r>
          </w:p>
        </w:tc>
      </w:tr>
      <w:tr w:rsidR="00EA7B8F" w:rsidRPr="0037650C" w14:paraId="1E4C2AA2" w14:textId="77777777" w:rsidTr="00086259">
        <w:tc>
          <w:tcPr>
            <w:tcW w:w="2157" w:type="pct"/>
            <w:gridSpan w:val="2"/>
            <w:shd w:val="clear" w:color="auto" w:fill="auto"/>
          </w:tcPr>
          <w:p w14:paraId="3B1003D8" w14:textId="77777777" w:rsidR="00EA7B8F" w:rsidRPr="0037650C" w:rsidRDefault="00EA7B8F" w:rsidP="00086259">
            <w:pPr>
              <w:pStyle w:val="TAL"/>
            </w:pPr>
            <w:r w:rsidRPr="0037650C">
              <w:t>Test Frequencies as specified in TS 38.508-1 [5] subclause4.3.1.1.3</w:t>
            </w:r>
            <w:r w:rsidRPr="0037650C">
              <w:rPr>
                <w:lang w:eastAsia="zh-CN"/>
              </w:rPr>
              <w:t xml:space="preserve"> for inter band CA in FR1</w:t>
            </w:r>
          </w:p>
        </w:tc>
        <w:tc>
          <w:tcPr>
            <w:tcW w:w="2843" w:type="pct"/>
            <w:gridSpan w:val="3"/>
          </w:tcPr>
          <w:p w14:paraId="70704677" w14:textId="77777777" w:rsidR="00EA7B8F" w:rsidRPr="0037650C" w:rsidRDefault="00EA7B8F" w:rsidP="00086259">
            <w:pPr>
              <w:pStyle w:val="TAL"/>
              <w:rPr>
                <w:lang w:eastAsia="zh-CN"/>
              </w:rPr>
            </w:pPr>
            <w:proofErr w:type="spellStart"/>
            <w:r w:rsidRPr="0037650C">
              <w:rPr>
                <w:lang w:eastAsia="zh-CN"/>
              </w:rPr>
              <w:t>Mid range</w:t>
            </w:r>
            <w:proofErr w:type="spellEnd"/>
            <w:r w:rsidRPr="0037650C">
              <w:rPr>
                <w:lang w:eastAsia="zh-CN"/>
              </w:rPr>
              <w:t xml:space="preserve"> for PCC and SCC</w:t>
            </w:r>
            <w:r w:rsidRPr="0037650C">
              <w:rPr>
                <w:rFonts w:hint="eastAsia"/>
                <w:lang w:eastAsia="zh-CN"/>
              </w:rPr>
              <w:t xml:space="preserve"> </w:t>
            </w:r>
            <w:r w:rsidRPr="0037650C">
              <w:t xml:space="preserve">(NOTE </w:t>
            </w:r>
            <w:r w:rsidRPr="0037650C">
              <w:rPr>
                <w:rFonts w:eastAsia="MS Mincho"/>
              </w:rPr>
              <w:t>4</w:t>
            </w:r>
            <w:r w:rsidRPr="0037650C">
              <w:t>)</w:t>
            </w:r>
          </w:p>
        </w:tc>
      </w:tr>
      <w:tr w:rsidR="00EA7B8F" w:rsidRPr="0037650C" w14:paraId="07284DED" w14:textId="77777777" w:rsidTr="00086259">
        <w:tc>
          <w:tcPr>
            <w:tcW w:w="2157" w:type="pct"/>
            <w:gridSpan w:val="2"/>
            <w:shd w:val="clear" w:color="auto" w:fill="auto"/>
          </w:tcPr>
          <w:p w14:paraId="6B0C55CD" w14:textId="77777777" w:rsidR="00EA7B8F" w:rsidRPr="0037650C" w:rsidRDefault="00EA7B8F"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43" w:type="pct"/>
            <w:gridSpan w:val="3"/>
          </w:tcPr>
          <w:p w14:paraId="53448837" w14:textId="77777777" w:rsidR="00EA7B8F" w:rsidRPr="0037650C" w:rsidRDefault="00EA7B8F" w:rsidP="00086259">
            <w:pPr>
              <w:pStyle w:val="TAL"/>
              <w:widowControl w:val="0"/>
              <w:tabs>
                <w:tab w:val="right" w:leader="dot" w:pos="9639"/>
              </w:tabs>
              <w:ind w:left="1701" w:right="425" w:hanging="1701"/>
              <w:rPr>
                <w:lang w:eastAsia="zh-CN"/>
              </w:rPr>
            </w:pPr>
            <w:r w:rsidRPr="0037650C">
              <w:rPr>
                <w:lang w:eastAsia="zh-CN"/>
              </w:rPr>
              <w:t>Lowest for both PCC and SCC</w:t>
            </w:r>
          </w:p>
          <w:p w14:paraId="072A91CE" w14:textId="77777777" w:rsidR="00EA7B8F" w:rsidRPr="0037650C" w:rsidRDefault="00EA7B8F" w:rsidP="00086259">
            <w:pPr>
              <w:pStyle w:val="TAL"/>
              <w:widowControl w:val="0"/>
              <w:tabs>
                <w:tab w:val="right" w:leader="dot" w:pos="9639"/>
              </w:tabs>
              <w:ind w:left="1701" w:right="425" w:hanging="1701"/>
              <w:rPr>
                <w:lang w:eastAsia="zh-CN"/>
              </w:rPr>
            </w:pPr>
            <w:r w:rsidRPr="0037650C">
              <w:t>Highest</w:t>
            </w:r>
            <w:r w:rsidRPr="0037650C">
              <w:rPr>
                <w:lang w:eastAsia="zh-CN"/>
              </w:rPr>
              <w:t xml:space="preserve"> for both PCC and SCC</w:t>
            </w:r>
          </w:p>
        </w:tc>
      </w:tr>
      <w:tr w:rsidR="00EA7B8F" w:rsidRPr="0037650C" w14:paraId="5D7E0FB3" w14:textId="77777777" w:rsidTr="00086259">
        <w:tc>
          <w:tcPr>
            <w:tcW w:w="2157" w:type="pct"/>
            <w:gridSpan w:val="2"/>
            <w:shd w:val="clear" w:color="auto" w:fill="auto"/>
          </w:tcPr>
          <w:p w14:paraId="30423884" w14:textId="77777777" w:rsidR="00EA7B8F" w:rsidRPr="0037650C" w:rsidRDefault="00EA7B8F" w:rsidP="00086259">
            <w:pPr>
              <w:pStyle w:val="TAL"/>
            </w:pPr>
            <w:r w:rsidRPr="0037650C">
              <w:t>Test SCS as specified in Table 5.</w:t>
            </w:r>
            <w:r w:rsidRPr="0037650C">
              <w:rPr>
                <w:lang w:eastAsia="zh-CN"/>
              </w:rPr>
              <w:t>5A.3</w:t>
            </w:r>
            <w:r w:rsidRPr="0037650C">
              <w:t>-1</w:t>
            </w:r>
          </w:p>
        </w:tc>
        <w:tc>
          <w:tcPr>
            <w:tcW w:w="2843" w:type="pct"/>
            <w:gridSpan w:val="3"/>
          </w:tcPr>
          <w:p w14:paraId="777EFB5D" w14:textId="77777777" w:rsidR="00EA7B8F" w:rsidRPr="0037650C" w:rsidRDefault="00EA7B8F" w:rsidP="00086259">
            <w:pPr>
              <w:pStyle w:val="TAL"/>
            </w:pPr>
            <w:r w:rsidRPr="0037650C">
              <w:t>Smallest</w:t>
            </w:r>
            <w:r w:rsidRPr="0037650C">
              <w:rPr>
                <w:lang w:eastAsia="zh-CN"/>
              </w:rPr>
              <w:t xml:space="preserve"> and biggest</w:t>
            </w:r>
            <w:r w:rsidRPr="0037650C">
              <w:t xml:space="preserve"> supported SCS per Channel Bandwidth</w:t>
            </w:r>
          </w:p>
        </w:tc>
      </w:tr>
      <w:tr w:rsidR="00EA7B8F" w:rsidRPr="0037650C" w14:paraId="0A6528B3" w14:textId="77777777" w:rsidTr="00086259">
        <w:tc>
          <w:tcPr>
            <w:tcW w:w="5000" w:type="pct"/>
            <w:gridSpan w:val="5"/>
            <w:shd w:val="clear" w:color="auto" w:fill="auto"/>
          </w:tcPr>
          <w:p w14:paraId="482D3C0A" w14:textId="77777777" w:rsidR="00EA7B8F" w:rsidRPr="0037650C" w:rsidRDefault="00EA7B8F" w:rsidP="00086259">
            <w:pPr>
              <w:pStyle w:val="TAH"/>
            </w:pPr>
            <w:r w:rsidRPr="0037650C">
              <w:t>Test Parameters</w:t>
            </w:r>
          </w:p>
        </w:tc>
      </w:tr>
      <w:tr w:rsidR="00EA7B8F" w:rsidRPr="0037650C" w14:paraId="2F9FC25A" w14:textId="77777777" w:rsidTr="00EA7B8F">
        <w:tc>
          <w:tcPr>
            <w:tcW w:w="494" w:type="pct"/>
            <w:vMerge w:val="restart"/>
            <w:shd w:val="clear" w:color="auto" w:fill="auto"/>
          </w:tcPr>
          <w:p w14:paraId="65D6FF11" w14:textId="77777777" w:rsidR="00EA7B8F" w:rsidRPr="0037650C" w:rsidRDefault="00EA7B8F" w:rsidP="00086259">
            <w:pPr>
              <w:pStyle w:val="TAH"/>
              <w:rPr>
                <w:lang w:eastAsia="zh-CN"/>
              </w:rPr>
            </w:pPr>
            <w:r w:rsidRPr="0037650C">
              <w:rPr>
                <w:lang w:eastAsia="zh-CN"/>
              </w:rPr>
              <w:t>Test ID</w:t>
            </w:r>
          </w:p>
        </w:tc>
        <w:tc>
          <w:tcPr>
            <w:tcW w:w="1663" w:type="pct"/>
            <w:vMerge w:val="restart"/>
            <w:shd w:val="clear" w:color="auto" w:fill="auto"/>
          </w:tcPr>
          <w:p w14:paraId="0404172E" w14:textId="77777777" w:rsidR="00EA7B8F" w:rsidRPr="0037650C" w:rsidRDefault="00EA7B8F" w:rsidP="00086259">
            <w:pPr>
              <w:pStyle w:val="TAH"/>
            </w:pPr>
            <w:r w:rsidRPr="0037650C">
              <w:t>Downlink Configuration</w:t>
            </w:r>
          </w:p>
        </w:tc>
        <w:tc>
          <w:tcPr>
            <w:tcW w:w="2843" w:type="pct"/>
            <w:gridSpan w:val="3"/>
          </w:tcPr>
          <w:p w14:paraId="2BF9F7AF" w14:textId="77777777" w:rsidR="00EA7B8F" w:rsidRPr="0037650C" w:rsidRDefault="00EA7B8F" w:rsidP="00086259">
            <w:pPr>
              <w:pStyle w:val="TAH"/>
              <w:rPr>
                <w:lang w:eastAsia="zh-CN"/>
              </w:rPr>
            </w:pPr>
            <w:r w:rsidRPr="0037650C">
              <w:t>Uplink Configuration</w:t>
            </w:r>
          </w:p>
        </w:tc>
      </w:tr>
      <w:tr w:rsidR="00EA7B8F" w:rsidRPr="0037650C" w14:paraId="7DA2B111" w14:textId="77777777" w:rsidTr="00EA7B8F">
        <w:trPr>
          <w:trHeight w:val="100"/>
        </w:trPr>
        <w:tc>
          <w:tcPr>
            <w:tcW w:w="494" w:type="pct"/>
            <w:vMerge/>
            <w:shd w:val="clear" w:color="auto" w:fill="auto"/>
          </w:tcPr>
          <w:p w14:paraId="1EEFBF01" w14:textId="77777777" w:rsidR="00EA7B8F" w:rsidRPr="0037650C" w:rsidRDefault="00EA7B8F" w:rsidP="00086259">
            <w:pPr>
              <w:pStyle w:val="TAH"/>
              <w:rPr>
                <w:lang w:eastAsia="zh-CN"/>
              </w:rPr>
            </w:pPr>
          </w:p>
        </w:tc>
        <w:tc>
          <w:tcPr>
            <w:tcW w:w="1663" w:type="pct"/>
            <w:vMerge/>
            <w:shd w:val="clear" w:color="auto" w:fill="auto"/>
            <w:vAlign w:val="center"/>
          </w:tcPr>
          <w:p w14:paraId="6E7F47B3" w14:textId="77777777" w:rsidR="00EA7B8F" w:rsidRPr="0037650C" w:rsidRDefault="00EA7B8F" w:rsidP="00086259">
            <w:pPr>
              <w:pStyle w:val="TAC"/>
            </w:pPr>
          </w:p>
        </w:tc>
        <w:tc>
          <w:tcPr>
            <w:tcW w:w="1148" w:type="pct"/>
            <w:vMerge w:val="restart"/>
          </w:tcPr>
          <w:p w14:paraId="23EEA307" w14:textId="77777777" w:rsidR="00EA7B8F" w:rsidRPr="0037650C" w:rsidRDefault="00EA7B8F" w:rsidP="00086259">
            <w:pPr>
              <w:pStyle w:val="TAH"/>
              <w:rPr>
                <w:lang w:eastAsia="zh-CN"/>
              </w:rPr>
            </w:pPr>
            <w:r w:rsidRPr="0037650C">
              <w:rPr>
                <w:lang w:eastAsia="zh-CN"/>
              </w:rPr>
              <w:t>Modulation(NOTE 3)</w:t>
            </w:r>
          </w:p>
        </w:tc>
        <w:tc>
          <w:tcPr>
            <w:tcW w:w="1695" w:type="pct"/>
            <w:gridSpan w:val="2"/>
            <w:shd w:val="clear" w:color="auto" w:fill="auto"/>
          </w:tcPr>
          <w:p w14:paraId="14F106E8" w14:textId="77777777" w:rsidR="00EA7B8F" w:rsidRPr="0037650C" w:rsidRDefault="00EA7B8F" w:rsidP="00086259">
            <w:pPr>
              <w:pStyle w:val="TAH"/>
              <w:rPr>
                <w:lang w:eastAsia="zh-CN"/>
              </w:rPr>
            </w:pPr>
            <w:r w:rsidRPr="0037650C">
              <w:rPr>
                <w:lang w:eastAsia="zh-CN"/>
              </w:rPr>
              <w:t>RB allocation (NOTE 1)</w:t>
            </w:r>
          </w:p>
        </w:tc>
      </w:tr>
      <w:tr w:rsidR="00EA7B8F" w:rsidRPr="0037650C" w14:paraId="6D0B06E1" w14:textId="77777777" w:rsidTr="00EA7B8F">
        <w:trPr>
          <w:trHeight w:val="100"/>
        </w:trPr>
        <w:tc>
          <w:tcPr>
            <w:tcW w:w="494" w:type="pct"/>
            <w:vMerge/>
            <w:shd w:val="clear" w:color="auto" w:fill="auto"/>
          </w:tcPr>
          <w:p w14:paraId="656FE19E" w14:textId="77777777" w:rsidR="00EA7B8F" w:rsidRPr="0037650C" w:rsidRDefault="00EA7B8F" w:rsidP="00086259">
            <w:pPr>
              <w:pStyle w:val="TAH"/>
              <w:rPr>
                <w:lang w:eastAsia="zh-CN"/>
              </w:rPr>
            </w:pPr>
          </w:p>
        </w:tc>
        <w:tc>
          <w:tcPr>
            <w:tcW w:w="1663" w:type="pct"/>
            <w:vMerge/>
            <w:tcBorders>
              <w:bottom w:val="single" w:sz="4" w:space="0" w:color="auto"/>
            </w:tcBorders>
            <w:shd w:val="clear" w:color="auto" w:fill="auto"/>
            <w:vAlign w:val="center"/>
          </w:tcPr>
          <w:p w14:paraId="102F61C3" w14:textId="77777777" w:rsidR="00EA7B8F" w:rsidRPr="0037650C" w:rsidRDefault="00EA7B8F" w:rsidP="00086259">
            <w:pPr>
              <w:pStyle w:val="TAC"/>
            </w:pPr>
          </w:p>
        </w:tc>
        <w:tc>
          <w:tcPr>
            <w:tcW w:w="1148" w:type="pct"/>
            <w:vMerge/>
          </w:tcPr>
          <w:p w14:paraId="04C636E2" w14:textId="77777777" w:rsidR="00EA7B8F" w:rsidRPr="0037650C" w:rsidRDefault="00EA7B8F" w:rsidP="00086259">
            <w:pPr>
              <w:pStyle w:val="TAH"/>
              <w:rPr>
                <w:lang w:eastAsia="zh-CN"/>
              </w:rPr>
            </w:pPr>
          </w:p>
        </w:tc>
        <w:tc>
          <w:tcPr>
            <w:tcW w:w="847" w:type="pct"/>
            <w:shd w:val="clear" w:color="auto" w:fill="auto"/>
          </w:tcPr>
          <w:p w14:paraId="433422B1" w14:textId="77777777" w:rsidR="00EA7B8F" w:rsidRPr="0037650C" w:rsidRDefault="00EA7B8F" w:rsidP="00086259">
            <w:pPr>
              <w:pStyle w:val="TAH"/>
              <w:rPr>
                <w:lang w:eastAsia="zh-CN"/>
              </w:rPr>
            </w:pPr>
            <w:r w:rsidRPr="0037650C">
              <w:rPr>
                <w:lang w:eastAsia="zh-CN"/>
              </w:rPr>
              <w:t>PCC</w:t>
            </w:r>
          </w:p>
        </w:tc>
        <w:tc>
          <w:tcPr>
            <w:tcW w:w="848" w:type="pct"/>
            <w:shd w:val="clear" w:color="auto" w:fill="auto"/>
          </w:tcPr>
          <w:p w14:paraId="4223A8AF" w14:textId="77777777" w:rsidR="00EA7B8F" w:rsidRPr="0037650C" w:rsidRDefault="00EA7B8F" w:rsidP="00086259">
            <w:pPr>
              <w:pStyle w:val="TAH"/>
              <w:rPr>
                <w:lang w:eastAsia="zh-CN"/>
              </w:rPr>
            </w:pPr>
            <w:r w:rsidRPr="0037650C">
              <w:rPr>
                <w:lang w:eastAsia="zh-CN"/>
              </w:rPr>
              <w:t>SCC</w:t>
            </w:r>
          </w:p>
        </w:tc>
      </w:tr>
      <w:tr w:rsidR="00EA7B8F" w:rsidRPr="0037650C" w14:paraId="520B2B46" w14:textId="77777777" w:rsidTr="00EA7B8F">
        <w:trPr>
          <w:trHeight w:val="255"/>
        </w:trPr>
        <w:tc>
          <w:tcPr>
            <w:tcW w:w="494" w:type="pct"/>
            <w:shd w:val="clear" w:color="auto" w:fill="auto"/>
          </w:tcPr>
          <w:p w14:paraId="5B13E69D" w14:textId="77777777" w:rsidR="00EA7B8F" w:rsidRPr="0037650C" w:rsidRDefault="00EA7B8F" w:rsidP="00086259">
            <w:pPr>
              <w:pStyle w:val="TAC"/>
            </w:pPr>
            <w:r w:rsidRPr="0037650C">
              <w:t>1</w:t>
            </w:r>
            <w:r w:rsidRPr="0037650C">
              <w:rPr>
                <w:vertAlign w:val="superscript"/>
              </w:rPr>
              <w:t>3</w:t>
            </w:r>
          </w:p>
        </w:tc>
        <w:tc>
          <w:tcPr>
            <w:tcW w:w="1663" w:type="pct"/>
            <w:vMerge w:val="restart"/>
            <w:tcBorders>
              <w:top w:val="single" w:sz="4" w:space="0" w:color="auto"/>
            </w:tcBorders>
            <w:shd w:val="clear" w:color="auto" w:fill="auto"/>
          </w:tcPr>
          <w:p w14:paraId="2582FF10" w14:textId="77777777" w:rsidR="00EA7B8F" w:rsidRPr="0037650C" w:rsidRDefault="00EA7B8F" w:rsidP="00086259">
            <w:pPr>
              <w:pStyle w:val="TAC"/>
            </w:pPr>
            <w:r w:rsidRPr="0037650C">
              <w:t>N/A</w:t>
            </w:r>
          </w:p>
        </w:tc>
        <w:tc>
          <w:tcPr>
            <w:tcW w:w="1148" w:type="pct"/>
          </w:tcPr>
          <w:p w14:paraId="2D7FBD1D" w14:textId="77777777" w:rsidR="00EA7B8F" w:rsidRPr="0037650C" w:rsidRDefault="00EA7B8F" w:rsidP="00086259">
            <w:pPr>
              <w:pStyle w:val="TAC"/>
            </w:pPr>
            <w:r w:rsidRPr="0037650C">
              <w:t>DFT-s-OFDM PI/2 BPSK</w:t>
            </w:r>
          </w:p>
        </w:tc>
        <w:tc>
          <w:tcPr>
            <w:tcW w:w="847" w:type="pct"/>
            <w:shd w:val="clear" w:color="auto" w:fill="auto"/>
          </w:tcPr>
          <w:p w14:paraId="1886D323" w14:textId="77777777" w:rsidR="00EA7B8F" w:rsidRPr="0037650C" w:rsidRDefault="00EA7B8F" w:rsidP="00086259">
            <w:pPr>
              <w:pStyle w:val="TAC"/>
            </w:pPr>
            <w:r w:rsidRPr="0037650C">
              <w:t>Inner Full</w:t>
            </w:r>
          </w:p>
        </w:tc>
        <w:tc>
          <w:tcPr>
            <w:tcW w:w="848" w:type="pct"/>
            <w:shd w:val="clear" w:color="auto" w:fill="auto"/>
          </w:tcPr>
          <w:p w14:paraId="075E91C7" w14:textId="77777777" w:rsidR="00EA7B8F" w:rsidRPr="0037650C" w:rsidRDefault="00EA7B8F" w:rsidP="00086259">
            <w:pPr>
              <w:pStyle w:val="TAC"/>
            </w:pPr>
            <w:r w:rsidRPr="0037650C">
              <w:t>Inner Full</w:t>
            </w:r>
          </w:p>
        </w:tc>
      </w:tr>
      <w:tr w:rsidR="00EA7B8F" w:rsidRPr="0037650C" w14:paraId="106BDDE9" w14:textId="77777777" w:rsidTr="00EA7B8F">
        <w:trPr>
          <w:trHeight w:val="255"/>
        </w:trPr>
        <w:tc>
          <w:tcPr>
            <w:tcW w:w="494" w:type="pct"/>
            <w:shd w:val="clear" w:color="auto" w:fill="auto"/>
          </w:tcPr>
          <w:p w14:paraId="11880E2D" w14:textId="77777777" w:rsidR="00EA7B8F" w:rsidRPr="0037650C" w:rsidRDefault="00EA7B8F" w:rsidP="00086259">
            <w:pPr>
              <w:pStyle w:val="TAC"/>
              <w:rPr>
                <w:lang w:eastAsia="zh-CN"/>
              </w:rPr>
            </w:pPr>
            <w:r w:rsidRPr="0037650C">
              <w:rPr>
                <w:lang w:eastAsia="zh-CN"/>
              </w:rPr>
              <w:t>2</w:t>
            </w:r>
          </w:p>
        </w:tc>
        <w:tc>
          <w:tcPr>
            <w:tcW w:w="1663" w:type="pct"/>
            <w:vMerge/>
            <w:tcBorders>
              <w:bottom w:val="single" w:sz="4" w:space="0" w:color="auto"/>
            </w:tcBorders>
            <w:shd w:val="clear" w:color="auto" w:fill="auto"/>
          </w:tcPr>
          <w:p w14:paraId="2B947D7C" w14:textId="77777777" w:rsidR="00EA7B8F" w:rsidRPr="0037650C" w:rsidRDefault="00EA7B8F" w:rsidP="00086259">
            <w:pPr>
              <w:pStyle w:val="TAC"/>
            </w:pPr>
          </w:p>
        </w:tc>
        <w:tc>
          <w:tcPr>
            <w:tcW w:w="1148" w:type="pct"/>
          </w:tcPr>
          <w:p w14:paraId="7A9ECD2B" w14:textId="77777777" w:rsidR="00EA7B8F" w:rsidRPr="0037650C" w:rsidRDefault="00EA7B8F" w:rsidP="00086259">
            <w:pPr>
              <w:pStyle w:val="TAC"/>
            </w:pPr>
            <w:r w:rsidRPr="0037650C">
              <w:t>DFT-s-OFDM QPSK</w:t>
            </w:r>
          </w:p>
        </w:tc>
        <w:tc>
          <w:tcPr>
            <w:tcW w:w="847" w:type="pct"/>
            <w:shd w:val="clear" w:color="auto" w:fill="auto"/>
          </w:tcPr>
          <w:p w14:paraId="3931E3A2" w14:textId="77777777" w:rsidR="00EA7B8F" w:rsidRPr="0037650C" w:rsidRDefault="00EA7B8F" w:rsidP="00086259">
            <w:pPr>
              <w:pStyle w:val="TAC"/>
            </w:pPr>
            <w:r w:rsidRPr="0037650C">
              <w:t>Inner Full</w:t>
            </w:r>
          </w:p>
        </w:tc>
        <w:tc>
          <w:tcPr>
            <w:tcW w:w="848" w:type="pct"/>
            <w:shd w:val="clear" w:color="auto" w:fill="auto"/>
          </w:tcPr>
          <w:p w14:paraId="49F67ED0" w14:textId="77777777" w:rsidR="00EA7B8F" w:rsidRPr="0037650C" w:rsidRDefault="00EA7B8F" w:rsidP="00086259">
            <w:pPr>
              <w:pStyle w:val="TAC"/>
            </w:pPr>
            <w:r w:rsidRPr="0037650C">
              <w:t>Inner Full</w:t>
            </w:r>
          </w:p>
        </w:tc>
      </w:tr>
      <w:tr w:rsidR="00EA7B8F" w:rsidRPr="0037650C" w14:paraId="7C36551E" w14:textId="77777777" w:rsidTr="00086259">
        <w:trPr>
          <w:trHeight w:val="345"/>
        </w:trPr>
        <w:tc>
          <w:tcPr>
            <w:tcW w:w="5000" w:type="pct"/>
            <w:gridSpan w:val="5"/>
          </w:tcPr>
          <w:p w14:paraId="152D0026" w14:textId="77777777" w:rsidR="00EA7B8F" w:rsidRPr="0037650C" w:rsidRDefault="00EA7B8F" w:rsidP="00086259">
            <w:pPr>
              <w:pStyle w:val="TAN"/>
              <w:rPr>
                <w:lang w:eastAsia="zh-CN"/>
              </w:rPr>
            </w:pPr>
            <w:r w:rsidRPr="0037650C">
              <w:rPr>
                <w:lang w:eastAsia="zh-CN"/>
              </w:rPr>
              <w:t>NOTE 1:</w:t>
            </w:r>
            <w:r w:rsidRPr="0037650C">
              <w:rPr>
                <w:lang w:eastAsia="zh-CN"/>
              </w:rPr>
              <w:tab/>
              <w:t>The specific configuration of each RB allocation is defined in Table 6.1-1.</w:t>
            </w:r>
          </w:p>
          <w:p w14:paraId="7A6B76BC" w14:textId="77777777" w:rsidR="00EA7B8F" w:rsidRPr="0037650C" w:rsidRDefault="00EA7B8F" w:rsidP="00086259">
            <w:pPr>
              <w:pStyle w:val="TAN"/>
              <w:rPr>
                <w:lang w:eastAsia="zh-CN"/>
              </w:rPr>
            </w:pPr>
            <w:r w:rsidRPr="0037650C">
              <w:t>NOTE 2:</w:t>
            </w:r>
            <w:r w:rsidRPr="0037650C">
              <w:tab/>
              <w:t>Test Channel Bandwidths and Test SCS are checked separately for each NR CA band combination, which applicable channel bandwidths and SCS are specified in Table 5.5A3-1.</w:t>
            </w:r>
          </w:p>
          <w:p w14:paraId="07B70EB3" w14:textId="77777777" w:rsidR="00EA7B8F" w:rsidRPr="0037650C" w:rsidRDefault="00EA7B8F" w:rsidP="00086259">
            <w:pPr>
              <w:pStyle w:val="TAN"/>
              <w:rPr>
                <w:lang w:eastAsia="zh-CN"/>
              </w:rPr>
            </w:pPr>
            <w:r w:rsidRPr="0037650C">
              <w:rPr>
                <w:lang w:eastAsia="zh-CN"/>
              </w:rPr>
              <w:t>NOTE 3:</w:t>
            </w:r>
            <w:r w:rsidRPr="0037650C">
              <w:rPr>
                <w:lang w:eastAsia="zh-CN"/>
              </w:rPr>
              <w:tab/>
            </w:r>
            <w:r w:rsidRPr="0037650C">
              <w:t>DFT-s-OFDM PI/2 BPSK test applies only for UEs which supports half Pi BPSK in FR1.</w:t>
            </w:r>
          </w:p>
          <w:p w14:paraId="14BB9B02" w14:textId="1F63254C" w:rsidR="00EA7B8F" w:rsidRPr="0037650C" w:rsidRDefault="00EA7B8F" w:rsidP="00133DE8">
            <w:pPr>
              <w:pStyle w:val="TAN"/>
              <w:rPr>
                <w:lang w:eastAsia="zh-CN"/>
              </w:rPr>
            </w:pPr>
            <w:r w:rsidRPr="0037650C">
              <w:rPr>
                <w:lang w:eastAsia="zh-CN"/>
              </w:rPr>
              <w:t xml:space="preserve">NOTE </w:t>
            </w:r>
            <w:r w:rsidRPr="0037650C">
              <w:rPr>
                <w:rFonts w:eastAsia="MS Mincho"/>
              </w:rPr>
              <w:t>4</w:t>
            </w:r>
            <w:r w:rsidRPr="0037650C">
              <w:rPr>
                <w:lang w:eastAsia="zh-CN"/>
              </w:rPr>
              <w:t>:</w:t>
            </w:r>
            <w:r w:rsidRPr="0037650C">
              <w:rPr>
                <w:lang w:eastAsia="zh-CN"/>
              </w:rPr>
              <w:tab/>
              <w:t xml:space="preserve">For NR band n28, 30MHz test channel bandwidth is tested with </w:t>
            </w:r>
            <w:del w:id="122" w:author="Huawei" w:date="2021-05-20T16:53:00Z">
              <w:r w:rsidRPr="0037650C" w:rsidDel="00133DE8">
                <w:rPr>
                  <w:lang w:eastAsia="zh-CN"/>
                </w:rPr>
                <w:delText xml:space="preserve">High </w:delText>
              </w:r>
            </w:del>
            <w:ins w:id="123" w:author="Huawei" w:date="2021-05-20T16:53:00Z">
              <w:r w:rsidR="00133DE8" w:rsidRPr="0037650C">
                <w:rPr>
                  <w:lang w:eastAsia="zh-CN"/>
                </w:rPr>
                <w:t xml:space="preserve">Low </w:t>
              </w:r>
            </w:ins>
            <w:r w:rsidRPr="0037650C">
              <w:rPr>
                <w:lang w:eastAsia="zh-CN"/>
              </w:rPr>
              <w:t>range test frequencies.</w:t>
            </w:r>
          </w:p>
        </w:tc>
      </w:tr>
    </w:tbl>
    <w:p w14:paraId="22006E09" w14:textId="77777777" w:rsidR="00EA7B8F" w:rsidRPr="0037650C" w:rsidRDefault="00EA7B8F" w:rsidP="00EA7B8F">
      <w:pPr>
        <w:pStyle w:val="30"/>
        <w:rPr>
          <w:noProof/>
          <w:color w:val="FF0000"/>
        </w:rPr>
      </w:pPr>
      <w:r w:rsidRPr="0037650C">
        <w:rPr>
          <w:noProof/>
          <w:color w:val="FF0000"/>
        </w:rPr>
        <w:t>&lt;Unchanged Text Skipped&gt;</w:t>
      </w:r>
    </w:p>
    <w:p w14:paraId="4A80F7C9" w14:textId="77777777" w:rsidR="006C13D7" w:rsidRPr="0037650C" w:rsidRDefault="006C13D7" w:rsidP="006C13D7">
      <w:pPr>
        <w:pStyle w:val="TH"/>
        <w:rPr>
          <w:lang w:eastAsia="zh-CN"/>
        </w:rPr>
      </w:pPr>
      <w:r w:rsidRPr="0037650C">
        <w:t>Table 7.3A.1.4.1-2: Test Configuration T</w:t>
      </w:r>
      <w:r w:rsidRPr="0037650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6C13D7" w:rsidRPr="0037650C" w14:paraId="58C99582"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AEB103" w14:textId="77777777" w:rsidR="006C13D7" w:rsidRPr="0037650C" w:rsidRDefault="006C13D7" w:rsidP="00086259">
            <w:pPr>
              <w:pStyle w:val="TAH"/>
            </w:pPr>
            <w:r w:rsidRPr="0037650C">
              <w:t>Initial Conditions</w:t>
            </w:r>
          </w:p>
        </w:tc>
      </w:tr>
      <w:tr w:rsidR="006C13D7" w:rsidRPr="0037650C" w14:paraId="56F2B149" w14:textId="77777777" w:rsidTr="00086259">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487978C3"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71AB730" w14:textId="77777777" w:rsidR="006C13D7" w:rsidRPr="0037650C" w:rsidRDefault="006C13D7" w:rsidP="00086259">
            <w:pPr>
              <w:pStyle w:val="TAL"/>
            </w:pPr>
            <w:r w:rsidRPr="0037650C">
              <w:t>NC, TL/VL, TL/VH, TH/VL, TH/VH</w:t>
            </w:r>
          </w:p>
        </w:tc>
      </w:tr>
      <w:tr w:rsidR="006C13D7" w:rsidRPr="0037650C" w14:paraId="3328AEEF"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788194F"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3FB2BA" w14:textId="77777777" w:rsidR="006C13D7" w:rsidRPr="0037650C" w:rsidRDefault="006C13D7" w:rsidP="00086259">
            <w:pPr>
              <w:pStyle w:val="TAL"/>
            </w:pPr>
            <w:proofErr w:type="spellStart"/>
            <w:r w:rsidRPr="0037650C">
              <w:t>Mid range</w:t>
            </w:r>
            <w:proofErr w:type="spellEnd"/>
            <w:r w:rsidRPr="0037650C">
              <w:t xml:space="preserve"> for PCC and SCC with exceptions for CA configurations containing the following band combinations (</w:t>
            </w:r>
            <w:r w:rsidRPr="0037650C">
              <w:rPr>
                <w:lang w:eastAsia="zh-CN"/>
              </w:rPr>
              <w:t xml:space="preserve">Note </w:t>
            </w:r>
            <w:r w:rsidRPr="0037650C">
              <w:t>8):</w:t>
            </w:r>
          </w:p>
          <w:p w14:paraId="55B89144" w14:textId="77777777" w:rsidR="006C13D7" w:rsidRPr="0037650C" w:rsidRDefault="006C13D7" w:rsidP="00086259">
            <w:pPr>
              <w:pStyle w:val="TAL"/>
              <w:rPr>
                <w:lang w:eastAsia="zh-CN"/>
              </w:rPr>
            </w:pPr>
          </w:p>
          <w:p w14:paraId="24A9B5BF" w14:textId="77777777" w:rsidR="006C13D7" w:rsidRPr="0037650C" w:rsidRDefault="006C13D7" w:rsidP="00086259">
            <w:pPr>
              <w:pStyle w:val="TAL"/>
            </w:pPr>
            <w:r w:rsidRPr="0037650C">
              <w:rPr>
                <w:lang w:eastAsia="zh-CN"/>
              </w:rPr>
              <w:t>CA_n1-n77: Mid in band n1 and Low in band n77</w:t>
            </w:r>
          </w:p>
          <w:p w14:paraId="1DAE2446" w14:textId="77777777" w:rsidR="006C13D7" w:rsidRPr="0037650C" w:rsidRDefault="006C13D7" w:rsidP="00086259">
            <w:pPr>
              <w:pStyle w:val="TAL"/>
            </w:pPr>
            <w:r w:rsidRPr="0037650C">
              <w:t>CA_n3-n77: TBD in band 3 and TBD in band 77.</w:t>
            </w:r>
          </w:p>
          <w:p w14:paraId="3CB25AA3" w14:textId="77777777" w:rsidR="006C13D7" w:rsidRPr="0037650C" w:rsidRDefault="006C13D7" w:rsidP="00086259">
            <w:pPr>
              <w:pStyle w:val="TAL"/>
            </w:pPr>
            <w:r w:rsidRPr="0037650C">
              <w:t>CA_n8-nX: Low range for PCC in Band 8</w:t>
            </w:r>
          </w:p>
          <w:p w14:paraId="214BE473" w14:textId="77777777" w:rsidR="006C13D7" w:rsidRPr="0037650C" w:rsidRDefault="006C13D7" w:rsidP="00086259">
            <w:pPr>
              <w:pStyle w:val="TAL"/>
            </w:pPr>
            <w:r w:rsidRPr="0037650C">
              <w:t>CA_n70-n71: High range for PCC in band 71.</w:t>
            </w:r>
          </w:p>
          <w:p w14:paraId="7787E352" w14:textId="77777777" w:rsidR="006C13D7" w:rsidRPr="0037650C" w:rsidRDefault="006C13D7" w:rsidP="00086259">
            <w:pPr>
              <w:pStyle w:val="TAL"/>
            </w:pPr>
            <w:r w:rsidRPr="0037650C">
              <w:t>CA_n3-n78: Mid in band 3 and High in band 78.</w:t>
            </w:r>
          </w:p>
        </w:tc>
      </w:tr>
      <w:tr w:rsidR="006C13D7" w:rsidRPr="0037650C" w14:paraId="67CEC379" w14:textId="77777777" w:rsidTr="00086259">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ACBE143" w14:textId="77777777" w:rsidR="006C13D7" w:rsidRPr="0037650C" w:rsidRDefault="006C13D7" w:rsidP="00086259">
            <w:pPr>
              <w:pStyle w:val="TAL"/>
            </w:pPr>
            <w:r w:rsidRPr="0037650C">
              <w:t xml:space="preserve">Test CC Combination setting (CBW) as specified in </w:t>
            </w:r>
            <w:proofErr w:type="spellStart"/>
            <w:r w:rsidRPr="0037650C">
              <w:t>subclause</w:t>
            </w:r>
            <w:proofErr w:type="spellEnd"/>
            <w:r w:rsidRPr="0037650C">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A8DAA65" w14:textId="77777777" w:rsidR="006C13D7" w:rsidRPr="0037650C" w:rsidRDefault="006C13D7" w:rsidP="00086259">
            <w:pPr>
              <w:pStyle w:val="TAL"/>
            </w:pPr>
            <w:r w:rsidRPr="0037650C">
              <w:t xml:space="preserve">Refer to “PCC </w:t>
            </w:r>
            <w:proofErr w:type="spellStart"/>
            <w:r w:rsidRPr="0037650C">
              <w:t>N</w:t>
            </w:r>
            <w:r w:rsidRPr="0037650C">
              <w:rPr>
                <w:vertAlign w:val="subscript"/>
              </w:rPr>
              <w:t>RB</w:t>
            </w:r>
            <w:r w:rsidRPr="0037650C">
              <w:t>”and</w:t>
            </w:r>
            <w:proofErr w:type="spellEnd"/>
            <w:r w:rsidRPr="0037650C">
              <w:t xml:space="preserve"> “SCC N</w:t>
            </w:r>
            <w:r w:rsidRPr="0037650C">
              <w:rPr>
                <w:vertAlign w:val="subscript"/>
              </w:rPr>
              <w:t xml:space="preserve">RB </w:t>
            </w:r>
            <w:r w:rsidRPr="0037650C">
              <w:t>” columns</w:t>
            </w:r>
          </w:p>
        </w:tc>
      </w:tr>
      <w:tr w:rsidR="006C13D7" w:rsidRPr="0037650C" w14:paraId="25D5E1A5"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022DF08C" w14:textId="77777777" w:rsidR="006C13D7" w:rsidRPr="0037650C" w:rsidRDefault="006C13D7" w:rsidP="00086259">
            <w:pPr>
              <w:pStyle w:val="TAL"/>
            </w:pPr>
            <w:r w:rsidRPr="0037650C">
              <w:rPr>
                <w:szCs w:val="18"/>
              </w:rPr>
              <w:t xml:space="preserve">Test SCS as specified in </w:t>
            </w:r>
            <w:r w:rsidRPr="0037650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3771DA71" w14:textId="77777777" w:rsidR="006C13D7" w:rsidRPr="0037650C" w:rsidRDefault="006C13D7" w:rsidP="00086259">
            <w:pPr>
              <w:pStyle w:val="TAL"/>
              <w:rPr>
                <w:rFonts w:eastAsia="MS PGothic"/>
              </w:rPr>
            </w:pPr>
            <w:r w:rsidRPr="0037650C">
              <w:rPr>
                <w:szCs w:val="18"/>
              </w:rPr>
              <w:t>Lowest</w:t>
            </w:r>
          </w:p>
        </w:tc>
      </w:tr>
      <w:tr w:rsidR="006C13D7" w:rsidRPr="0037650C" w14:paraId="054089BE"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93E3117" w14:textId="77777777" w:rsidR="006C13D7" w:rsidRPr="0037650C" w:rsidRDefault="006C13D7" w:rsidP="00086259">
            <w:pPr>
              <w:pStyle w:val="TAL"/>
            </w:pPr>
            <w:r w:rsidRPr="0037650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1EDF109" w14:textId="77777777" w:rsidR="006C13D7" w:rsidRPr="0037650C" w:rsidRDefault="006C13D7" w:rsidP="00086259">
            <w:pPr>
              <w:pStyle w:val="TAL"/>
              <w:rPr>
                <w:rFonts w:eastAsia="MS PGothic"/>
              </w:rPr>
            </w:pPr>
            <w:r w:rsidRPr="0037650C">
              <w:rPr>
                <w:rFonts w:eastAsia="MS PGothic"/>
              </w:rPr>
              <w:t>NS_01</w:t>
            </w:r>
          </w:p>
          <w:p w14:paraId="2044AA28" w14:textId="77777777" w:rsidR="006C13D7" w:rsidRPr="0037650C" w:rsidRDefault="006C13D7" w:rsidP="00086259">
            <w:pPr>
              <w:pStyle w:val="TAL"/>
            </w:pPr>
            <w:r w:rsidRPr="0037650C">
              <w:rPr>
                <w:rFonts w:eastAsia="MS PGothic"/>
              </w:rPr>
              <w:t xml:space="preserve">Unless given by Table 7.3.2.3-4 </w:t>
            </w:r>
            <w:r w:rsidRPr="0037650C">
              <w:t>for the band with active uplink carrier</w:t>
            </w:r>
          </w:p>
        </w:tc>
      </w:tr>
      <w:tr w:rsidR="006C13D7" w:rsidRPr="0037650C" w14:paraId="11C98909"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F0F3E6" w14:textId="77777777" w:rsidR="006C13D7" w:rsidRPr="0037650C" w:rsidRDefault="006C13D7" w:rsidP="00086259">
            <w:pPr>
              <w:pStyle w:val="TAH"/>
            </w:pPr>
            <w:r w:rsidRPr="0037650C">
              <w:t>Test Parameters for CA Configurations</w:t>
            </w:r>
          </w:p>
        </w:tc>
      </w:tr>
      <w:tr w:rsidR="006C13D7" w:rsidRPr="0037650C" w14:paraId="20AAAE28" w14:textId="77777777" w:rsidTr="0008625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B9AE6DF" w14:textId="77777777" w:rsidR="006C13D7" w:rsidRPr="0037650C" w:rsidRDefault="006C13D7" w:rsidP="00086259">
            <w:pPr>
              <w:pStyle w:val="TAH"/>
              <w:rPr>
                <w:bCs/>
              </w:rPr>
            </w:pPr>
            <w:r w:rsidRPr="0037650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097F998" w14:textId="77777777" w:rsidR="006C13D7" w:rsidRPr="0037650C" w:rsidRDefault="006C13D7" w:rsidP="00086259">
            <w:pPr>
              <w:pStyle w:val="TAH"/>
              <w:rPr>
                <w:bCs/>
              </w:rPr>
            </w:pPr>
            <w:r w:rsidRPr="0037650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14EE401" w14:textId="77777777" w:rsidR="006C13D7" w:rsidRPr="0037650C" w:rsidRDefault="006C13D7" w:rsidP="00086259">
            <w:pPr>
              <w:pStyle w:val="TAH"/>
              <w:rPr>
                <w:bCs/>
              </w:rPr>
            </w:pPr>
            <w:r w:rsidRPr="0037650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A8DE583" w14:textId="77777777" w:rsidR="006C13D7" w:rsidRPr="0037650C" w:rsidRDefault="006C13D7" w:rsidP="00086259">
            <w:pPr>
              <w:pStyle w:val="TAH"/>
              <w:rPr>
                <w:bCs/>
              </w:rPr>
            </w:pPr>
            <w:r w:rsidRPr="0037650C">
              <w:rPr>
                <w:bCs/>
              </w:rPr>
              <w:t>UL Allocation (Note 2,3)</w:t>
            </w:r>
          </w:p>
        </w:tc>
      </w:tr>
      <w:tr w:rsidR="006C13D7" w:rsidRPr="0037650C" w14:paraId="69CF3552" w14:textId="77777777" w:rsidTr="0008625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E7E6A8" w14:textId="77777777" w:rsidR="006C13D7" w:rsidRPr="0037650C" w:rsidRDefault="006C13D7" w:rsidP="00086259">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188A8BA" w14:textId="77777777" w:rsidR="006C13D7" w:rsidRPr="0037650C" w:rsidRDefault="006C13D7" w:rsidP="00086259">
            <w:pPr>
              <w:pStyle w:val="TAH"/>
              <w:rPr>
                <w:bCs/>
              </w:rPr>
            </w:pPr>
            <w:r w:rsidRPr="0037650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BDBE69" w14:textId="77777777" w:rsidR="006C13D7" w:rsidRPr="0037650C" w:rsidRDefault="006C13D7" w:rsidP="00086259">
            <w:pPr>
              <w:pStyle w:val="TAH"/>
              <w:rPr>
                <w:bCs/>
              </w:rPr>
            </w:pPr>
            <w:r w:rsidRPr="0037650C">
              <w:rPr>
                <w:bCs/>
              </w:rPr>
              <w:t xml:space="preserve">PCC </w:t>
            </w:r>
            <w:r w:rsidRPr="0037650C">
              <w:t>N</w:t>
            </w:r>
            <w:r w:rsidRPr="0037650C">
              <w:rPr>
                <w:vertAlign w:val="subscript"/>
              </w:rPr>
              <w:t>RB</w:t>
            </w:r>
            <w:r w:rsidRPr="0037650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3EAFFE" w14:textId="77777777" w:rsidR="006C13D7" w:rsidRPr="0037650C" w:rsidRDefault="006C13D7" w:rsidP="00086259">
            <w:pPr>
              <w:pStyle w:val="TAH"/>
              <w:rPr>
                <w:bCs/>
              </w:rPr>
            </w:pPr>
            <w:r w:rsidRPr="0037650C">
              <w:rPr>
                <w:bCs/>
              </w:rPr>
              <w:t xml:space="preserve">SCC </w:t>
            </w:r>
            <w:r w:rsidRPr="0037650C">
              <w:t>N</w:t>
            </w:r>
            <w:r w:rsidRPr="0037650C">
              <w:rPr>
                <w:vertAlign w:val="subscript"/>
              </w:rPr>
              <w:t>RB</w:t>
            </w:r>
            <w:r w:rsidRPr="0037650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3F261B1" w14:textId="77777777" w:rsidR="006C13D7" w:rsidRPr="0037650C" w:rsidRDefault="006C13D7" w:rsidP="00086259">
            <w:pPr>
              <w:pStyle w:val="TAH"/>
              <w:rPr>
                <w:bCs/>
              </w:rPr>
            </w:pPr>
            <w:r w:rsidRPr="0037650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9A828A" w14:textId="77777777" w:rsidR="006C13D7" w:rsidRPr="0037650C" w:rsidRDefault="006C13D7" w:rsidP="00086259">
            <w:pPr>
              <w:pStyle w:val="TAH"/>
              <w:rPr>
                <w:bCs/>
              </w:rPr>
            </w:pPr>
            <w:r w:rsidRPr="0037650C">
              <w:rPr>
                <w:bCs/>
              </w:rPr>
              <w:t>PCC &amp; SCC</w:t>
            </w:r>
            <w:r w:rsidRPr="0037650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68ECDA9" w14:textId="77777777" w:rsidR="006C13D7" w:rsidRPr="0037650C" w:rsidRDefault="006C13D7" w:rsidP="00086259">
            <w:pPr>
              <w:pStyle w:val="TAH"/>
              <w:rPr>
                <w:bCs/>
              </w:rPr>
            </w:pPr>
            <w:r w:rsidRPr="0037650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4AAF4" w14:textId="77777777" w:rsidR="006C13D7" w:rsidRPr="0037650C" w:rsidRDefault="006C13D7" w:rsidP="00086259">
            <w:pPr>
              <w:pStyle w:val="TAH"/>
              <w:rPr>
                <w:bCs/>
              </w:rPr>
            </w:pPr>
            <w:r w:rsidRPr="0037650C">
              <w:rPr>
                <w:bCs/>
              </w:rPr>
              <w:t>PCC &amp; SCC RB allocations</w:t>
            </w:r>
            <w:r w:rsidRPr="0037650C">
              <w:rPr>
                <w:bCs/>
              </w:rPr>
              <w:br/>
              <w:t>(L</w:t>
            </w:r>
            <w:r w:rsidRPr="0037650C">
              <w:rPr>
                <w:bCs/>
                <w:vertAlign w:val="subscript"/>
              </w:rPr>
              <w:t>CRB</w:t>
            </w:r>
            <w:r w:rsidRPr="0037650C">
              <w:rPr>
                <w:bCs/>
              </w:rPr>
              <w:t xml:space="preserve"> @ </w:t>
            </w:r>
            <w:proofErr w:type="spellStart"/>
            <w:r w:rsidRPr="0037650C">
              <w:rPr>
                <w:bCs/>
              </w:rPr>
              <w:t>RB</w:t>
            </w:r>
            <w:r w:rsidRPr="0037650C">
              <w:rPr>
                <w:bCs/>
                <w:vertAlign w:val="subscript"/>
              </w:rPr>
              <w:t>start</w:t>
            </w:r>
            <w:proofErr w:type="spellEnd"/>
            <w:r w:rsidRPr="0037650C">
              <w:rPr>
                <w:bCs/>
              </w:rPr>
              <w:t>)</w:t>
            </w:r>
          </w:p>
        </w:tc>
      </w:tr>
      <w:tr w:rsidR="006C13D7" w:rsidRPr="0037650C" w14:paraId="0E5EC0AB" w14:textId="77777777" w:rsidTr="000862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3D6D2B" w14:textId="77777777" w:rsidR="006C13D7" w:rsidRPr="0037650C" w:rsidRDefault="006C13D7" w:rsidP="00086259">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891F76B" w14:textId="77777777" w:rsidR="006C13D7" w:rsidRPr="0037650C" w:rsidRDefault="006C13D7" w:rsidP="00086259">
            <w:pPr>
              <w:pStyle w:val="TAH"/>
              <w:rPr>
                <w:bCs/>
              </w:rPr>
            </w:pPr>
            <w:r w:rsidRPr="0037650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CD93D2" w14:textId="77777777" w:rsidR="006C13D7" w:rsidRPr="0037650C" w:rsidRDefault="006C13D7" w:rsidP="00086259">
            <w:pPr>
              <w:pStyle w:val="TAH"/>
              <w:rPr>
                <w:bCs/>
              </w:rPr>
            </w:pPr>
            <w:r w:rsidRPr="0037650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ACB1DC" w14:textId="77777777" w:rsidR="006C13D7" w:rsidRPr="0037650C" w:rsidRDefault="006C13D7" w:rsidP="0008625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302534" w14:textId="77777777" w:rsidR="006C13D7" w:rsidRPr="0037650C" w:rsidRDefault="006C13D7" w:rsidP="0008625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9102563" w14:textId="77777777" w:rsidR="006C13D7" w:rsidRPr="0037650C" w:rsidRDefault="006C13D7" w:rsidP="00086259">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773D93" w14:textId="77777777" w:rsidR="006C13D7" w:rsidRPr="0037650C" w:rsidRDefault="006C13D7" w:rsidP="00086259">
            <w:pPr>
              <w:pStyle w:val="TAH"/>
              <w:rPr>
                <w:bCs/>
              </w:rPr>
            </w:pPr>
            <w:r w:rsidRPr="0037650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821EEC" w14:textId="77777777" w:rsidR="006C13D7" w:rsidRPr="0037650C" w:rsidRDefault="006C13D7" w:rsidP="00086259">
            <w:pPr>
              <w:pStyle w:val="TAH"/>
              <w:rPr>
                <w:bCs/>
              </w:rPr>
            </w:pPr>
            <w:r w:rsidRPr="0037650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2E91A94" w14:textId="77777777" w:rsidR="006C13D7" w:rsidRPr="0037650C" w:rsidRDefault="006C13D7" w:rsidP="0008625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3AD673F" w14:textId="77777777" w:rsidR="006C13D7" w:rsidRPr="0037650C" w:rsidRDefault="006C13D7" w:rsidP="00086259">
            <w:pPr>
              <w:spacing w:after="0"/>
              <w:rPr>
                <w:rFonts w:ascii="Arial" w:hAnsi="Arial"/>
                <w:b/>
                <w:bCs/>
                <w:sz w:val="18"/>
              </w:rPr>
            </w:pPr>
          </w:p>
        </w:tc>
      </w:tr>
      <w:tr w:rsidR="006C13D7" w:rsidRPr="0037650C" w14:paraId="5366116B" w14:textId="77777777" w:rsidTr="000862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121F5C" w14:textId="77777777" w:rsidR="006C13D7" w:rsidRPr="0037650C" w:rsidRDefault="006C13D7" w:rsidP="00086259">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2649F1F4" w14:textId="77777777" w:rsidR="006C13D7" w:rsidRPr="0037650C" w:rsidRDefault="006C13D7" w:rsidP="00086259">
            <w:pPr>
              <w:pStyle w:val="TAH"/>
              <w:rPr>
                <w:bCs/>
              </w:rPr>
            </w:pPr>
            <w:r w:rsidRPr="0037650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D3D5D5" w14:textId="77777777" w:rsidR="006C13D7" w:rsidRPr="0037650C" w:rsidRDefault="006C13D7" w:rsidP="00086259">
            <w:pPr>
              <w:pStyle w:val="TAH"/>
              <w:rPr>
                <w:bCs/>
              </w:rPr>
            </w:pPr>
            <w:r w:rsidRPr="0037650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F556C" w14:textId="77777777" w:rsidR="006C13D7" w:rsidRPr="0037650C" w:rsidRDefault="006C13D7" w:rsidP="00086259">
            <w:pPr>
              <w:pStyle w:val="TAH"/>
              <w:rPr>
                <w:bCs/>
              </w:rPr>
            </w:pPr>
            <w:r w:rsidRPr="0037650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3CF29E" w14:textId="77777777" w:rsidR="006C13D7" w:rsidRPr="0037650C" w:rsidRDefault="006C13D7" w:rsidP="00086259">
            <w:pPr>
              <w:pStyle w:val="TAH"/>
              <w:rPr>
                <w:bCs/>
              </w:rPr>
            </w:pPr>
            <w:r w:rsidRPr="0037650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A345DD4" w14:textId="77777777" w:rsidR="006C13D7" w:rsidRPr="0037650C" w:rsidRDefault="006C13D7" w:rsidP="0008625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6008454" w14:textId="77777777" w:rsidR="006C13D7" w:rsidRPr="0037650C" w:rsidRDefault="006C13D7" w:rsidP="0008625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CE15D15" w14:textId="77777777" w:rsidR="006C13D7" w:rsidRPr="0037650C" w:rsidRDefault="006C13D7" w:rsidP="00086259">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CBCF546" w14:textId="77777777" w:rsidR="006C13D7" w:rsidRPr="0037650C" w:rsidRDefault="006C13D7" w:rsidP="00086259">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281A6801" w14:textId="77777777" w:rsidR="006C13D7" w:rsidRPr="0037650C" w:rsidRDefault="006C13D7" w:rsidP="00086259">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814C5A8" w14:textId="77777777" w:rsidR="006C13D7" w:rsidRPr="0037650C" w:rsidRDefault="006C13D7" w:rsidP="0008625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FEF88F5" w14:textId="77777777" w:rsidR="006C13D7" w:rsidRPr="0037650C" w:rsidRDefault="006C13D7" w:rsidP="00086259">
            <w:pPr>
              <w:spacing w:after="0"/>
              <w:rPr>
                <w:rFonts w:ascii="Arial" w:hAnsi="Arial"/>
                <w:b/>
                <w:bCs/>
                <w:sz w:val="18"/>
              </w:rPr>
            </w:pPr>
          </w:p>
        </w:tc>
      </w:tr>
      <w:tr w:rsidR="006C13D7" w:rsidRPr="0037650C" w14:paraId="44FEF27A"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B71DCD" w14:textId="77777777" w:rsidR="006C13D7" w:rsidRPr="0037650C" w:rsidRDefault="006C13D7" w:rsidP="00086259">
            <w:pPr>
              <w:pStyle w:val="TAH"/>
              <w:rPr>
                <w:bCs/>
              </w:rPr>
            </w:pPr>
            <w:r w:rsidRPr="0037650C">
              <w:rPr>
                <w:bCs/>
              </w:rPr>
              <w:lastRenderedPageBreak/>
              <w:t xml:space="preserve">Default Test Settings for a </w:t>
            </w:r>
            <w:proofErr w:type="spellStart"/>
            <w:r w:rsidRPr="0037650C">
              <w:rPr>
                <w:bCs/>
              </w:rPr>
              <w:t>CA_nXA-nYA</w:t>
            </w:r>
            <w:proofErr w:type="spellEnd"/>
            <w:r w:rsidRPr="0037650C">
              <w:rPr>
                <w:bCs/>
              </w:rPr>
              <w:t xml:space="preserve"> Configuration</w:t>
            </w:r>
          </w:p>
        </w:tc>
      </w:tr>
      <w:tr w:rsidR="006C13D7" w:rsidRPr="0037650C" w14:paraId="073D7652" w14:textId="77777777" w:rsidTr="000862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3A90439" w14:textId="77777777" w:rsidR="006C13D7" w:rsidRPr="0037650C" w:rsidRDefault="006C13D7" w:rsidP="00086259">
            <w:pPr>
              <w:pStyle w:val="TAC"/>
            </w:pPr>
            <w:r w:rsidRPr="0037650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613A047" w14:textId="77777777" w:rsidR="006C13D7" w:rsidRPr="0037650C" w:rsidRDefault="006C13D7" w:rsidP="00086259">
            <w:pPr>
              <w:pStyle w:val="TAC"/>
            </w:pPr>
            <w:proofErr w:type="spellStart"/>
            <w:r w:rsidRPr="0037650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9F885A8" w14:textId="77777777" w:rsidR="006C13D7" w:rsidRPr="0037650C" w:rsidRDefault="006C13D7" w:rsidP="00086259">
            <w:pPr>
              <w:pStyle w:val="TAC"/>
            </w:pPr>
            <w:r w:rsidRPr="0037650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C4AE9" w14:textId="77777777" w:rsidR="006C13D7" w:rsidRPr="0037650C" w:rsidRDefault="006C13D7" w:rsidP="00086259">
            <w:pPr>
              <w:pStyle w:val="TAC"/>
            </w:pPr>
            <w:proofErr w:type="spellStart"/>
            <w:r w:rsidRPr="0037650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4428E0E" w14:textId="77777777" w:rsidR="006C13D7" w:rsidRPr="0037650C" w:rsidRDefault="006C13D7" w:rsidP="00086259">
            <w:pPr>
              <w:pStyle w:val="TAC"/>
            </w:pPr>
            <w:r w:rsidRPr="0037650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8509EE2" w14:textId="77777777" w:rsidR="006C13D7" w:rsidRPr="0037650C" w:rsidRDefault="006C13D7" w:rsidP="00086259">
            <w:pPr>
              <w:pStyle w:val="TAC"/>
            </w:pPr>
            <w:r w:rsidRPr="0037650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7EBF7E0" w14:textId="77777777" w:rsidR="006C13D7" w:rsidRPr="0037650C" w:rsidRDefault="006C13D7" w:rsidP="00086259">
            <w:pPr>
              <w:pStyle w:val="TAC"/>
            </w:pPr>
            <w:r w:rsidRPr="0037650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9139EB" w14:textId="77777777" w:rsidR="006C13D7" w:rsidRPr="0037650C" w:rsidRDefault="006C13D7" w:rsidP="00086259">
            <w:pPr>
              <w:pStyle w:val="TAC"/>
            </w:pPr>
            <w:r w:rsidRPr="0037650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867DBA3" w14:textId="77777777" w:rsidR="006C13D7" w:rsidRPr="0037650C" w:rsidRDefault="006C13D7" w:rsidP="00086259">
            <w:pPr>
              <w:pStyle w:val="TAC"/>
            </w:pPr>
            <w:r w:rsidRPr="0037650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61F24D" w14:textId="77777777" w:rsidR="006C13D7" w:rsidRPr="0037650C" w:rsidRDefault="006C13D7" w:rsidP="00086259">
            <w:pPr>
              <w:pStyle w:val="TAC"/>
            </w:pPr>
            <w:r w:rsidRPr="0037650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995801" w14:textId="77777777" w:rsidR="006C13D7" w:rsidRPr="0037650C" w:rsidRDefault="006C13D7" w:rsidP="00086259">
            <w:pPr>
              <w:pStyle w:val="TAC"/>
            </w:pPr>
            <w:r w:rsidRPr="0037650C">
              <w:t>REFSENS</w:t>
            </w:r>
          </w:p>
        </w:tc>
        <w:tc>
          <w:tcPr>
            <w:tcW w:w="698" w:type="dxa"/>
            <w:tcBorders>
              <w:top w:val="single" w:sz="4" w:space="0" w:color="auto"/>
              <w:left w:val="single" w:sz="4" w:space="0" w:color="auto"/>
              <w:bottom w:val="single" w:sz="4" w:space="0" w:color="auto"/>
              <w:right w:val="single" w:sz="4" w:space="0" w:color="auto"/>
            </w:tcBorders>
            <w:vAlign w:val="center"/>
          </w:tcPr>
          <w:p w14:paraId="58D1E4A5" w14:textId="77777777" w:rsidR="006C13D7" w:rsidRPr="0037650C" w:rsidRDefault="006C13D7" w:rsidP="00086259">
            <w:pPr>
              <w:pStyle w:val="TAC"/>
            </w:pPr>
            <w:r w:rsidRPr="0037650C">
              <w:t>-</w:t>
            </w:r>
          </w:p>
        </w:tc>
      </w:tr>
      <w:tr w:rsidR="006C13D7" w:rsidRPr="0037650C" w14:paraId="11F2C98B" w14:textId="77777777" w:rsidTr="000862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BF0DC3D" w14:textId="77777777" w:rsidR="006C13D7" w:rsidRPr="0037650C" w:rsidRDefault="006C13D7" w:rsidP="00086259">
            <w:pPr>
              <w:pStyle w:val="TAC"/>
            </w:pPr>
            <w:r w:rsidRPr="0037650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23DEFB2" w14:textId="77777777" w:rsidR="006C13D7" w:rsidRPr="0037650C" w:rsidRDefault="006C13D7" w:rsidP="00086259">
            <w:pPr>
              <w:pStyle w:val="TAC"/>
            </w:pPr>
            <w:proofErr w:type="spellStart"/>
            <w:r w:rsidRPr="0037650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D2149D7" w14:textId="77777777" w:rsidR="006C13D7" w:rsidRPr="0037650C" w:rsidRDefault="006C13D7" w:rsidP="00086259">
            <w:pPr>
              <w:pStyle w:val="TAC"/>
            </w:pPr>
            <w:r w:rsidRPr="0037650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AB690" w14:textId="77777777" w:rsidR="006C13D7" w:rsidRPr="0037650C" w:rsidRDefault="006C13D7" w:rsidP="00086259">
            <w:pPr>
              <w:pStyle w:val="TAC"/>
            </w:pPr>
            <w:proofErr w:type="spellStart"/>
            <w:r w:rsidRPr="0037650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8DA9D02" w14:textId="77777777" w:rsidR="006C13D7" w:rsidRPr="0037650C" w:rsidRDefault="006C13D7" w:rsidP="00086259">
            <w:pPr>
              <w:pStyle w:val="TAC"/>
            </w:pPr>
            <w:r w:rsidRPr="0037650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5C648BE" w14:textId="77777777" w:rsidR="006C13D7" w:rsidRPr="0037650C" w:rsidRDefault="006C13D7" w:rsidP="00086259">
            <w:pPr>
              <w:pStyle w:val="TAC"/>
            </w:pPr>
            <w:r w:rsidRPr="0037650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2E173E5" w14:textId="77777777" w:rsidR="006C13D7" w:rsidRPr="0037650C" w:rsidRDefault="006C13D7" w:rsidP="00086259">
            <w:pPr>
              <w:pStyle w:val="TAC"/>
            </w:pPr>
            <w:r w:rsidRPr="0037650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E27EDFD" w14:textId="77777777" w:rsidR="006C13D7" w:rsidRPr="0037650C" w:rsidRDefault="006C13D7" w:rsidP="00086259">
            <w:pPr>
              <w:pStyle w:val="TAC"/>
            </w:pPr>
            <w:r w:rsidRPr="0037650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E1B590" w14:textId="77777777" w:rsidR="006C13D7" w:rsidRPr="0037650C" w:rsidRDefault="006C13D7" w:rsidP="00086259">
            <w:pPr>
              <w:pStyle w:val="TAC"/>
            </w:pPr>
            <w:r w:rsidRPr="0037650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FF270F" w14:textId="77777777" w:rsidR="006C13D7" w:rsidRPr="0037650C" w:rsidRDefault="006C13D7" w:rsidP="00086259">
            <w:pPr>
              <w:pStyle w:val="TAC"/>
            </w:pPr>
            <w:r w:rsidRPr="0037650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8A4ACE" w14:textId="77777777" w:rsidR="006C13D7" w:rsidRPr="0037650C" w:rsidRDefault="006C13D7" w:rsidP="00086259">
            <w:pPr>
              <w:pStyle w:val="TAC"/>
            </w:pPr>
            <w:r w:rsidRPr="0037650C">
              <w:t>REFSENS</w:t>
            </w:r>
          </w:p>
        </w:tc>
        <w:tc>
          <w:tcPr>
            <w:tcW w:w="698" w:type="dxa"/>
            <w:tcBorders>
              <w:top w:val="single" w:sz="4" w:space="0" w:color="auto"/>
              <w:left w:val="single" w:sz="4" w:space="0" w:color="auto"/>
              <w:bottom w:val="single" w:sz="4" w:space="0" w:color="auto"/>
              <w:right w:val="single" w:sz="4" w:space="0" w:color="auto"/>
            </w:tcBorders>
            <w:vAlign w:val="center"/>
          </w:tcPr>
          <w:p w14:paraId="6064B14D" w14:textId="77777777" w:rsidR="006C13D7" w:rsidRPr="0037650C" w:rsidRDefault="006C13D7" w:rsidP="00086259">
            <w:pPr>
              <w:pStyle w:val="TAC"/>
            </w:pPr>
            <w:r w:rsidRPr="0037650C">
              <w:t>-</w:t>
            </w:r>
          </w:p>
        </w:tc>
      </w:tr>
      <w:tr w:rsidR="006C13D7" w:rsidRPr="0037650C" w14:paraId="48DFBF20" w14:textId="77777777" w:rsidTr="00086259">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2A828F" w14:textId="77777777" w:rsidR="006C13D7" w:rsidRPr="0037650C" w:rsidRDefault="006C13D7" w:rsidP="00086259">
            <w:pPr>
              <w:pStyle w:val="TAN"/>
            </w:pPr>
            <w:r w:rsidRPr="0037650C">
              <w:t>Note 1:</w:t>
            </w:r>
            <w:r w:rsidRPr="0037650C">
              <w:tab/>
              <w:t>CA Configuration Test CC Combination test settings are checked separately for each CA Configuration.</w:t>
            </w:r>
          </w:p>
          <w:p w14:paraId="3BDF701B" w14:textId="77777777" w:rsidR="006C13D7" w:rsidRPr="0037650C" w:rsidRDefault="006C13D7" w:rsidP="00086259">
            <w:pPr>
              <w:pStyle w:val="TAN"/>
            </w:pPr>
            <w:r w:rsidRPr="0037650C">
              <w:t>Note 2:</w:t>
            </w:r>
            <w:r w:rsidRPr="0037650C">
              <w:tab/>
              <w:t>Use CA Configuration – specific test points if present in the table, otherwise use test points from matching Group Test Settings, if present in the table. Otherwise use the Default Test Settings test points.</w:t>
            </w:r>
          </w:p>
          <w:p w14:paraId="05DC9294" w14:textId="77777777" w:rsidR="006C13D7" w:rsidRPr="0037650C" w:rsidRDefault="006C13D7" w:rsidP="00086259">
            <w:pPr>
              <w:pStyle w:val="TAN"/>
            </w:pPr>
            <w:r w:rsidRPr="0037650C">
              <w:t>Note 3:</w:t>
            </w:r>
            <w:r w:rsidRPr="0037650C">
              <w:tab/>
              <w:t>X</w:t>
            </w:r>
            <w:proofErr w:type="gramStart"/>
            <w:r w:rsidRPr="0037650C">
              <w:t>,Y</w:t>
            </w:r>
            <w:proofErr w:type="gramEnd"/>
            <w:r w:rsidRPr="0037650C">
              <w:t xml:space="preserve"> correspond to the different bands in the CA Configuration. E.g. for CA_n1A-n3A, X=1, Y=3.</w:t>
            </w:r>
          </w:p>
          <w:p w14:paraId="79EFF847" w14:textId="77777777" w:rsidR="006C13D7" w:rsidRPr="0037650C" w:rsidRDefault="006C13D7" w:rsidP="00086259">
            <w:pPr>
              <w:pStyle w:val="TAN"/>
            </w:pPr>
            <w:r w:rsidRPr="0037650C">
              <w:t>Note 4:</w:t>
            </w:r>
            <w:r w:rsidRPr="0037650C">
              <w:tab/>
              <w:t xml:space="preserve">REFSENS refers to the PCC bands and PCC </w:t>
            </w:r>
            <w:proofErr w:type="gramStart"/>
            <w:r w:rsidRPr="0037650C">
              <w:t>N</w:t>
            </w:r>
            <w:r w:rsidRPr="0037650C">
              <w:rPr>
                <w:vertAlign w:val="subscript"/>
              </w:rPr>
              <w:t>RB</w:t>
            </w:r>
            <w:r w:rsidRPr="0037650C">
              <w:t xml:space="preserve"> 's</w:t>
            </w:r>
            <w:proofErr w:type="gramEnd"/>
            <w:r w:rsidRPr="0037650C">
              <w:t xml:space="preserve"> single carrier Uplink RB allocation for reference sensitivity according to table 7.3.2.4.1-3.</w:t>
            </w:r>
          </w:p>
          <w:p w14:paraId="0614A4B2" w14:textId="77777777" w:rsidR="006C13D7" w:rsidRPr="0037650C" w:rsidRDefault="006C13D7" w:rsidP="00086259">
            <w:pPr>
              <w:pStyle w:val="TAN"/>
            </w:pPr>
            <w:r w:rsidRPr="0037650C">
              <w:t>Note 5:</w:t>
            </w:r>
            <w:r w:rsidRPr="0037650C">
              <w:tab/>
              <w:t>For band combinations including operating band without uplink band (as noted in Table 5.2-1), only the CA configuration where PCC band has uplink band shall be tested.</w:t>
            </w:r>
          </w:p>
          <w:p w14:paraId="60FEFF87" w14:textId="77777777" w:rsidR="006C13D7" w:rsidRPr="0037650C" w:rsidRDefault="006C13D7" w:rsidP="00086259">
            <w:pPr>
              <w:pStyle w:val="TAN"/>
            </w:pPr>
            <w:r w:rsidRPr="0037650C">
              <w:t>Note 6:</w:t>
            </w:r>
            <w:r w:rsidRPr="0037650C">
              <w:tab/>
              <w:t>For high range in band n66, DL 40 MHz / UL 20 MHz shall be configured (as specified in clause 5.3.6</w:t>
            </w:r>
            <w:proofErr w:type="gramStart"/>
            <w:r w:rsidRPr="0037650C">
              <w:t>)</w:t>
            </w:r>
            <w:proofErr w:type="gramEnd"/>
            <w:r w:rsidRPr="0037650C">
              <w:br/>
              <w:t>For high range in band n70, DL 25 MHz / UL 15 MHz shall be configured (as specified in clause 5.3.6).</w:t>
            </w:r>
          </w:p>
          <w:p w14:paraId="319DC718" w14:textId="77777777" w:rsidR="006C13D7" w:rsidRPr="0037650C" w:rsidRDefault="006C13D7" w:rsidP="00086259">
            <w:pPr>
              <w:pStyle w:val="TAN"/>
              <w:rPr>
                <w:lang w:eastAsia="zh-CN"/>
              </w:rPr>
            </w:pPr>
            <w:r w:rsidRPr="0037650C">
              <w:rPr>
                <w:lang w:eastAsia="zh-CN"/>
              </w:rPr>
              <w:t>Note 7:</w:t>
            </w:r>
            <w:r w:rsidRPr="0037650C">
              <w:rPr>
                <w:lang w:eastAsia="zh-CN"/>
              </w:rPr>
              <w:tab/>
              <w:t>In a band where UE supports 4Rx, the test needs to be performed only with 4Rx antennas connected.</w:t>
            </w:r>
          </w:p>
          <w:p w14:paraId="0CEBB086" w14:textId="32053BDF" w:rsidR="006C13D7" w:rsidRPr="0037650C" w:rsidRDefault="006C13D7" w:rsidP="00133DE8">
            <w:pPr>
              <w:pStyle w:val="TAN"/>
              <w:rPr>
                <w:lang w:eastAsia="zh-CN"/>
              </w:rPr>
            </w:pPr>
            <w:r w:rsidRPr="0037650C">
              <w:rPr>
                <w:lang w:eastAsia="zh-CN"/>
              </w:rPr>
              <w:t xml:space="preserve">Note </w:t>
            </w:r>
            <w:r w:rsidRPr="0037650C">
              <w:t>8</w:t>
            </w:r>
            <w:r w:rsidRPr="0037650C">
              <w:rPr>
                <w:lang w:eastAsia="zh-CN"/>
              </w:rPr>
              <w:t>:</w:t>
            </w:r>
            <w:r w:rsidRPr="0037650C">
              <w:rPr>
                <w:lang w:eastAsia="zh-CN"/>
              </w:rPr>
              <w:tab/>
              <w:t xml:space="preserve">For NR band n28, 30MHz test channel bandwidth is tested with </w:t>
            </w:r>
            <w:del w:id="124" w:author="Huawei" w:date="2021-05-20T16:53:00Z">
              <w:r w:rsidRPr="0037650C" w:rsidDel="00133DE8">
                <w:rPr>
                  <w:lang w:eastAsia="zh-CN"/>
                </w:rPr>
                <w:delText xml:space="preserve">High </w:delText>
              </w:r>
            </w:del>
            <w:ins w:id="125" w:author="Huawei" w:date="2021-05-20T16:53:00Z">
              <w:r w:rsidR="00133DE8" w:rsidRPr="0037650C">
                <w:rPr>
                  <w:lang w:eastAsia="zh-CN"/>
                </w:rPr>
                <w:t xml:space="preserve">Low </w:t>
              </w:r>
            </w:ins>
            <w:r w:rsidRPr="0037650C">
              <w:rPr>
                <w:lang w:eastAsia="zh-CN"/>
                <w:rPrChange w:id="126" w:author="Huawei" w:date="2021-05-20T16:53:00Z">
                  <w:rPr>
                    <w:lang w:eastAsia="zh-CN"/>
                  </w:rPr>
                </w:rPrChange>
              </w:rPr>
              <w:t>range test frequencies.</w:t>
            </w:r>
          </w:p>
        </w:tc>
      </w:tr>
    </w:tbl>
    <w:p w14:paraId="7552A916" w14:textId="77777777" w:rsidR="006C13D7" w:rsidRPr="0037650C" w:rsidRDefault="006C13D7" w:rsidP="006C13D7">
      <w:pPr>
        <w:pStyle w:val="30"/>
        <w:rPr>
          <w:noProof/>
          <w:color w:val="FF0000"/>
        </w:rPr>
      </w:pPr>
      <w:r w:rsidRPr="0037650C">
        <w:rPr>
          <w:noProof/>
          <w:color w:val="FF0000"/>
        </w:rPr>
        <w:t>&lt;Unchanged Text Skipped&gt;</w:t>
      </w:r>
    </w:p>
    <w:p w14:paraId="25B1973A" w14:textId="77777777" w:rsidR="006C13D7" w:rsidRPr="0037650C" w:rsidRDefault="006C13D7" w:rsidP="006C13D7">
      <w:pPr>
        <w:pStyle w:val="H6"/>
      </w:pPr>
      <w:r w:rsidRPr="0037650C">
        <w:t>7.3A.2.4.1</w:t>
      </w:r>
      <w:r w:rsidRPr="0037650C">
        <w:tab/>
        <w:t>Initial conditions</w:t>
      </w:r>
    </w:p>
    <w:p w14:paraId="290358B9" w14:textId="77777777" w:rsidR="006C13D7" w:rsidRPr="0037650C" w:rsidRDefault="006C13D7" w:rsidP="006C13D7">
      <w:r w:rsidRPr="0037650C">
        <w:t>Initial conditions are a set of test configurations the UE needs to be tested in and the steps for the SS to take with the UE to reach the correct measurement state.</w:t>
      </w:r>
    </w:p>
    <w:p w14:paraId="006F8415" w14:textId="77777777" w:rsidR="006C13D7" w:rsidRPr="0037650C" w:rsidRDefault="006C13D7" w:rsidP="006C13D7">
      <w:r w:rsidRPr="0037650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37650C">
        <w:rPr>
          <w:lang w:eastAsia="zh-CN"/>
        </w:rPr>
        <w:t>2.2</w:t>
      </w:r>
      <w:r w:rsidRPr="0037650C">
        <w:t>. Configurations of PDSCH and PDCCH before measurement are specified in Annex C.2.</w:t>
      </w:r>
    </w:p>
    <w:p w14:paraId="512AC90F" w14:textId="77777777" w:rsidR="006C13D7" w:rsidRPr="0037650C" w:rsidRDefault="006C13D7" w:rsidP="006C13D7">
      <w:pPr>
        <w:pStyle w:val="TH"/>
        <w:rPr>
          <w:lang w:eastAsia="zh-CN"/>
        </w:rPr>
      </w:pPr>
      <w:r w:rsidRPr="0037650C">
        <w:t>Table 7.3A.2.4.1-1: Test Configuration T</w:t>
      </w:r>
      <w:r w:rsidRPr="0037650C">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6C13D7" w:rsidRPr="0037650C" w14:paraId="75273B70" w14:textId="77777777" w:rsidTr="00086259">
        <w:trPr>
          <w:jc w:val="center"/>
        </w:trPr>
        <w:tc>
          <w:tcPr>
            <w:tcW w:w="14725" w:type="dxa"/>
            <w:gridSpan w:val="18"/>
            <w:shd w:val="clear" w:color="auto" w:fill="auto"/>
          </w:tcPr>
          <w:p w14:paraId="71701D76" w14:textId="77777777" w:rsidR="006C13D7" w:rsidRPr="0037650C" w:rsidRDefault="006C13D7" w:rsidP="00086259">
            <w:pPr>
              <w:pStyle w:val="TAH"/>
              <w:rPr>
                <w:lang w:eastAsia="zh-CN"/>
              </w:rPr>
            </w:pPr>
            <w:r w:rsidRPr="0037650C">
              <w:rPr>
                <w:lang w:eastAsia="zh-CN"/>
              </w:rPr>
              <w:t>Initial conditions</w:t>
            </w:r>
          </w:p>
        </w:tc>
      </w:tr>
      <w:tr w:rsidR="006C13D7" w:rsidRPr="0037650C" w14:paraId="67025D05" w14:textId="77777777" w:rsidTr="00086259">
        <w:trPr>
          <w:jc w:val="center"/>
        </w:trPr>
        <w:tc>
          <w:tcPr>
            <w:tcW w:w="7191" w:type="dxa"/>
            <w:gridSpan w:val="9"/>
            <w:shd w:val="clear" w:color="auto" w:fill="auto"/>
          </w:tcPr>
          <w:p w14:paraId="7D203663"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7534" w:type="dxa"/>
            <w:gridSpan w:val="9"/>
            <w:shd w:val="clear" w:color="auto" w:fill="auto"/>
            <w:vAlign w:val="center"/>
          </w:tcPr>
          <w:p w14:paraId="57D37A29" w14:textId="77777777" w:rsidR="006C13D7" w:rsidRPr="0037650C" w:rsidRDefault="006C13D7" w:rsidP="00086259">
            <w:pPr>
              <w:pStyle w:val="TAL"/>
            </w:pPr>
            <w:r w:rsidRPr="0037650C">
              <w:t>NC, TL/VL, TL/VH, TH/VL, TH/VH</w:t>
            </w:r>
          </w:p>
        </w:tc>
      </w:tr>
      <w:tr w:rsidR="006C13D7" w:rsidRPr="0037650C" w14:paraId="3C7F2A8B" w14:textId="77777777" w:rsidTr="00086259">
        <w:trPr>
          <w:jc w:val="center"/>
        </w:trPr>
        <w:tc>
          <w:tcPr>
            <w:tcW w:w="7191" w:type="dxa"/>
            <w:gridSpan w:val="9"/>
            <w:shd w:val="clear" w:color="auto" w:fill="auto"/>
          </w:tcPr>
          <w:p w14:paraId="60B778C2"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7534" w:type="dxa"/>
            <w:gridSpan w:val="9"/>
            <w:shd w:val="clear" w:color="auto" w:fill="auto"/>
          </w:tcPr>
          <w:p w14:paraId="79A0928C" w14:textId="77777777" w:rsidR="006C13D7" w:rsidRPr="0037650C" w:rsidRDefault="006C13D7" w:rsidP="00086259">
            <w:pPr>
              <w:pStyle w:val="TAL"/>
            </w:pPr>
            <w:r w:rsidRPr="0037650C">
              <w:t>For test frequencies refer to “Range” columns.</w:t>
            </w:r>
          </w:p>
          <w:p w14:paraId="20231087" w14:textId="77777777" w:rsidR="006C13D7" w:rsidRPr="0037650C" w:rsidRDefault="006C13D7" w:rsidP="00086259">
            <w:pPr>
              <w:pStyle w:val="TAL"/>
              <w:rPr>
                <w:lang w:eastAsia="zh-CN"/>
              </w:rPr>
            </w:pPr>
          </w:p>
          <w:p w14:paraId="7C3DD4B2" w14:textId="77777777" w:rsidR="006C13D7" w:rsidRPr="0037650C" w:rsidRDefault="006C13D7" w:rsidP="00086259">
            <w:pPr>
              <w:pStyle w:val="TAL"/>
              <w:rPr>
                <w:lang w:eastAsia="zh-CN"/>
              </w:rPr>
            </w:pPr>
            <w:r w:rsidRPr="0037650C">
              <w:rPr>
                <w:lang w:eastAsia="zh-CN"/>
              </w:rPr>
              <w:t>For Inter-band CA:</w:t>
            </w:r>
          </w:p>
          <w:p w14:paraId="6B159FB5" w14:textId="77777777" w:rsidR="006C13D7" w:rsidRPr="0037650C" w:rsidRDefault="006C13D7" w:rsidP="00086259">
            <w:pPr>
              <w:pStyle w:val="TAL"/>
            </w:pPr>
            <w:proofErr w:type="spellStart"/>
            <w:r w:rsidRPr="0037650C">
              <w:t>CA_nXA-nYA-nZA</w:t>
            </w:r>
            <w:proofErr w:type="spellEnd"/>
            <w:r w:rsidRPr="0037650C">
              <w:t xml:space="preserve">: </w:t>
            </w:r>
            <w:proofErr w:type="spellStart"/>
            <w:r w:rsidRPr="0037650C">
              <w:t>Mid range</w:t>
            </w:r>
            <w:proofErr w:type="spellEnd"/>
            <w:r w:rsidRPr="0037650C">
              <w:t xml:space="preserve"> for PCC and SCC with exceptions (</w:t>
            </w:r>
            <w:r w:rsidRPr="0037650C">
              <w:rPr>
                <w:lang w:eastAsia="zh-CN"/>
              </w:rPr>
              <w:t>Note 11</w:t>
            </w:r>
            <w:r w:rsidRPr="0037650C">
              <w:t>):</w:t>
            </w:r>
          </w:p>
          <w:p w14:paraId="379CC416" w14:textId="77777777" w:rsidR="006C13D7" w:rsidRPr="0037650C" w:rsidRDefault="006C13D7" w:rsidP="00086259">
            <w:pPr>
              <w:pStyle w:val="TAL"/>
            </w:pPr>
            <w:proofErr w:type="spellStart"/>
            <w:r w:rsidRPr="0037650C">
              <w:t>CA_nXC-nYA</w:t>
            </w:r>
            <w:proofErr w:type="spellEnd"/>
            <w:r w:rsidRPr="0037650C">
              <w:t xml:space="preserve"> and </w:t>
            </w:r>
            <w:proofErr w:type="spellStart"/>
            <w:r w:rsidRPr="0037650C">
              <w:t>CA_nXB-nYA</w:t>
            </w:r>
            <w:proofErr w:type="spellEnd"/>
            <w:r w:rsidRPr="0037650C">
              <w:t xml:space="preserve"> :Low range, High Range for </w:t>
            </w:r>
            <w:proofErr w:type="spellStart"/>
            <w:r w:rsidRPr="0037650C">
              <w:t>nXC</w:t>
            </w:r>
            <w:proofErr w:type="spellEnd"/>
            <w:r w:rsidRPr="0037650C">
              <w:t xml:space="preserve"> and </w:t>
            </w:r>
            <w:proofErr w:type="spellStart"/>
            <w:r w:rsidRPr="0037650C">
              <w:t>nXB</w:t>
            </w:r>
            <w:proofErr w:type="spellEnd"/>
            <w:r w:rsidRPr="0037650C">
              <w:t xml:space="preserve">, </w:t>
            </w:r>
            <w:proofErr w:type="spellStart"/>
            <w:r w:rsidRPr="0037650C">
              <w:t>mid range</w:t>
            </w:r>
            <w:proofErr w:type="spellEnd"/>
            <w:r w:rsidRPr="0037650C">
              <w:t xml:space="preserve"> for </w:t>
            </w:r>
            <w:proofErr w:type="spellStart"/>
            <w:r w:rsidRPr="0037650C">
              <w:t>nYA</w:t>
            </w:r>
            <w:proofErr w:type="spellEnd"/>
            <w:r w:rsidRPr="0037650C">
              <w:t xml:space="preserve"> for PCC and SCC with exceptions :</w:t>
            </w:r>
          </w:p>
          <w:p w14:paraId="141B5809" w14:textId="77777777" w:rsidR="006C13D7" w:rsidRPr="0037650C" w:rsidRDefault="006C13D7" w:rsidP="00086259">
            <w:pPr>
              <w:pStyle w:val="TAL"/>
            </w:pPr>
            <w:r w:rsidRPr="0037650C">
              <w:t>CA configurations containing the following band combinations:</w:t>
            </w:r>
          </w:p>
          <w:p w14:paraId="780D1527" w14:textId="77777777" w:rsidR="006C13D7" w:rsidRPr="0037650C" w:rsidRDefault="006C13D7" w:rsidP="00086259">
            <w:pPr>
              <w:pStyle w:val="TAL"/>
            </w:pPr>
            <w:r w:rsidRPr="0037650C">
              <w:t>CA_n1-n77: Mid in band n1 and Low in band n77</w:t>
            </w:r>
          </w:p>
          <w:p w14:paraId="28F168BD" w14:textId="77777777" w:rsidR="006C13D7" w:rsidRPr="0037650C" w:rsidRDefault="006C13D7" w:rsidP="00086259">
            <w:pPr>
              <w:pStyle w:val="TAL"/>
            </w:pPr>
            <w:r w:rsidRPr="0037650C">
              <w:t>CA_</w:t>
            </w:r>
            <w:bookmarkStart w:id="127" w:name="OLE_LINK37"/>
            <w:r w:rsidRPr="0037650C">
              <w:t xml:space="preserve">n3-n77: TBD in band 3 and TBD in band 77. </w:t>
            </w:r>
          </w:p>
          <w:p w14:paraId="504BDFF8" w14:textId="77777777" w:rsidR="006C13D7" w:rsidRPr="0037650C" w:rsidRDefault="006C13D7" w:rsidP="00086259">
            <w:pPr>
              <w:pStyle w:val="TAL"/>
            </w:pPr>
            <w:r w:rsidRPr="0037650C">
              <w:t>CA_n3-n78: Mid in band 3 and High in band 78.</w:t>
            </w:r>
          </w:p>
          <w:p w14:paraId="09DC079C" w14:textId="77777777" w:rsidR="006C13D7" w:rsidRPr="0037650C" w:rsidRDefault="006C13D7" w:rsidP="00086259">
            <w:pPr>
              <w:pStyle w:val="TAL"/>
            </w:pPr>
            <w:r w:rsidRPr="0037650C">
              <w:t>CA_n8-nX: Low range for PCC in Band 8</w:t>
            </w:r>
          </w:p>
          <w:p w14:paraId="591CAF55" w14:textId="77777777" w:rsidR="006C13D7" w:rsidRPr="0037650C" w:rsidRDefault="006C13D7" w:rsidP="00086259">
            <w:pPr>
              <w:pStyle w:val="TAL"/>
            </w:pPr>
            <w:r w:rsidRPr="0037650C">
              <w:t>CA_n70-n71</w:t>
            </w:r>
            <w:bookmarkEnd w:id="127"/>
            <w:r w:rsidRPr="0037650C">
              <w:t>: High range for PCC in band 71</w:t>
            </w:r>
          </w:p>
        </w:tc>
      </w:tr>
      <w:tr w:rsidR="006C13D7" w:rsidRPr="0037650C" w14:paraId="04303E6E" w14:textId="77777777" w:rsidTr="00086259">
        <w:trPr>
          <w:jc w:val="center"/>
        </w:trPr>
        <w:tc>
          <w:tcPr>
            <w:tcW w:w="7191" w:type="dxa"/>
            <w:gridSpan w:val="9"/>
            <w:shd w:val="clear" w:color="auto" w:fill="auto"/>
          </w:tcPr>
          <w:p w14:paraId="758FE817" w14:textId="77777777" w:rsidR="006C13D7" w:rsidRPr="0037650C" w:rsidRDefault="006C13D7" w:rsidP="00086259">
            <w:pPr>
              <w:pStyle w:val="TAL"/>
            </w:pPr>
            <w:r w:rsidRPr="0037650C">
              <w:t xml:space="preserve">Test CC Combination setting (CBW) as specified in </w:t>
            </w:r>
            <w:proofErr w:type="spellStart"/>
            <w:r w:rsidRPr="0037650C">
              <w:t>subclause</w:t>
            </w:r>
            <w:proofErr w:type="spellEnd"/>
            <w:r w:rsidRPr="0037650C">
              <w:t xml:space="preserve"> Table 5.5A.3.1-1 for the CA Configuration across bandwidth combination sets supported by the UE.</w:t>
            </w:r>
          </w:p>
        </w:tc>
        <w:tc>
          <w:tcPr>
            <w:tcW w:w="7534" w:type="dxa"/>
            <w:gridSpan w:val="9"/>
            <w:shd w:val="clear" w:color="auto" w:fill="auto"/>
            <w:vAlign w:val="center"/>
          </w:tcPr>
          <w:p w14:paraId="2CC7B324" w14:textId="77777777" w:rsidR="006C13D7" w:rsidRPr="0037650C" w:rsidRDefault="006C13D7" w:rsidP="00086259">
            <w:pPr>
              <w:pStyle w:val="TAL"/>
            </w:pPr>
            <w:r w:rsidRPr="0037650C">
              <w:t xml:space="preserve">Refer to “PCC </w:t>
            </w:r>
            <w:proofErr w:type="spellStart"/>
            <w:r w:rsidRPr="0037650C">
              <w:t>N</w:t>
            </w:r>
            <w:r w:rsidRPr="0037650C">
              <w:rPr>
                <w:vertAlign w:val="subscript"/>
              </w:rPr>
              <w:t>RB</w:t>
            </w:r>
            <w:r w:rsidRPr="0037650C">
              <w:t>”and</w:t>
            </w:r>
            <w:proofErr w:type="spellEnd"/>
            <w:r w:rsidRPr="0037650C">
              <w:t xml:space="preserve"> “SCC N</w:t>
            </w:r>
            <w:r w:rsidRPr="0037650C">
              <w:rPr>
                <w:vertAlign w:val="subscript"/>
              </w:rPr>
              <w:t xml:space="preserve">RB </w:t>
            </w:r>
            <w:r w:rsidRPr="0037650C">
              <w:t>” columns</w:t>
            </w:r>
          </w:p>
        </w:tc>
      </w:tr>
      <w:tr w:rsidR="006C13D7" w:rsidRPr="0037650C" w14:paraId="7C9FDCE9" w14:textId="77777777" w:rsidTr="00086259">
        <w:trPr>
          <w:jc w:val="center"/>
        </w:trPr>
        <w:tc>
          <w:tcPr>
            <w:tcW w:w="7191" w:type="dxa"/>
            <w:gridSpan w:val="9"/>
            <w:shd w:val="clear" w:color="auto" w:fill="auto"/>
          </w:tcPr>
          <w:p w14:paraId="49D7A6FA" w14:textId="77777777" w:rsidR="006C13D7" w:rsidRPr="0037650C" w:rsidRDefault="006C13D7" w:rsidP="00086259">
            <w:pPr>
              <w:pStyle w:val="TAL"/>
            </w:pPr>
            <w:r w:rsidRPr="0037650C">
              <w:rPr>
                <w:szCs w:val="18"/>
              </w:rPr>
              <w:t xml:space="preserve">Test SCS as specified in </w:t>
            </w:r>
            <w:r w:rsidRPr="0037650C">
              <w:t>Table 5.3.5-1</w:t>
            </w:r>
          </w:p>
        </w:tc>
        <w:tc>
          <w:tcPr>
            <w:tcW w:w="7534" w:type="dxa"/>
            <w:gridSpan w:val="9"/>
            <w:shd w:val="clear" w:color="auto" w:fill="auto"/>
          </w:tcPr>
          <w:p w14:paraId="712D9451" w14:textId="77777777" w:rsidR="006C13D7" w:rsidRPr="0037650C" w:rsidRDefault="006C13D7" w:rsidP="00086259">
            <w:pPr>
              <w:pStyle w:val="TAL"/>
            </w:pPr>
            <w:r w:rsidRPr="0037650C">
              <w:rPr>
                <w:szCs w:val="18"/>
              </w:rPr>
              <w:t>Lowest</w:t>
            </w:r>
          </w:p>
        </w:tc>
      </w:tr>
      <w:tr w:rsidR="006C13D7" w:rsidRPr="0037650C" w14:paraId="4C204C43" w14:textId="77777777" w:rsidTr="00086259">
        <w:trPr>
          <w:jc w:val="center"/>
        </w:trPr>
        <w:tc>
          <w:tcPr>
            <w:tcW w:w="7191" w:type="dxa"/>
            <w:gridSpan w:val="9"/>
            <w:shd w:val="clear" w:color="auto" w:fill="auto"/>
          </w:tcPr>
          <w:p w14:paraId="1BEACFA8" w14:textId="77777777" w:rsidR="006C13D7" w:rsidRPr="0037650C" w:rsidRDefault="006C13D7" w:rsidP="00086259">
            <w:pPr>
              <w:pStyle w:val="TAL"/>
            </w:pPr>
            <w:r w:rsidRPr="0037650C">
              <w:t>Network signalling value</w:t>
            </w:r>
          </w:p>
        </w:tc>
        <w:tc>
          <w:tcPr>
            <w:tcW w:w="7534" w:type="dxa"/>
            <w:gridSpan w:val="9"/>
            <w:shd w:val="clear" w:color="auto" w:fill="auto"/>
            <w:vAlign w:val="center"/>
          </w:tcPr>
          <w:p w14:paraId="1A2D20FF" w14:textId="77777777" w:rsidR="006C13D7" w:rsidRPr="0037650C" w:rsidRDefault="006C13D7" w:rsidP="00086259">
            <w:pPr>
              <w:pStyle w:val="TAL"/>
              <w:rPr>
                <w:rFonts w:eastAsia="Malgun Gothic"/>
              </w:rPr>
            </w:pPr>
            <w:r w:rsidRPr="0037650C">
              <w:rPr>
                <w:rFonts w:eastAsia="Malgun Gothic"/>
              </w:rPr>
              <w:t>NS_01</w:t>
            </w:r>
          </w:p>
          <w:p w14:paraId="50579C9E" w14:textId="77777777" w:rsidR="006C13D7" w:rsidRPr="0037650C" w:rsidRDefault="006C13D7" w:rsidP="00086259">
            <w:pPr>
              <w:pStyle w:val="TAL"/>
            </w:pPr>
            <w:r w:rsidRPr="0037650C">
              <w:rPr>
                <w:rFonts w:eastAsia="Malgun Gothic"/>
              </w:rPr>
              <w:t xml:space="preserve">Unless given by Table 7.3.2.3-4 </w:t>
            </w:r>
            <w:r w:rsidRPr="0037650C">
              <w:t>for the band with active uplink carrier</w:t>
            </w:r>
          </w:p>
        </w:tc>
      </w:tr>
      <w:tr w:rsidR="006C13D7" w:rsidRPr="0037650C" w14:paraId="2C51F840" w14:textId="77777777" w:rsidTr="00086259">
        <w:trPr>
          <w:jc w:val="center"/>
        </w:trPr>
        <w:tc>
          <w:tcPr>
            <w:tcW w:w="14725" w:type="dxa"/>
            <w:gridSpan w:val="18"/>
            <w:shd w:val="clear" w:color="auto" w:fill="auto"/>
          </w:tcPr>
          <w:p w14:paraId="0E1A91A4" w14:textId="77777777" w:rsidR="006C13D7" w:rsidRPr="0037650C" w:rsidRDefault="006C13D7" w:rsidP="00086259">
            <w:pPr>
              <w:pStyle w:val="TAH"/>
            </w:pPr>
            <w:r w:rsidRPr="0037650C">
              <w:t>Test Parameters for CA Configurations</w:t>
            </w:r>
          </w:p>
        </w:tc>
      </w:tr>
      <w:tr w:rsidR="006C13D7" w:rsidRPr="0037650C" w14:paraId="5A57D0BA" w14:textId="77777777" w:rsidTr="00086259">
        <w:trPr>
          <w:jc w:val="center"/>
        </w:trPr>
        <w:tc>
          <w:tcPr>
            <w:tcW w:w="395" w:type="dxa"/>
            <w:vMerge w:val="restart"/>
            <w:shd w:val="clear" w:color="auto" w:fill="auto"/>
            <w:vAlign w:val="center"/>
          </w:tcPr>
          <w:p w14:paraId="5FAD8784" w14:textId="77777777" w:rsidR="006C13D7" w:rsidRPr="0037650C" w:rsidRDefault="006C13D7" w:rsidP="00086259">
            <w:pPr>
              <w:pStyle w:val="TAH"/>
              <w:rPr>
                <w:lang w:eastAsia="zh-CN"/>
              </w:rPr>
            </w:pPr>
            <w:r w:rsidRPr="0037650C">
              <w:rPr>
                <w:lang w:eastAsia="zh-CN"/>
              </w:rPr>
              <w:t>ID</w:t>
            </w:r>
          </w:p>
        </w:tc>
        <w:tc>
          <w:tcPr>
            <w:tcW w:w="9703" w:type="dxa"/>
            <w:gridSpan w:val="11"/>
            <w:shd w:val="clear" w:color="auto" w:fill="auto"/>
            <w:vAlign w:val="center"/>
          </w:tcPr>
          <w:p w14:paraId="1F34ABBF" w14:textId="77777777" w:rsidR="006C13D7" w:rsidRPr="0037650C" w:rsidRDefault="006C13D7" w:rsidP="00086259">
            <w:pPr>
              <w:pStyle w:val="TAH"/>
              <w:rPr>
                <w:lang w:eastAsia="zh-CN"/>
              </w:rPr>
            </w:pPr>
            <w:r w:rsidRPr="0037650C">
              <w:rPr>
                <w:lang w:eastAsia="zh-CN"/>
              </w:rPr>
              <w:t>CA Configuration / channel BW</w:t>
            </w:r>
          </w:p>
        </w:tc>
        <w:tc>
          <w:tcPr>
            <w:tcW w:w="2018" w:type="dxa"/>
            <w:gridSpan w:val="3"/>
            <w:shd w:val="clear" w:color="auto" w:fill="auto"/>
            <w:vAlign w:val="center"/>
          </w:tcPr>
          <w:p w14:paraId="42AD7B3B" w14:textId="77777777" w:rsidR="006C13D7" w:rsidRPr="0037650C" w:rsidRDefault="006C13D7" w:rsidP="00086259">
            <w:pPr>
              <w:pStyle w:val="TAH"/>
            </w:pPr>
            <w:r w:rsidRPr="0037650C">
              <w:rPr>
                <w:lang w:eastAsia="zh-CN"/>
              </w:rPr>
              <w:t>DL Allocation</w:t>
            </w:r>
          </w:p>
        </w:tc>
        <w:tc>
          <w:tcPr>
            <w:tcW w:w="2609" w:type="dxa"/>
            <w:gridSpan w:val="3"/>
            <w:shd w:val="clear" w:color="auto" w:fill="auto"/>
            <w:vAlign w:val="center"/>
          </w:tcPr>
          <w:p w14:paraId="145D4CCB" w14:textId="77777777" w:rsidR="006C13D7" w:rsidRPr="0037650C" w:rsidRDefault="006C13D7" w:rsidP="00086259">
            <w:pPr>
              <w:pStyle w:val="TAH"/>
            </w:pPr>
            <w:r w:rsidRPr="0037650C">
              <w:rPr>
                <w:lang w:eastAsia="zh-CN"/>
              </w:rPr>
              <w:t>UL allocation (NOTE2 to NOTE 5)</w:t>
            </w:r>
          </w:p>
        </w:tc>
      </w:tr>
      <w:tr w:rsidR="006C13D7" w:rsidRPr="0037650C" w14:paraId="151567E0" w14:textId="77777777" w:rsidTr="00086259">
        <w:trPr>
          <w:jc w:val="center"/>
        </w:trPr>
        <w:tc>
          <w:tcPr>
            <w:tcW w:w="395" w:type="dxa"/>
            <w:vMerge/>
            <w:shd w:val="clear" w:color="auto" w:fill="auto"/>
          </w:tcPr>
          <w:p w14:paraId="75EF4642" w14:textId="77777777" w:rsidR="006C13D7" w:rsidRPr="0037650C" w:rsidRDefault="006C13D7" w:rsidP="00086259">
            <w:pPr>
              <w:pStyle w:val="TAH"/>
              <w:rPr>
                <w:lang w:eastAsia="zh-CN"/>
              </w:rPr>
            </w:pPr>
          </w:p>
        </w:tc>
        <w:tc>
          <w:tcPr>
            <w:tcW w:w="6796" w:type="dxa"/>
            <w:gridSpan w:val="8"/>
            <w:shd w:val="clear" w:color="auto" w:fill="auto"/>
            <w:vAlign w:val="center"/>
          </w:tcPr>
          <w:p w14:paraId="7767583F" w14:textId="77777777" w:rsidR="006C13D7" w:rsidRPr="0037650C" w:rsidRDefault="006C13D7" w:rsidP="00086259">
            <w:pPr>
              <w:pStyle w:val="TAH"/>
            </w:pPr>
            <w:r w:rsidRPr="0037650C">
              <w:rPr>
                <w:lang w:eastAsia="zh-CN"/>
              </w:rPr>
              <w:t>CA configuration</w:t>
            </w:r>
          </w:p>
        </w:tc>
        <w:tc>
          <w:tcPr>
            <w:tcW w:w="969" w:type="dxa"/>
            <w:vMerge w:val="restart"/>
            <w:shd w:val="clear" w:color="auto" w:fill="auto"/>
            <w:vAlign w:val="center"/>
          </w:tcPr>
          <w:p w14:paraId="52B155E8" w14:textId="77777777" w:rsidR="006C13D7" w:rsidRPr="0037650C" w:rsidRDefault="006C13D7" w:rsidP="00086259">
            <w:pPr>
              <w:pStyle w:val="TAH"/>
              <w:rPr>
                <w:lang w:eastAsia="zh-CN"/>
              </w:rPr>
            </w:pPr>
            <w:r w:rsidRPr="0037650C">
              <w:rPr>
                <w:lang w:eastAsia="zh-CN"/>
              </w:rPr>
              <w:t>PCC</w:t>
            </w:r>
          </w:p>
        </w:tc>
        <w:tc>
          <w:tcPr>
            <w:tcW w:w="969" w:type="dxa"/>
            <w:vMerge w:val="restart"/>
            <w:shd w:val="clear" w:color="auto" w:fill="auto"/>
            <w:vAlign w:val="center"/>
          </w:tcPr>
          <w:p w14:paraId="78398A35" w14:textId="77777777" w:rsidR="006C13D7" w:rsidRPr="0037650C" w:rsidRDefault="006C13D7" w:rsidP="00086259">
            <w:pPr>
              <w:pStyle w:val="TAH"/>
              <w:rPr>
                <w:lang w:eastAsia="zh-CN"/>
              </w:rPr>
            </w:pPr>
            <w:r w:rsidRPr="0037650C">
              <w:rPr>
                <w:lang w:eastAsia="zh-CN"/>
              </w:rPr>
              <w:t>SCC1</w:t>
            </w:r>
          </w:p>
        </w:tc>
        <w:tc>
          <w:tcPr>
            <w:tcW w:w="969" w:type="dxa"/>
            <w:vMerge w:val="restart"/>
            <w:shd w:val="clear" w:color="auto" w:fill="auto"/>
            <w:vAlign w:val="center"/>
          </w:tcPr>
          <w:p w14:paraId="527806CB" w14:textId="77777777" w:rsidR="006C13D7" w:rsidRPr="0037650C" w:rsidRDefault="006C13D7" w:rsidP="00086259">
            <w:pPr>
              <w:pStyle w:val="TAH"/>
              <w:rPr>
                <w:lang w:eastAsia="zh-CN"/>
              </w:rPr>
            </w:pPr>
            <w:r w:rsidRPr="0037650C">
              <w:rPr>
                <w:lang w:eastAsia="zh-CN"/>
              </w:rPr>
              <w:t>SCC2</w:t>
            </w:r>
          </w:p>
        </w:tc>
        <w:tc>
          <w:tcPr>
            <w:tcW w:w="854" w:type="dxa"/>
            <w:vMerge w:val="restart"/>
            <w:shd w:val="clear" w:color="auto" w:fill="auto"/>
            <w:vAlign w:val="center"/>
          </w:tcPr>
          <w:p w14:paraId="61A9772E" w14:textId="77777777" w:rsidR="006C13D7" w:rsidRPr="0037650C" w:rsidRDefault="006C13D7" w:rsidP="00086259">
            <w:pPr>
              <w:pStyle w:val="TAH"/>
              <w:rPr>
                <w:lang w:eastAsia="zh-CN"/>
              </w:rPr>
            </w:pPr>
            <w:r w:rsidRPr="0037650C">
              <w:rPr>
                <w:lang w:eastAsia="zh-CN"/>
              </w:rPr>
              <w:t>CC Mod</w:t>
            </w:r>
          </w:p>
        </w:tc>
        <w:tc>
          <w:tcPr>
            <w:tcW w:w="1164" w:type="dxa"/>
            <w:gridSpan w:val="2"/>
            <w:shd w:val="clear" w:color="auto" w:fill="auto"/>
          </w:tcPr>
          <w:p w14:paraId="3D4E0CF5" w14:textId="77777777" w:rsidR="006C13D7" w:rsidRPr="0037650C" w:rsidRDefault="006C13D7" w:rsidP="00086259">
            <w:pPr>
              <w:pStyle w:val="TAH"/>
              <w:rPr>
                <w:lang w:eastAsia="zh-CN"/>
              </w:rPr>
            </w:pPr>
            <w:r w:rsidRPr="0037650C">
              <w:rPr>
                <w:lang w:eastAsia="zh-CN"/>
              </w:rPr>
              <w:t>PCC &amp; SCC RB allocation</w:t>
            </w:r>
          </w:p>
        </w:tc>
        <w:tc>
          <w:tcPr>
            <w:tcW w:w="854" w:type="dxa"/>
            <w:vMerge w:val="restart"/>
            <w:shd w:val="clear" w:color="auto" w:fill="auto"/>
            <w:vAlign w:val="center"/>
          </w:tcPr>
          <w:p w14:paraId="7653E665" w14:textId="77777777" w:rsidR="006C13D7" w:rsidRPr="0037650C" w:rsidRDefault="006C13D7" w:rsidP="00086259">
            <w:pPr>
              <w:pStyle w:val="TAH"/>
              <w:rPr>
                <w:lang w:eastAsia="zh-CN"/>
              </w:rPr>
            </w:pPr>
            <w:r w:rsidRPr="0037650C">
              <w:rPr>
                <w:lang w:eastAsia="zh-CN"/>
              </w:rPr>
              <w:t>CC Mod</w:t>
            </w:r>
          </w:p>
        </w:tc>
        <w:tc>
          <w:tcPr>
            <w:tcW w:w="1755" w:type="dxa"/>
            <w:gridSpan w:val="2"/>
            <w:vMerge w:val="restart"/>
            <w:shd w:val="clear" w:color="auto" w:fill="auto"/>
            <w:vAlign w:val="center"/>
          </w:tcPr>
          <w:p w14:paraId="0BBAB744" w14:textId="77777777" w:rsidR="006C13D7" w:rsidRPr="0037650C" w:rsidRDefault="006C13D7" w:rsidP="00086259">
            <w:pPr>
              <w:pStyle w:val="TAH"/>
            </w:pPr>
            <w:r w:rsidRPr="0037650C">
              <w:rPr>
                <w:lang w:eastAsia="zh-CN"/>
              </w:rPr>
              <w:t>PCC &amp; SCC RB allocation</w:t>
            </w:r>
          </w:p>
        </w:tc>
      </w:tr>
      <w:tr w:rsidR="006C13D7" w:rsidRPr="0037650C" w14:paraId="562254CD" w14:textId="77777777" w:rsidTr="00086259">
        <w:trPr>
          <w:jc w:val="center"/>
        </w:trPr>
        <w:tc>
          <w:tcPr>
            <w:tcW w:w="395" w:type="dxa"/>
            <w:vMerge/>
            <w:shd w:val="clear" w:color="auto" w:fill="auto"/>
          </w:tcPr>
          <w:p w14:paraId="713EAA61" w14:textId="77777777" w:rsidR="006C13D7" w:rsidRPr="0037650C" w:rsidRDefault="006C13D7" w:rsidP="00086259"/>
        </w:tc>
        <w:tc>
          <w:tcPr>
            <w:tcW w:w="1689" w:type="dxa"/>
            <w:gridSpan w:val="2"/>
            <w:shd w:val="clear" w:color="auto" w:fill="auto"/>
          </w:tcPr>
          <w:p w14:paraId="0C1B3950" w14:textId="77777777" w:rsidR="006C13D7" w:rsidRPr="0037650C" w:rsidRDefault="006C13D7" w:rsidP="00086259">
            <w:pPr>
              <w:pStyle w:val="TAH"/>
            </w:pPr>
            <w:r w:rsidRPr="0037650C">
              <w:rPr>
                <w:lang w:eastAsia="zh-CN"/>
              </w:rPr>
              <w:t>PCC</w:t>
            </w:r>
          </w:p>
        </w:tc>
        <w:tc>
          <w:tcPr>
            <w:tcW w:w="865" w:type="dxa"/>
            <w:vMerge w:val="restart"/>
            <w:shd w:val="clear" w:color="auto" w:fill="auto"/>
            <w:vAlign w:val="center"/>
          </w:tcPr>
          <w:p w14:paraId="0B725F19" w14:textId="77777777" w:rsidR="006C13D7" w:rsidRPr="0037650C" w:rsidRDefault="006C13D7" w:rsidP="00086259">
            <w:pPr>
              <w:pStyle w:val="TAH"/>
              <w:rPr>
                <w:lang w:eastAsia="zh-CN"/>
              </w:rPr>
            </w:pPr>
            <w:r w:rsidRPr="0037650C">
              <w:rPr>
                <w:lang w:eastAsia="zh-CN"/>
              </w:rPr>
              <w:t>Wgap1</w:t>
            </w:r>
          </w:p>
        </w:tc>
        <w:tc>
          <w:tcPr>
            <w:tcW w:w="1688" w:type="dxa"/>
            <w:gridSpan w:val="2"/>
            <w:shd w:val="clear" w:color="auto" w:fill="auto"/>
          </w:tcPr>
          <w:p w14:paraId="3DB6FBED" w14:textId="77777777" w:rsidR="006C13D7" w:rsidRPr="0037650C" w:rsidRDefault="006C13D7" w:rsidP="00086259">
            <w:pPr>
              <w:pStyle w:val="TAH"/>
            </w:pPr>
            <w:r w:rsidRPr="0037650C">
              <w:rPr>
                <w:lang w:eastAsia="zh-CN"/>
              </w:rPr>
              <w:t>SCC1</w:t>
            </w:r>
          </w:p>
        </w:tc>
        <w:tc>
          <w:tcPr>
            <w:tcW w:w="866" w:type="dxa"/>
            <w:vMerge w:val="restart"/>
            <w:shd w:val="clear" w:color="auto" w:fill="auto"/>
            <w:vAlign w:val="center"/>
          </w:tcPr>
          <w:p w14:paraId="2FEB95A1" w14:textId="77777777" w:rsidR="006C13D7" w:rsidRPr="0037650C" w:rsidRDefault="006C13D7" w:rsidP="00086259">
            <w:pPr>
              <w:pStyle w:val="TAH"/>
              <w:rPr>
                <w:lang w:eastAsia="zh-CN"/>
              </w:rPr>
            </w:pPr>
            <w:r w:rsidRPr="0037650C">
              <w:rPr>
                <w:lang w:eastAsia="zh-CN"/>
              </w:rPr>
              <w:t>Wgap2</w:t>
            </w:r>
          </w:p>
        </w:tc>
        <w:tc>
          <w:tcPr>
            <w:tcW w:w="1688" w:type="dxa"/>
            <w:gridSpan w:val="2"/>
            <w:shd w:val="clear" w:color="auto" w:fill="auto"/>
          </w:tcPr>
          <w:p w14:paraId="7BD815DB" w14:textId="77777777" w:rsidR="006C13D7" w:rsidRPr="0037650C" w:rsidRDefault="006C13D7" w:rsidP="00086259">
            <w:pPr>
              <w:pStyle w:val="TAH"/>
            </w:pPr>
            <w:r w:rsidRPr="0037650C">
              <w:rPr>
                <w:lang w:eastAsia="zh-CN"/>
              </w:rPr>
              <w:t>SCC2</w:t>
            </w:r>
          </w:p>
        </w:tc>
        <w:tc>
          <w:tcPr>
            <w:tcW w:w="969" w:type="dxa"/>
            <w:vMerge/>
            <w:shd w:val="clear" w:color="auto" w:fill="auto"/>
          </w:tcPr>
          <w:p w14:paraId="2BCB60A1" w14:textId="77777777" w:rsidR="006C13D7" w:rsidRPr="0037650C" w:rsidRDefault="006C13D7" w:rsidP="00086259">
            <w:pPr>
              <w:pStyle w:val="TAH"/>
            </w:pPr>
          </w:p>
        </w:tc>
        <w:tc>
          <w:tcPr>
            <w:tcW w:w="969" w:type="dxa"/>
            <w:vMerge/>
            <w:shd w:val="clear" w:color="auto" w:fill="auto"/>
          </w:tcPr>
          <w:p w14:paraId="3446D3E2" w14:textId="77777777" w:rsidR="006C13D7" w:rsidRPr="0037650C" w:rsidRDefault="006C13D7" w:rsidP="00086259">
            <w:pPr>
              <w:pStyle w:val="TAH"/>
            </w:pPr>
          </w:p>
        </w:tc>
        <w:tc>
          <w:tcPr>
            <w:tcW w:w="969" w:type="dxa"/>
            <w:vMerge/>
            <w:shd w:val="clear" w:color="auto" w:fill="auto"/>
          </w:tcPr>
          <w:p w14:paraId="1C3B6550" w14:textId="77777777" w:rsidR="006C13D7" w:rsidRPr="0037650C" w:rsidRDefault="006C13D7" w:rsidP="00086259">
            <w:pPr>
              <w:pStyle w:val="TAH"/>
            </w:pPr>
          </w:p>
        </w:tc>
        <w:tc>
          <w:tcPr>
            <w:tcW w:w="854" w:type="dxa"/>
            <w:vMerge/>
            <w:shd w:val="clear" w:color="auto" w:fill="auto"/>
          </w:tcPr>
          <w:p w14:paraId="2DAA6A3B" w14:textId="77777777" w:rsidR="006C13D7" w:rsidRPr="0037650C" w:rsidRDefault="006C13D7" w:rsidP="00086259">
            <w:pPr>
              <w:pStyle w:val="TAH"/>
            </w:pPr>
          </w:p>
        </w:tc>
        <w:tc>
          <w:tcPr>
            <w:tcW w:w="582" w:type="dxa"/>
            <w:vMerge w:val="restart"/>
            <w:shd w:val="clear" w:color="auto" w:fill="auto"/>
            <w:vAlign w:val="center"/>
          </w:tcPr>
          <w:p w14:paraId="7DBA2DCD" w14:textId="77777777" w:rsidR="006C13D7" w:rsidRPr="0037650C" w:rsidRDefault="006C13D7" w:rsidP="00086259">
            <w:pPr>
              <w:pStyle w:val="TAH"/>
              <w:rPr>
                <w:lang w:eastAsia="zh-CN"/>
              </w:rPr>
            </w:pPr>
            <w:r w:rsidRPr="0037650C">
              <w:rPr>
                <w:lang w:eastAsia="zh-CN"/>
              </w:rPr>
              <w:t>PCC</w:t>
            </w:r>
          </w:p>
        </w:tc>
        <w:tc>
          <w:tcPr>
            <w:tcW w:w="582" w:type="dxa"/>
            <w:vMerge w:val="restart"/>
            <w:shd w:val="clear" w:color="auto" w:fill="auto"/>
            <w:vAlign w:val="center"/>
          </w:tcPr>
          <w:p w14:paraId="6A7BFF8A" w14:textId="77777777" w:rsidR="006C13D7" w:rsidRPr="0037650C" w:rsidRDefault="006C13D7" w:rsidP="00086259">
            <w:pPr>
              <w:pStyle w:val="TAH"/>
              <w:rPr>
                <w:lang w:eastAsia="zh-CN"/>
              </w:rPr>
            </w:pPr>
            <w:r w:rsidRPr="0037650C">
              <w:rPr>
                <w:lang w:eastAsia="zh-CN"/>
              </w:rPr>
              <w:t>SCC</w:t>
            </w:r>
          </w:p>
        </w:tc>
        <w:tc>
          <w:tcPr>
            <w:tcW w:w="854" w:type="dxa"/>
            <w:vMerge/>
            <w:shd w:val="clear" w:color="auto" w:fill="auto"/>
          </w:tcPr>
          <w:p w14:paraId="32074AE4" w14:textId="77777777" w:rsidR="006C13D7" w:rsidRPr="0037650C" w:rsidRDefault="006C13D7" w:rsidP="00086259">
            <w:pPr>
              <w:pStyle w:val="TAH"/>
            </w:pPr>
          </w:p>
        </w:tc>
        <w:tc>
          <w:tcPr>
            <w:tcW w:w="1755" w:type="dxa"/>
            <w:gridSpan w:val="2"/>
            <w:vMerge/>
            <w:shd w:val="clear" w:color="auto" w:fill="auto"/>
          </w:tcPr>
          <w:p w14:paraId="5CD0ED09" w14:textId="77777777" w:rsidR="006C13D7" w:rsidRPr="0037650C" w:rsidRDefault="006C13D7" w:rsidP="00086259">
            <w:pPr>
              <w:pStyle w:val="TAH"/>
            </w:pPr>
          </w:p>
        </w:tc>
      </w:tr>
      <w:tr w:rsidR="006C13D7" w:rsidRPr="0037650C" w14:paraId="1DCA03F1" w14:textId="77777777" w:rsidTr="00086259">
        <w:trPr>
          <w:jc w:val="center"/>
        </w:trPr>
        <w:tc>
          <w:tcPr>
            <w:tcW w:w="395" w:type="dxa"/>
            <w:vMerge/>
            <w:shd w:val="clear" w:color="auto" w:fill="auto"/>
          </w:tcPr>
          <w:p w14:paraId="7E1C10D7" w14:textId="77777777" w:rsidR="006C13D7" w:rsidRPr="0037650C" w:rsidRDefault="006C13D7" w:rsidP="00086259"/>
        </w:tc>
        <w:tc>
          <w:tcPr>
            <w:tcW w:w="834" w:type="dxa"/>
            <w:shd w:val="clear" w:color="auto" w:fill="auto"/>
          </w:tcPr>
          <w:p w14:paraId="15BEF62E" w14:textId="77777777" w:rsidR="006C13D7" w:rsidRPr="0037650C" w:rsidRDefault="006C13D7" w:rsidP="00086259">
            <w:pPr>
              <w:pStyle w:val="TAH"/>
              <w:rPr>
                <w:lang w:eastAsia="zh-CN"/>
              </w:rPr>
            </w:pPr>
            <w:r w:rsidRPr="0037650C">
              <w:rPr>
                <w:lang w:eastAsia="zh-CN"/>
              </w:rPr>
              <w:t>Band</w:t>
            </w:r>
          </w:p>
        </w:tc>
        <w:tc>
          <w:tcPr>
            <w:tcW w:w="855" w:type="dxa"/>
            <w:shd w:val="clear" w:color="auto" w:fill="auto"/>
          </w:tcPr>
          <w:p w14:paraId="59F6EFBE" w14:textId="77777777" w:rsidR="006C13D7" w:rsidRPr="0037650C" w:rsidRDefault="006C13D7" w:rsidP="00086259">
            <w:pPr>
              <w:pStyle w:val="TAH"/>
              <w:rPr>
                <w:lang w:eastAsia="zh-CN"/>
              </w:rPr>
            </w:pPr>
            <w:r w:rsidRPr="0037650C">
              <w:rPr>
                <w:lang w:eastAsia="zh-CN"/>
              </w:rPr>
              <w:t>Range</w:t>
            </w:r>
          </w:p>
        </w:tc>
        <w:tc>
          <w:tcPr>
            <w:tcW w:w="865" w:type="dxa"/>
            <w:vMerge/>
            <w:shd w:val="clear" w:color="auto" w:fill="auto"/>
          </w:tcPr>
          <w:p w14:paraId="71582C3B" w14:textId="77777777" w:rsidR="006C13D7" w:rsidRPr="0037650C" w:rsidRDefault="006C13D7" w:rsidP="00086259">
            <w:pPr>
              <w:pStyle w:val="TAH"/>
            </w:pPr>
          </w:p>
        </w:tc>
        <w:tc>
          <w:tcPr>
            <w:tcW w:w="834" w:type="dxa"/>
            <w:shd w:val="clear" w:color="auto" w:fill="auto"/>
          </w:tcPr>
          <w:p w14:paraId="5EA5B5F6" w14:textId="77777777" w:rsidR="006C13D7" w:rsidRPr="0037650C" w:rsidRDefault="006C13D7" w:rsidP="00086259">
            <w:pPr>
              <w:pStyle w:val="TAH"/>
            </w:pPr>
            <w:r w:rsidRPr="0037650C">
              <w:rPr>
                <w:lang w:eastAsia="zh-CN"/>
              </w:rPr>
              <w:t>Band</w:t>
            </w:r>
          </w:p>
        </w:tc>
        <w:tc>
          <w:tcPr>
            <w:tcW w:w="854" w:type="dxa"/>
            <w:shd w:val="clear" w:color="auto" w:fill="auto"/>
          </w:tcPr>
          <w:p w14:paraId="1642992D" w14:textId="77777777" w:rsidR="006C13D7" w:rsidRPr="0037650C" w:rsidRDefault="006C13D7" w:rsidP="00086259">
            <w:pPr>
              <w:pStyle w:val="TAH"/>
            </w:pPr>
            <w:r w:rsidRPr="0037650C">
              <w:rPr>
                <w:lang w:eastAsia="zh-CN"/>
              </w:rPr>
              <w:t>Range</w:t>
            </w:r>
          </w:p>
        </w:tc>
        <w:tc>
          <w:tcPr>
            <w:tcW w:w="866" w:type="dxa"/>
            <w:vMerge/>
            <w:shd w:val="clear" w:color="auto" w:fill="auto"/>
          </w:tcPr>
          <w:p w14:paraId="13FB2206" w14:textId="77777777" w:rsidR="006C13D7" w:rsidRPr="0037650C" w:rsidRDefault="006C13D7" w:rsidP="00086259">
            <w:pPr>
              <w:pStyle w:val="TAH"/>
            </w:pPr>
          </w:p>
        </w:tc>
        <w:tc>
          <w:tcPr>
            <w:tcW w:w="833" w:type="dxa"/>
            <w:shd w:val="clear" w:color="auto" w:fill="auto"/>
          </w:tcPr>
          <w:p w14:paraId="24550F62" w14:textId="77777777" w:rsidR="006C13D7" w:rsidRPr="0037650C" w:rsidRDefault="006C13D7" w:rsidP="00086259">
            <w:pPr>
              <w:pStyle w:val="TAH"/>
            </w:pPr>
            <w:r w:rsidRPr="0037650C">
              <w:rPr>
                <w:lang w:eastAsia="zh-CN"/>
              </w:rPr>
              <w:t>Band</w:t>
            </w:r>
          </w:p>
        </w:tc>
        <w:tc>
          <w:tcPr>
            <w:tcW w:w="855" w:type="dxa"/>
            <w:shd w:val="clear" w:color="auto" w:fill="auto"/>
          </w:tcPr>
          <w:p w14:paraId="6E3BD5DA" w14:textId="77777777" w:rsidR="006C13D7" w:rsidRPr="0037650C" w:rsidRDefault="006C13D7" w:rsidP="00086259">
            <w:pPr>
              <w:pStyle w:val="TAH"/>
            </w:pPr>
            <w:r w:rsidRPr="0037650C">
              <w:rPr>
                <w:lang w:eastAsia="zh-CN"/>
              </w:rPr>
              <w:t>Range</w:t>
            </w:r>
          </w:p>
        </w:tc>
        <w:tc>
          <w:tcPr>
            <w:tcW w:w="969" w:type="dxa"/>
            <w:vMerge/>
            <w:shd w:val="clear" w:color="auto" w:fill="auto"/>
          </w:tcPr>
          <w:p w14:paraId="0887EF54" w14:textId="77777777" w:rsidR="006C13D7" w:rsidRPr="0037650C" w:rsidRDefault="006C13D7" w:rsidP="00086259">
            <w:pPr>
              <w:pStyle w:val="TAH"/>
            </w:pPr>
          </w:p>
        </w:tc>
        <w:tc>
          <w:tcPr>
            <w:tcW w:w="969" w:type="dxa"/>
            <w:vMerge/>
            <w:shd w:val="clear" w:color="auto" w:fill="auto"/>
          </w:tcPr>
          <w:p w14:paraId="61F528FA" w14:textId="77777777" w:rsidR="006C13D7" w:rsidRPr="0037650C" w:rsidRDefault="006C13D7" w:rsidP="00086259">
            <w:pPr>
              <w:pStyle w:val="TAH"/>
            </w:pPr>
          </w:p>
        </w:tc>
        <w:tc>
          <w:tcPr>
            <w:tcW w:w="969" w:type="dxa"/>
            <w:vMerge/>
            <w:shd w:val="clear" w:color="auto" w:fill="auto"/>
          </w:tcPr>
          <w:p w14:paraId="1531F942" w14:textId="77777777" w:rsidR="006C13D7" w:rsidRPr="0037650C" w:rsidRDefault="006C13D7" w:rsidP="00086259">
            <w:pPr>
              <w:pStyle w:val="TAH"/>
            </w:pPr>
          </w:p>
        </w:tc>
        <w:tc>
          <w:tcPr>
            <w:tcW w:w="854" w:type="dxa"/>
            <w:vMerge/>
            <w:shd w:val="clear" w:color="auto" w:fill="auto"/>
          </w:tcPr>
          <w:p w14:paraId="393404CF" w14:textId="77777777" w:rsidR="006C13D7" w:rsidRPr="0037650C" w:rsidRDefault="006C13D7" w:rsidP="00086259">
            <w:pPr>
              <w:pStyle w:val="TAH"/>
            </w:pPr>
          </w:p>
        </w:tc>
        <w:tc>
          <w:tcPr>
            <w:tcW w:w="582" w:type="dxa"/>
            <w:vMerge/>
            <w:shd w:val="clear" w:color="auto" w:fill="auto"/>
          </w:tcPr>
          <w:p w14:paraId="1BA95D02" w14:textId="77777777" w:rsidR="006C13D7" w:rsidRPr="0037650C" w:rsidRDefault="006C13D7" w:rsidP="00086259">
            <w:pPr>
              <w:pStyle w:val="TAH"/>
            </w:pPr>
          </w:p>
        </w:tc>
        <w:tc>
          <w:tcPr>
            <w:tcW w:w="582" w:type="dxa"/>
            <w:vMerge/>
            <w:shd w:val="clear" w:color="auto" w:fill="auto"/>
          </w:tcPr>
          <w:p w14:paraId="4B61C71B" w14:textId="77777777" w:rsidR="006C13D7" w:rsidRPr="0037650C" w:rsidRDefault="006C13D7" w:rsidP="00086259">
            <w:pPr>
              <w:pStyle w:val="TAH"/>
            </w:pPr>
          </w:p>
        </w:tc>
        <w:tc>
          <w:tcPr>
            <w:tcW w:w="854" w:type="dxa"/>
            <w:vMerge/>
            <w:shd w:val="clear" w:color="auto" w:fill="auto"/>
          </w:tcPr>
          <w:p w14:paraId="01202530" w14:textId="77777777" w:rsidR="006C13D7" w:rsidRPr="0037650C" w:rsidRDefault="006C13D7" w:rsidP="00086259">
            <w:pPr>
              <w:pStyle w:val="TAH"/>
            </w:pPr>
          </w:p>
        </w:tc>
        <w:tc>
          <w:tcPr>
            <w:tcW w:w="1755" w:type="dxa"/>
            <w:gridSpan w:val="2"/>
            <w:vMerge/>
            <w:shd w:val="clear" w:color="auto" w:fill="auto"/>
          </w:tcPr>
          <w:p w14:paraId="493F55C3" w14:textId="77777777" w:rsidR="006C13D7" w:rsidRPr="0037650C" w:rsidRDefault="006C13D7" w:rsidP="00086259">
            <w:pPr>
              <w:pStyle w:val="TAH"/>
            </w:pPr>
          </w:p>
        </w:tc>
      </w:tr>
      <w:tr w:rsidR="006C13D7" w:rsidRPr="0037650C" w14:paraId="0285E4FB" w14:textId="77777777" w:rsidTr="00086259">
        <w:trPr>
          <w:jc w:val="center"/>
        </w:trPr>
        <w:tc>
          <w:tcPr>
            <w:tcW w:w="14725" w:type="dxa"/>
            <w:gridSpan w:val="18"/>
            <w:shd w:val="clear" w:color="auto" w:fill="auto"/>
            <w:vAlign w:val="center"/>
          </w:tcPr>
          <w:p w14:paraId="6A05FB48" w14:textId="77777777" w:rsidR="006C13D7" w:rsidRPr="0037650C" w:rsidRDefault="006C13D7" w:rsidP="00086259">
            <w:pPr>
              <w:pStyle w:val="TAH"/>
              <w:rPr>
                <w:lang w:eastAsia="zh-CN"/>
              </w:rPr>
            </w:pPr>
            <w:r w:rsidRPr="0037650C">
              <w:lastRenderedPageBreak/>
              <w:t xml:space="preserve">Default Test Settings for a </w:t>
            </w:r>
            <w:proofErr w:type="spellStart"/>
            <w:r w:rsidRPr="0037650C">
              <w:t>CA_nXD</w:t>
            </w:r>
            <w:proofErr w:type="spellEnd"/>
            <w:r w:rsidRPr="0037650C">
              <w:t xml:space="preserve"> Configuration (Intra-band contiguous)</w:t>
            </w:r>
          </w:p>
        </w:tc>
      </w:tr>
      <w:tr w:rsidR="006C13D7" w:rsidRPr="0037650C" w14:paraId="5A17221D" w14:textId="77777777" w:rsidTr="00086259">
        <w:trPr>
          <w:jc w:val="center"/>
        </w:trPr>
        <w:tc>
          <w:tcPr>
            <w:tcW w:w="395" w:type="dxa"/>
            <w:shd w:val="clear" w:color="auto" w:fill="auto"/>
            <w:vAlign w:val="center"/>
          </w:tcPr>
          <w:p w14:paraId="65AE3345" w14:textId="77777777" w:rsidR="006C13D7" w:rsidRPr="0037650C" w:rsidRDefault="006C13D7" w:rsidP="00086259">
            <w:pPr>
              <w:pStyle w:val="TAC"/>
            </w:pPr>
            <w:r w:rsidRPr="0037650C">
              <w:rPr>
                <w:lang w:eastAsia="zh-CN"/>
              </w:rPr>
              <w:t>1</w:t>
            </w:r>
          </w:p>
        </w:tc>
        <w:tc>
          <w:tcPr>
            <w:tcW w:w="834" w:type="dxa"/>
            <w:shd w:val="clear" w:color="auto" w:fill="auto"/>
            <w:vAlign w:val="center"/>
          </w:tcPr>
          <w:p w14:paraId="66F1BFD9" w14:textId="77777777" w:rsidR="006C13D7" w:rsidRPr="0037650C" w:rsidRDefault="006C13D7" w:rsidP="00086259">
            <w:pPr>
              <w:pStyle w:val="TAC"/>
            </w:pPr>
            <w:proofErr w:type="spellStart"/>
            <w:r w:rsidRPr="0037650C">
              <w:rPr>
                <w:lang w:eastAsia="zh-CN"/>
              </w:rPr>
              <w:t>nX</w:t>
            </w:r>
            <w:proofErr w:type="spellEnd"/>
          </w:p>
        </w:tc>
        <w:tc>
          <w:tcPr>
            <w:tcW w:w="855" w:type="dxa"/>
            <w:shd w:val="clear" w:color="auto" w:fill="auto"/>
            <w:vAlign w:val="center"/>
          </w:tcPr>
          <w:p w14:paraId="6359DA3F" w14:textId="77777777" w:rsidR="006C13D7" w:rsidRPr="0037650C" w:rsidRDefault="006C13D7" w:rsidP="00086259">
            <w:pPr>
              <w:pStyle w:val="TAC"/>
            </w:pPr>
            <w:r w:rsidRPr="0037650C">
              <w:rPr>
                <w:lang w:eastAsia="zh-CN"/>
              </w:rPr>
              <w:t>Low CC1</w:t>
            </w:r>
          </w:p>
        </w:tc>
        <w:tc>
          <w:tcPr>
            <w:tcW w:w="865" w:type="dxa"/>
            <w:shd w:val="clear" w:color="auto" w:fill="auto"/>
            <w:vAlign w:val="center"/>
          </w:tcPr>
          <w:p w14:paraId="09168ABE" w14:textId="77777777" w:rsidR="006C13D7" w:rsidRPr="0037650C" w:rsidRDefault="006C13D7" w:rsidP="00086259">
            <w:pPr>
              <w:pStyle w:val="TAC"/>
            </w:pPr>
            <w:r w:rsidRPr="0037650C">
              <w:rPr>
                <w:lang w:eastAsia="zh-CN"/>
              </w:rPr>
              <w:t>N/A</w:t>
            </w:r>
          </w:p>
        </w:tc>
        <w:tc>
          <w:tcPr>
            <w:tcW w:w="834" w:type="dxa"/>
            <w:shd w:val="clear" w:color="auto" w:fill="auto"/>
            <w:vAlign w:val="center"/>
          </w:tcPr>
          <w:p w14:paraId="40D5450F" w14:textId="77777777" w:rsidR="006C13D7" w:rsidRPr="0037650C" w:rsidRDefault="006C13D7" w:rsidP="00086259">
            <w:pPr>
              <w:pStyle w:val="TAC"/>
            </w:pPr>
            <w:proofErr w:type="spellStart"/>
            <w:r w:rsidRPr="0037650C">
              <w:rPr>
                <w:lang w:eastAsia="zh-CN"/>
              </w:rPr>
              <w:t>nX</w:t>
            </w:r>
            <w:proofErr w:type="spellEnd"/>
          </w:p>
        </w:tc>
        <w:tc>
          <w:tcPr>
            <w:tcW w:w="854" w:type="dxa"/>
            <w:shd w:val="clear" w:color="auto" w:fill="auto"/>
            <w:vAlign w:val="center"/>
          </w:tcPr>
          <w:p w14:paraId="50C72677" w14:textId="77777777" w:rsidR="006C13D7" w:rsidRPr="0037650C" w:rsidRDefault="006C13D7" w:rsidP="00086259">
            <w:pPr>
              <w:pStyle w:val="TAC"/>
            </w:pPr>
            <w:r w:rsidRPr="0037650C">
              <w:rPr>
                <w:lang w:eastAsia="zh-CN"/>
              </w:rPr>
              <w:t>Low CC2</w:t>
            </w:r>
          </w:p>
        </w:tc>
        <w:tc>
          <w:tcPr>
            <w:tcW w:w="866" w:type="dxa"/>
            <w:shd w:val="clear" w:color="auto" w:fill="auto"/>
            <w:vAlign w:val="center"/>
          </w:tcPr>
          <w:p w14:paraId="031B9128" w14:textId="77777777" w:rsidR="006C13D7" w:rsidRPr="0037650C" w:rsidRDefault="006C13D7" w:rsidP="00086259">
            <w:pPr>
              <w:pStyle w:val="TAC"/>
            </w:pPr>
            <w:r w:rsidRPr="0037650C">
              <w:rPr>
                <w:lang w:eastAsia="zh-CN"/>
              </w:rPr>
              <w:t>N/A</w:t>
            </w:r>
          </w:p>
        </w:tc>
        <w:tc>
          <w:tcPr>
            <w:tcW w:w="833" w:type="dxa"/>
            <w:shd w:val="clear" w:color="auto" w:fill="auto"/>
            <w:vAlign w:val="center"/>
          </w:tcPr>
          <w:p w14:paraId="539C4A8D" w14:textId="77777777" w:rsidR="006C13D7" w:rsidRPr="0037650C" w:rsidRDefault="006C13D7" w:rsidP="00086259">
            <w:pPr>
              <w:pStyle w:val="TAC"/>
            </w:pPr>
            <w:proofErr w:type="spellStart"/>
            <w:r w:rsidRPr="0037650C">
              <w:rPr>
                <w:lang w:eastAsia="zh-CN"/>
              </w:rPr>
              <w:t>nX</w:t>
            </w:r>
            <w:proofErr w:type="spellEnd"/>
          </w:p>
        </w:tc>
        <w:tc>
          <w:tcPr>
            <w:tcW w:w="855" w:type="dxa"/>
            <w:shd w:val="clear" w:color="auto" w:fill="auto"/>
            <w:vAlign w:val="center"/>
          </w:tcPr>
          <w:p w14:paraId="2DE4E4B5" w14:textId="77777777" w:rsidR="006C13D7" w:rsidRPr="0037650C" w:rsidRDefault="006C13D7" w:rsidP="00086259">
            <w:pPr>
              <w:pStyle w:val="TAC"/>
            </w:pPr>
            <w:r w:rsidRPr="0037650C">
              <w:rPr>
                <w:lang w:eastAsia="zh-CN"/>
              </w:rPr>
              <w:t>Low CC3</w:t>
            </w:r>
          </w:p>
        </w:tc>
        <w:tc>
          <w:tcPr>
            <w:tcW w:w="969" w:type="dxa"/>
            <w:shd w:val="clear" w:color="auto" w:fill="auto"/>
            <w:vAlign w:val="center"/>
          </w:tcPr>
          <w:p w14:paraId="4126CA4C" w14:textId="77777777" w:rsidR="006C13D7" w:rsidRPr="0037650C" w:rsidRDefault="006C13D7" w:rsidP="00086259">
            <w:pPr>
              <w:pStyle w:val="TAC"/>
            </w:pPr>
            <w:r w:rsidRPr="0037650C">
              <w:t xml:space="preserve">Highest </w:t>
            </w:r>
            <w:proofErr w:type="spellStart"/>
            <w:r w:rsidRPr="0037650C">
              <w:t>N</w:t>
            </w:r>
            <w:r w:rsidRPr="0037650C">
              <w:rPr>
                <w:vertAlign w:val="subscript"/>
              </w:rPr>
              <w:t>RB_agg</w:t>
            </w:r>
            <w:proofErr w:type="spellEnd"/>
            <w:r w:rsidRPr="0037650C">
              <w:rPr>
                <w:vertAlign w:val="superscript"/>
              </w:rPr>
              <w:t xml:space="preserve"> </w:t>
            </w:r>
          </w:p>
        </w:tc>
        <w:tc>
          <w:tcPr>
            <w:tcW w:w="969" w:type="dxa"/>
            <w:shd w:val="clear" w:color="auto" w:fill="auto"/>
            <w:vAlign w:val="center"/>
          </w:tcPr>
          <w:p w14:paraId="082B9796" w14:textId="77777777" w:rsidR="006C13D7" w:rsidRPr="0037650C" w:rsidRDefault="006C13D7" w:rsidP="00086259">
            <w:pPr>
              <w:pStyle w:val="TAC"/>
            </w:pPr>
            <w:r w:rsidRPr="0037650C">
              <w:t xml:space="preserve">Highest </w:t>
            </w:r>
            <w:proofErr w:type="spellStart"/>
            <w:r w:rsidRPr="0037650C">
              <w:t>N</w:t>
            </w:r>
            <w:r w:rsidRPr="0037650C">
              <w:rPr>
                <w:vertAlign w:val="subscript"/>
              </w:rPr>
              <w:t>RB_agg</w:t>
            </w:r>
            <w:proofErr w:type="spellEnd"/>
            <w:r w:rsidRPr="0037650C">
              <w:rPr>
                <w:vertAlign w:val="superscript"/>
              </w:rPr>
              <w:t xml:space="preserve"> </w:t>
            </w:r>
          </w:p>
        </w:tc>
        <w:tc>
          <w:tcPr>
            <w:tcW w:w="969" w:type="dxa"/>
            <w:shd w:val="clear" w:color="auto" w:fill="auto"/>
            <w:vAlign w:val="center"/>
          </w:tcPr>
          <w:p w14:paraId="0B62FE08" w14:textId="77777777" w:rsidR="006C13D7" w:rsidRPr="0037650C" w:rsidRDefault="006C13D7" w:rsidP="00086259">
            <w:pPr>
              <w:pStyle w:val="TAC"/>
            </w:pPr>
            <w:r w:rsidRPr="0037650C">
              <w:t xml:space="preserve">Highest </w:t>
            </w:r>
            <w:proofErr w:type="spellStart"/>
            <w:r w:rsidRPr="0037650C">
              <w:t>N</w:t>
            </w:r>
            <w:r w:rsidRPr="0037650C">
              <w:rPr>
                <w:vertAlign w:val="subscript"/>
              </w:rPr>
              <w:t>RB_agg</w:t>
            </w:r>
            <w:proofErr w:type="spellEnd"/>
            <w:r w:rsidRPr="0037650C">
              <w:rPr>
                <w:vertAlign w:val="superscript"/>
              </w:rPr>
              <w:t xml:space="preserve"> </w:t>
            </w:r>
          </w:p>
        </w:tc>
        <w:tc>
          <w:tcPr>
            <w:tcW w:w="854" w:type="dxa"/>
            <w:shd w:val="clear" w:color="auto" w:fill="auto"/>
            <w:vAlign w:val="center"/>
          </w:tcPr>
          <w:p w14:paraId="6FB836A5"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09154B8F" w14:textId="77777777" w:rsidR="006C13D7" w:rsidRPr="0037650C" w:rsidRDefault="006C13D7" w:rsidP="00086259">
            <w:pPr>
              <w:pStyle w:val="TAC"/>
            </w:pPr>
            <w:r w:rsidRPr="0037650C">
              <w:t>Full RB</w:t>
            </w:r>
          </w:p>
        </w:tc>
        <w:tc>
          <w:tcPr>
            <w:tcW w:w="854" w:type="dxa"/>
            <w:shd w:val="clear" w:color="auto" w:fill="auto"/>
            <w:vAlign w:val="center"/>
          </w:tcPr>
          <w:p w14:paraId="11006AEB" w14:textId="77777777" w:rsidR="006C13D7" w:rsidRPr="0037650C" w:rsidRDefault="006C13D7" w:rsidP="00086259">
            <w:pPr>
              <w:pStyle w:val="TAC"/>
            </w:pPr>
            <w:r w:rsidRPr="0037650C">
              <w:t>DFT-s-OFDM QPSK</w:t>
            </w:r>
          </w:p>
        </w:tc>
        <w:tc>
          <w:tcPr>
            <w:tcW w:w="1012" w:type="dxa"/>
            <w:shd w:val="clear" w:color="auto" w:fill="auto"/>
            <w:vAlign w:val="center"/>
          </w:tcPr>
          <w:p w14:paraId="5812752A" w14:textId="77777777" w:rsidR="006C13D7" w:rsidRPr="0037650C" w:rsidRDefault="006C13D7" w:rsidP="00086259">
            <w:pPr>
              <w:pStyle w:val="TAC"/>
            </w:pPr>
            <w:r w:rsidRPr="0037650C">
              <w:t>REFSENS</w:t>
            </w:r>
          </w:p>
        </w:tc>
        <w:tc>
          <w:tcPr>
            <w:tcW w:w="743" w:type="dxa"/>
            <w:shd w:val="clear" w:color="auto" w:fill="auto"/>
            <w:vAlign w:val="center"/>
          </w:tcPr>
          <w:p w14:paraId="5725A426" w14:textId="77777777" w:rsidR="006C13D7" w:rsidRPr="0037650C" w:rsidRDefault="006C13D7" w:rsidP="00086259">
            <w:pPr>
              <w:pStyle w:val="TAC"/>
            </w:pPr>
            <w:r w:rsidRPr="0037650C">
              <w:t>-</w:t>
            </w:r>
          </w:p>
        </w:tc>
      </w:tr>
      <w:tr w:rsidR="006C13D7" w:rsidRPr="0037650C" w14:paraId="4538DFC0" w14:textId="77777777" w:rsidTr="00086259">
        <w:trPr>
          <w:jc w:val="center"/>
        </w:trPr>
        <w:tc>
          <w:tcPr>
            <w:tcW w:w="395" w:type="dxa"/>
            <w:shd w:val="clear" w:color="auto" w:fill="auto"/>
            <w:vAlign w:val="center"/>
          </w:tcPr>
          <w:p w14:paraId="4484AA58" w14:textId="77777777" w:rsidR="006C13D7" w:rsidRPr="0037650C" w:rsidRDefault="006C13D7" w:rsidP="00086259">
            <w:pPr>
              <w:pStyle w:val="TAC"/>
            </w:pPr>
            <w:r w:rsidRPr="0037650C">
              <w:rPr>
                <w:lang w:eastAsia="zh-CN"/>
              </w:rPr>
              <w:t>2</w:t>
            </w:r>
          </w:p>
        </w:tc>
        <w:tc>
          <w:tcPr>
            <w:tcW w:w="834" w:type="dxa"/>
            <w:shd w:val="clear" w:color="auto" w:fill="auto"/>
            <w:vAlign w:val="center"/>
          </w:tcPr>
          <w:p w14:paraId="3087DCD1" w14:textId="77777777" w:rsidR="006C13D7" w:rsidRPr="0037650C" w:rsidRDefault="006C13D7" w:rsidP="00086259">
            <w:pPr>
              <w:pStyle w:val="TAC"/>
            </w:pPr>
            <w:proofErr w:type="spellStart"/>
            <w:r w:rsidRPr="0037650C">
              <w:rPr>
                <w:lang w:eastAsia="zh-CN"/>
              </w:rPr>
              <w:t>nX</w:t>
            </w:r>
            <w:proofErr w:type="spellEnd"/>
          </w:p>
        </w:tc>
        <w:tc>
          <w:tcPr>
            <w:tcW w:w="855" w:type="dxa"/>
            <w:shd w:val="clear" w:color="auto" w:fill="auto"/>
            <w:vAlign w:val="center"/>
          </w:tcPr>
          <w:p w14:paraId="672F1883" w14:textId="77777777" w:rsidR="006C13D7" w:rsidRPr="0037650C" w:rsidRDefault="006C13D7" w:rsidP="00086259">
            <w:pPr>
              <w:pStyle w:val="TAC"/>
            </w:pPr>
            <w:r w:rsidRPr="0037650C">
              <w:rPr>
                <w:lang w:eastAsia="zh-CN"/>
              </w:rPr>
              <w:t>High CC1</w:t>
            </w:r>
          </w:p>
        </w:tc>
        <w:tc>
          <w:tcPr>
            <w:tcW w:w="865" w:type="dxa"/>
            <w:shd w:val="clear" w:color="auto" w:fill="auto"/>
            <w:vAlign w:val="center"/>
          </w:tcPr>
          <w:p w14:paraId="14CC4A96" w14:textId="77777777" w:rsidR="006C13D7" w:rsidRPr="0037650C" w:rsidRDefault="006C13D7" w:rsidP="00086259">
            <w:pPr>
              <w:pStyle w:val="TAC"/>
            </w:pPr>
            <w:r w:rsidRPr="0037650C">
              <w:rPr>
                <w:lang w:eastAsia="zh-CN"/>
              </w:rPr>
              <w:t>N/A</w:t>
            </w:r>
          </w:p>
        </w:tc>
        <w:tc>
          <w:tcPr>
            <w:tcW w:w="834" w:type="dxa"/>
            <w:shd w:val="clear" w:color="auto" w:fill="auto"/>
            <w:vAlign w:val="center"/>
          </w:tcPr>
          <w:p w14:paraId="7C560CAB" w14:textId="77777777" w:rsidR="006C13D7" w:rsidRPr="0037650C" w:rsidRDefault="006C13D7" w:rsidP="00086259">
            <w:pPr>
              <w:pStyle w:val="TAC"/>
            </w:pPr>
            <w:proofErr w:type="spellStart"/>
            <w:r w:rsidRPr="0037650C">
              <w:rPr>
                <w:lang w:eastAsia="zh-CN"/>
              </w:rPr>
              <w:t>nX</w:t>
            </w:r>
            <w:proofErr w:type="spellEnd"/>
          </w:p>
        </w:tc>
        <w:tc>
          <w:tcPr>
            <w:tcW w:w="854" w:type="dxa"/>
            <w:shd w:val="clear" w:color="auto" w:fill="auto"/>
            <w:vAlign w:val="center"/>
          </w:tcPr>
          <w:p w14:paraId="0C30F476" w14:textId="77777777" w:rsidR="006C13D7" w:rsidRPr="0037650C" w:rsidRDefault="006C13D7" w:rsidP="00086259">
            <w:pPr>
              <w:pStyle w:val="TAC"/>
            </w:pPr>
            <w:r w:rsidRPr="0037650C">
              <w:rPr>
                <w:lang w:eastAsia="zh-CN"/>
              </w:rPr>
              <w:t>High CC2</w:t>
            </w:r>
          </w:p>
        </w:tc>
        <w:tc>
          <w:tcPr>
            <w:tcW w:w="866" w:type="dxa"/>
            <w:shd w:val="clear" w:color="auto" w:fill="auto"/>
            <w:vAlign w:val="center"/>
          </w:tcPr>
          <w:p w14:paraId="4D1EFB8E" w14:textId="77777777" w:rsidR="006C13D7" w:rsidRPr="0037650C" w:rsidRDefault="006C13D7" w:rsidP="00086259">
            <w:pPr>
              <w:pStyle w:val="TAC"/>
            </w:pPr>
            <w:r w:rsidRPr="0037650C">
              <w:rPr>
                <w:lang w:eastAsia="zh-CN"/>
              </w:rPr>
              <w:t>N/A</w:t>
            </w:r>
          </w:p>
        </w:tc>
        <w:tc>
          <w:tcPr>
            <w:tcW w:w="833" w:type="dxa"/>
            <w:shd w:val="clear" w:color="auto" w:fill="auto"/>
            <w:vAlign w:val="center"/>
          </w:tcPr>
          <w:p w14:paraId="38A54244" w14:textId="77777777" w:rsidR="006C13D7" w:rsidRPr="0037650C" w:rsidRDefault="006C13D7" w:rsidP="00086259">
            <w:pPr>
              <w:pStyle w:val="TAC"/>
            </w:pPr>
            <w:proofErr w:type="spellStart"/>
            <w:r w:rsidRPr="0037650C">
              <w:rPr>
                <w:lang w:eastAsia="zh-CN"/>
              </w:rPr>
              <w:t>nX</w:t>
            </w:r>
            <w:proofErr w:type="spellEnd"/>
          </w:p>
        </w:tc>
        <w:tc>
          <w:tcPr>
            <w:tcW w:w="855" w:type="dxa"/>
            <w:shd w:val="clear" w:color="auto" w:fill="auto"/>
            <w:vAlign w:val="center"/>
          </w:tcPr>
          <w:p w14:paraId="36EBEFB7" w14:textId="77777777" w:rsidR="006C13D7" w:rsidRPr="0037650C" w:rsidRDefault="006C13D7" w:rsidP="00086259">
            <w:pPr>
              <w:pStyle w:val="TAC"/>
            </w:pPr>
            <w:r w:rsidRPr="0037650C">
              <w:rPr>
                <w:lang w:eastAsia="zh-CN"/>
              </w:rPr>
              <w:t>High CC3</w:t>
            </w:r>
          </w:p>
        </w:tc>
        <w:tc>
          <w:tcPr>
            <w:tcW w:w="969" w:type="dxa"/>
            <w:shd w:val="clear" w:color="auto" w:fill="auto"/>
            <w:vAlign w:val="center"/>
          </w:tcPr>
          <w:p w14:paraId="1457FE20" w14:textId="77777777" w:rsidR="006C13D7" w:rsidRPr="0037650C" w:rsidRDefault="006C13D7" w:rsidP="00086259">
            <w:pPr>
              <w:pStyle w:val="TAC"/>
            </w:pPr>
            <w:r w:rsidRPr="0037650C">
              <w:t xml:space="preserve">Highest </w:t>
            </w:r>
            <w:proofErr w:type="spellStart"/>
            <w:r w:rsidRPr="0037650C">
              <w:t>N</w:t>
            </w:r>
            <w:r w:rsidRPr="0037650C">
              <w:rPr>
                <w:vertAlign w:val="subscript"/>
              </w:rPr>
              <w:t>RB_agg</w:t>
            </w:r>
            <w:proofErr w:type="spellEnd"/>
            <w:r w:rsidRPr="0037650C">
              <w:rPr>
                <w:vertAlign w:val="superscript"/>
              </w:rPr>
              <w:t xml:space="preserve"> </w:t>
            </w:r>
          </w:p>
        </w:tc>
        <w:tc>
          <w:tcPr>
            <w:tcW w:w="969" w:type="dxa"/>
            <w:shd w:val="clear" w:color="auto" w:fill="auto"/>
            <w:vAlign w:val="center"/>
          </w:tcPr>
          <w:p w14:paraId="0EBCBF69" w14:textId="77777777" w:rsidR="006C13D7" w:rsidRPr="0037650C" w:rsidRDefault="006C13D7" w:rsidP="00086259">
            <w:pPr>
              <w:pStyle w:val="TAC"/>
            </w:pPr>
            <w:r w:rsidRPr="0037650C">
              <w:t xml:space="preserve">Highest </w:t>
            </w:r>
            <w:proofErr w:type="spellStart"/>
            <w:r w:rsidRPr="0037650C">
              <w:t>N</w:t>
            </w:r>
            <w:r w:rsidRPr="0037650C">
              <w:rPr>
                <w:vertAlign w:val="subscript"/>
              </w:rPr>
              <w:t>RB_agg</w:t>
            </w:r>
            <w:proofErr w:type="spellEnd"/>
            <w:r w:rsidRPr="0037650C">
              <w:rPr>
                <w:vertAlign w:val="superscript"/>
              </w:rPr>
              <w:t xml:space="preserve"> </w:t>
            </w:r>
          </w:p>
        </w:tc>
        <w:tc>
          <w:tcPr>
            <w:tcW w:w="969" w:type="dxa"/>
            <w:shd w:val="clear" w:color="auto" w:fill="auto"/>
            <w:vAlign w:val="center"/>
          </w:tcPr>
          <w:p w14:paraId="7A07D1F1" w14:textId="77777777" w:rsidR="006C13D7" w:rsidRPr="0037650C" w:rsidRDefault="006C13D7" w:rsidP="00086259">
            <w:pPr>
              <w:pStyle w:val="TAC"/>
            </w:pPr>
            <w:r w:rsidRPr="0037650C">
              <w:t xml:space="preserve">Highest </w:t>
            </w:r>
            <w:proofErr w:type="spellStart"/>
            <w:r w:rsidRPr="0037650C">
              <w:t>N</w:t>
            </w:r>
            <w:r w:rsidRPr="0037650C">
              <w:rPr>
                <w:vertAlign w:val="subscript"/>
              </w:rPr>
              <w:t>RB_agg</w:t>
            </w:r>
            <w:proofErr w:type="spellEnd"/>
            <w:r w:rsidRPr="0037650C">
              <w:rPr>
                <w:vertAlign w:val="superscript"/>
              </w:rPr>
              <w:t xml:space="preserve"> </w:t>
            </w:r>
          </w:p>
        </w:tc>
        <w:tc>
          <w:tcPr>
            <w:tcW w:w="854" w:type="dxa"/>
            <w:shd w:val="clear" w:color="auto" w:fill="auto"/>
            <w:vAlign w:val="center"/>
          </w:tcPr>
          <w:p w14:paraId="190E109A"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4B9F95C6" w14:textId="77777777" w:rsidR="006C13D7" w:rsidRPr="0037650C" w:rsidRDefault="006C13D7" w:rsidP="00086259">
            <w:pPr>
              <w:pStyle w:val="TAC"/>
            </w:pPr>
            <w:r w:rsidRPr="0037650C">
              <w:t>Full RB</w:t>
            </w:r>
          </w:p>
        </w:tc>
        <w:tc>
          <w:tcPr>
            <w:tcW w:w="854" w:type="dxa"/>
            <w:shd w:val="clear" w:color="auto" w:fill="auto"/>
            <w:vAlign w:val="center"/>
          </w:tcPr>
          <w:p w14:paraId="44419EC0" w14:textId="77777777" w:rsidR="006C13D7" w:rsidRPr="0037650C" w:rsidRDefault="006C13D7" w:rsidP="00086259">
            <w:pPr>
              <w:pStyle w:val="TAC"/>
            </w:pPr>
            <w:r w:rsidRPr="0037650C">
              <w:t>DFT-s-OFDM QPSK</w:t>
            </w:r>
          </w:p>
        </w:tc>
        <w:tc>
          <w:tcPr>
            <w:tcW w:w="1012" w:type="dxa"/>
            <w:shd w:val="clear" w:color="auto" w:fill="auto"/>
            <w:vAlign w:val="center"/>
          </w:tcPr>
          <w:p w14:paraId="24741314" w14:textId="77777777" w:rsidR="006C13D7" w:rsidRPr="0037650C" w:rsidRDefault="006C13D7" w:rsidP="00086259">
            <w:pPr>
              <w:pStyle w:val="TAC"/>
            </w:pPr>
            <w:r w:rsidRPr="0037650C">
              <w:t>REFSENS</w:t>
            </w:r>
          </w:p>
        </w:tc>
        <w:tc>
          <w:tcPr>
            <w:tcW w:w="743" w:type="dxa"/>
            <w:shd w:val="clear" w:color="auto" w:fill="auto"/>
            <w:vAlign w:val="center"/>
          </w:tcPr>
          <w:p w14:paraId="140CAC40" w14:textId="77777777" w:rsidR="006C13D7" w:rsidRPr="0037650C" w:rsidRDefault="006C13D7" w:rsidP="00086259">
            <w:pPr>
              <w:pStyle w:val="TAC"/>
            </w:pPr>
            <w:r w:rsidRPr="0037650C">
              <w:t>-</w:t>
            </w:r>
          </w:p>
        </w:tc>
      </w:tr>
      <w:tr w:rsidR="006C13D7" w:rsidRPr="0037650C" w14:paraId="60C40E65" w14:textId="77777777" w:rsidTr="00086259">
        <w:trPr>
          <w:jc w:val="center"/>
        </w:trPr>
        <w:tc>
          <w:tcPr>
            <w:tcW w:w="14725" w:type="dxa"/>
            <w:gridSpan w:val="18"/>
            <w:shd w:val="clear" w:color="auto" w:fill="auto"/>
          </w:tcPr>
          <w:p w14:paraId="31ECB40C" w14:textId="77777777" w:rsidR="006C13D7" w:rsidRPr="0037650C" w:rsidRDefault="006C13D7" w:rsidP="00086259">
            <w:pPr>
              <w:pStyle w:val="TAH"/>
            </w:pPr>
            <w:r w:rsidRPr="0037650C">
              <w:t xml:space="preserve">Default Test Settings for a </w:t>
            </w:r>
            <w:proofErr w:type="spellStart"/>
            <w:r w:rsidRPr="0037650C">
              <w:t>CA_nXA-nYA-nZA</w:t>
            </w:r>
            <w:proofErr w:type="spellEnd"/>
            <w:r w:rsidRPr="0037650C">
              <w:t xml:space="preserve"> Configuration (Inter-band)</w:t>
            </w:r>
          </w:p>
        </w:tc>
      </w:tr>
      <w:tr w:rsidR="006C13D7" w:rsidRPr="0037650C" w14:paraId="1BE6CD7A" w14:textId="77777777" w:rsidTr="00086259">
        <w:trPr>
          <w:jc w:val="center"/>
        </w:trPr>
        <w:tc>
          <w:tcPr>
            <w:tcW w:w="395" w:type="dxa"/>
            <w:shd w:val="clear" w:color="auto" w:fill="auto"/>
            <w:vAlign w:val="center"/>
          </w:tcPr>
          <w:p w14:paraId="5C6910F5" w14:textId="77777777" w:rsidR="006C13D7" w:rsidRPr="0037650C" w:rsidRDefault="006C13D7" w:rsidP="00086259">
            <w:pPr>
              <w:pStyle w:val="TAC"/>
            </w:pPr>
            <w:r w:rsidRPr="0037650C">
              <w:rPr>
                <w:lang w:eastAsia="zh-CN"/>
              </w:rPr>
              <w:t>1</w:t>
            </w:r>
          </w:p>
        </w:tc>
        <w:tc>
          <w:tcPr>
            <w:tcW w:w="834" w:type="dxa"/>
            <w:shd w:val="clear" w:color="auto" w:fill="auto"/>
            <w:vAlign w:val="center"/>
          </w:tcPr>
          <w:p w14:paraId="45BC5FCB" w14:textId="77777777" w:rsidR="006C13D7" w:rsidRPr="0037650C" w:rsidRDefault="006C13D7" w:rsidP="00086259">
            <w:pPr>
              <w:pStyle w:val="TAC"/>
            </w:pPr>
            <w:proofErr w:type="spellStart"/>
            <w:r w:rsidRPr="0037650C">
              <w:rPr>
                <w:lang w:eastAsia="zh-CN"/>
              </w:rPr>
              <w:t>nX</w:t>
            </w:r>
            <w:proofErr w:type="spellEnd"/>
          </w:p>
        </w:tc>
        <w:tc>
          <w:tcPr>
            <w:tcW w:w="855" w:type="dxa"/>
            <w:shd w:val="clear" w:color="auto" w:fill="auto"/>
            <w:vAlign w:val="center"/>
          </w:tcPr>
          <w:p w14:paraId="66B3D1F3" w14:textId="77777777" w:rsidR="006C13D7" w:rsidRPr="0037650C" w:rsidRDefault="006C13D7" w:rsidP="00086259">
            <w:pPr>
              <w:pStyle w:val="TAC"/>
            </w:pPr>
            <w:r w:rsidRPr="0037650C">
              <w:rPr>
                <w:lang w:eastAsia="zh-CN"/>
              </w:rPr>
              <w:t>default</w:t>
            </w:r>
          </w:p>
        </w:tc>
        <w:tc>
          <w:tcPr>
            <w:tcW w:w="865" w:type="dxa"/>
            <w:shd w:val="clear" w:color="auto" w:fill="auto"/>
            <w:vAlign w:val="center"/>
          </w:tcPr>
          <w:p w14:paraId="1B8A4400" w14:textId="77777777" w:rsidR="006C13D7" w:rsidRPr="0037650C" w:rsidRDefault="006C13D7" w:rsidP="00086259">
            <w:pPr>
              <w:pStyle w:val="TAC"/>
            </w:pPr>
            <w:r w:rsidRPr="0037650C">
              <w:rPr>
                <w:lang w:eastAsia="zh-CN"/>
              </w:rPr>
              <w:t>N/A</w:t>
            </w:r>
          </w:p>
        </w:tc>
        <w:tc>
          <w:tcPr>
            <w:tcW w:w="834" w:type="dxa"/>
            <w:shd w:val="clear" w:color="auto" w:fill="auto"/>
            <w:vAlign w:val="center"/>
          </w:tcPr>
          <w:p w14:paraId="225F7CFB" w14:textId="77777777" w:rsidR="006C13D7" w:rsidRPr="0037650C" w:rsidRDefault="006C13D7" w:rsidP="00086259">
            <w:pPr>
              <w:pStyle w:val="TAC"/>
            </w:pPr>
            <w:proofErr w:type="spellStart"/>
            <w:r w:rsidRPr="0037650C">
              <w:rPr>
                <w:lang w:eastAsia="zh-CN"/>
              </w:rPr>
              <w:t>nY</w:t>
            </w:r>
            <w:proofErr w:type="spellEnd"/>
          </w:p>
        </w:tc>
        <w:tc>
          <w:tcPr>
            <w:tcW w:w="854" w:type="dxa"/>
            <w:shd w:val="clear" w:color="auto" w:fill="auto"/>
            <w:vAlign w:val="center"/>
          </w:tcPr>
          <w:p w14:paraId="444A7FE0" w14:textId="77777777" w:rsidR="006C13D7" w:rsidRPr="0037650C" w:rsidRDefault="006C13D7" w:rsidP="00086259">
            <w:pPr>
              <w:pStyle w:val="TAC"/>
            </w:pPr>
            <w:r w:rsidRPr="0037650C">
              <w:rPr>
                <w:lang w:eastAsia="zh-CN"/>
              </w:rPr>
              <w:t>default</w:t>
            </w:r>
          </w:p>
        </w:tc>
        <w:tc>
          <w:tcPr>
            <w:tcW w:w="866" w:type="dxa"/>
            <w:shd w:val="clear" w:color="auto" w:fill="auto"/>
            <w:vAlign w:val="center"/>
          </w:tcPr>
          <w:p w14:paraId="79189448" w14:textId="77777777" w:rsidR="006C13D7" w:rsidRPr="0037650C" w:rsidRDefault="006C13D7" w:rsidP="00086259">
            <w:pPr>
              <w:pStyle w:val="TAC"/>
              <w:rPr>
                <w:lang w:eastAsia="zh-CN"/>
              </w:rPr>
            </w:pPr>
            <w:r w:rsidRPr="0037650C">
              <w:rPr>
                <w:lang w:eastAsia="zh-CN"/>
              </w:rPr>
              <w:t>NA</w:t>
            </w:r>
          </w:p>
        </w:tc>
        <w:tc>
          <w:tcPr>
            <w:tcW w:w="833" w:type="dxa"/>
            <w:shd w:val="clear" w:color="auto" w:fill="auto"/>
            <w:vAlign w:val="center"/>
          </w:tcPr>
          <w:p w14:paraId="3EFD7B2D" w14:textId="77777777" w:rsidR="006C13D7" w:rsidRPr="0037650C" w:rsidRDefault="006C13D7" w:rsidP="00086259">
            <w:pPr>
              <w:pStyle w:val="TAC"/>
              <w:rPr>
                <w:lang w:eastAsia="zh-CN"/>
              </w:rPr>
            </w:pPr>
            <w:proofErr w:type="spellStart"/>
            <w:r w:rsidRPr="0037650C">
              <w:rPr>
                <w:lang w:eastAsia="zh-CN"/>
              </w:rPr>
              <w:t>nZ</w:t>
            </w:r>
            <w:proofErr w:type="spellEnd"/>
          </w:p>
        </w:tc>
        <w:tc>
          <w:tcPr>
            <w:tcW w:w="855" w:type="dxa"/>
            <w:shd w:val="clear" w:color="auto" w:fill="auto"/>
            <w:vAlign w:val="center"/>
          </w:tcPr>
          <w:p w14:paraId="1D6B5247" w14:textId="77777777" w:rsidR="006C13D7" w:rsidRPr="0037650C" w:rsidRDefault="006C13D7" w:rsidP="00086259">
            <w:pPr>
              <w:pStyle w:val="TAC"/>
            </w:pPr>
            <w:r w:rsidRPr="0037650C">
              <w:rPr>
                <w:lang w:eastAsia="zh-CN"/>
              </w:rPr>
              <w:t>default</w:t>
            </w:r>
          </w:p>
        </w:tc>
        <w:tc>
          <w:tcPr>
            <w:tcW w:w="969" w:type="dxa"/>
            <w:shd w:val="clear" w:color="auto" w:fill="auto"/>
            <w:vAlign w:val="center"/>
          </w:tcPr>
          <w:p w14:paraId="39403AF8" w14:textId="77777777" w:rsidR="006C13D7" w:rsidRPr="0037650C" w:rsidRDefault="006C13D7" w:rsidP="00086259">
            <w:pPr>
              <w:pStyle w:val="TAC"/>
            </w:pPr>
            <w:r w:rsidRPr="0037650C">
              <w:t>Highest</w:t>
            </w:r>
          </w:p>
        </w:tc>
        <w:tc>
          <w:tcPr>
            <w:tcW w:w="969" w:type="dxa"/>
            <w:shd w:val="clear" w:color="auto" w:fill="auto"/>
            <w:vAlign w:val="center"/>
          </w:tcPr>
          <w:p w14:paraId="70231960" w14:textId="77777777" w:rsidR="006C13D7" w:rsidRPr="0037650C" w:rsidRDefault="006C13D7" w:rsidP="00086259">
            <w:pPr>
              <w:pStyle w:val="TAC"/>
            </w:pPr>
            <w:r w:rsidRPr="0037650C">
              <w:t>Highest</w:t>
            </w:r>
          </w:p>
        </w:tc>
        <w:tc>
          <w:tcPr>
            <w:tcW w:w="969" w:type="dxa"/>
            <w:shd w:val="clear" w:color="auto" w:fill="auto"/>
            <w:vAlign w:val="center"/>
          </w:tcPr>
          <w:p w14:paraId="0D917D8D" w14:textId="77777777" w:rsidR="006C13D7" w:rsidRPr="0037650C" w:rsidRDefault="006C13D7" w:rsidP="00086259">
            <w:pPr>
              <w:pStyle w:val="TAC"/>
            </w:pPr>
            <w:r w:rsidRPr="0037650C">
              <w:t>Highest</w:t>
            </w:r>
          </w:p>
        </w:tc>
        <w:tc>
          <w:tcPr>
            <w:tcW w:w="854" w:type="dxa"/>
            <w:shd w:val="clear" w:color="auto" w:fill="auto"/>
            <w:vAlign w:val="center"/>
          </w:tcPr>
          <w:p w14:paraId="218A3F80"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4FB2CA98" w14:textId="77777777" w:rsidR="006C13D7" w:rsidRPr="0037650C" w:rsidRDefault="006C13D7" w:rsidP="00086259">
            <w:pPr>
              <w:pStyle w:val="TAC"/>
            </w:pPr>
            <w:r w:rsidRPr="0037650C">
              <w:t>Full RB</w:t>
            </w:r>
          </w:p>
        </w:tc>
        <w:tc>
          <w:tcPr>
            <w:tcW w:w="854" w:type="dxa"/>
            <w:shd w:val="clear" w:color="auto" w:fill="auto"/>
            <w:vAlign w:val="center"/>
          </w:tcPr>
          <w:p w14:paraId="191312CC" w14:textId="77777777" w:rsidR="006C13D7" w:rsidRPr="0037650C" w:rsidRDefault="006C13D7" w:rsidP="00086259">
            <w:pPr>
              <w:pStyle w:val="TAC"/>
            </w:pPr>
            <w:r w:rsidRPr="0037650C">
              <w:t>DFT-s-OFDM QPSK</w:t>
            </w:r>
          </w:p>
        </w:tc>
        <w:tc>
          <w:tcPr>
            <w:tcW w:w="1012" w:type="dxa"/>
            <w:shd w:val="clear" w:color="auto" w:fill="auto"/>
            <w:vAlign w:val="center"/>
          </w:tcPr>
          <w:p w14:paraId="0BC4CCF7" w14:textId="77777777" w:rsidR="006C13D7" w:rsidRPr="0037650C" w:rsidRDefault="006C13D7" w:rsidP="00086259">
            <w:pPr>
              <w:pStyle w:val="TAC"/>
            </w:pPr>
            <w:r w:rsidRPr="0037650C">
              <w:t>REFSENS</w:t>
            </w:r>
          </w:p>
        </w:tc>
        <w:tc>
          <w:tcPr>
            <w:tcW w:w="743" w:type="dxa"/>
            <w:shd w:val="clear" w:color="auto" w:fill="auto"/>
            <w:vAlign w:val="center"/>
          </w:tcPr>
          <w:p w14:paraId="17F7E3B1" w14:textId="77777777" w:rsidR="006C13D7" w:rsidRPr="0037650C" w:rsidRDefault="006C13D7" w:rsidP="00086259">
            <w:pPr>
              <w:pStyle w:val="TAC"/>
            </w:pPr>
            <w:r w:rsidRPr="0037650C">
              <w:t>-</w:t>
            </w:r>
          </w:p>
        </w:tc>
      </w:tr>
      <w:tr w:rsidR="006C13D7" w:rsidRPr="0037650C" w14:paraId="0D62100B" w14:textId="77777777" w:rsidTr="00086259">
        <w:trPr>
          <w:jc w:val="center"/>
        </w:trPr>
        <w:tc>
          <w:tcPr>
            <w:tcW w:w="395" w:type="dxa"/>
            <w:shd w:val="clear" w:color="auto" w:fill="auto"/>
            <w:vAlign w:val="center"/>
          </w:tcPr>
          <w:p w14:paraId="00658270" w14:textId="77777777" w:rsidR="006C13D7" w:rsidRPr="0037650C" w:rsidRDefault="006C13D7" w:rsidP="00086259">
            <w:pPr>
              <w:pStyle w:val="TAC"/>
            </w:pPr>
            <w:r w:rsidRPr="0037650C">
              <w:rPr>
                <w:lang w:eastAsia="zh-CN"/>
              </w:rPr>
              <w:t>2</w:t>
            </w:r>
          </w:p>
        </w:tc>
        <w:tc>
          <w:tcPr>
            <w:tcW w:w="834" w:type="dxa"/>
            <w:shd w:val="clear" w:color="auto" w:fill="auto"/>
            <w:vAlign w:val="center"/>
          </w:tcPr>
          <w:p w14:paraId="5149B03E" w14:textId="77777777" w:rsidR="006C13D7" w:rsidRPr="0037650C" w:rsidRDefault="006C13D7" w:rsidP="00086259">
            <w:pPr>
              <w:pStyle w:val="TAC"/>
            </w:pPr>
            <w:proofErr w:type="spellStart"/>
            <w:r w:rsidRPr="0037650C">
              <w:t>nY</w:t>
            </w:r>
            <w:proofErr w:type="spellEnd"/>
          </w:p>
        </w:tc>
        <w:tc>
          <w:tcPr>
            <w:tcW w:w="855" w:type="dxa"/>
            <w:shd w:val="clear" w:color="auto" w:fill="auto"/>
            <w:vAlign w:val="center"/>
          </w:tcPr>
          <w:p w14:paraId="12FB2527" w14:textId="77777777" w:rsidR="006C13D7" w:rsidRPr="0037650C" w:rsidRDefault="006C13D7" w:rsidP="00086259">
            <w:pPr>
              <w:pStyle w:val="TAC"/>
            </w:pPr>
            <w:r w:rsidRPr="0037650C">
              <w:t>default</w:t>
            </w:r>
          </w:p>
        </w:tc>
        <w:tc>
          <w:tcPr>
            <w:tcW w:w="865" w:type="dxa"/>
            <w:shd w:val="clear" w:color="auto" w:fill="auto"/>
            <w:vAlign w:val="center"/>
          </w:tcPr>
          <w:p w14:paraId="47CCF6E0" w14:textId="77777777" w:rsidR="006C13D7" w:rsidRPr="0037650C" w:rsidRDefault="006C13D7" w:rsidP="00086259">
            <w:pPr>
              <w:pStyle w:val="TAC"/>
            </w:pPr>
            <w:r w:rsidRPr="0037650C">
              <w:rPr>
                <w:lang w:eastAsia="zh-CN"/>
              </w:rPr>
              <w:t>N/A</w:t>
            </w:r>
          </w:p>
        </w:tc>
        <w:tc>
          <w:tcPr>
            <w:tcW w:w="834" w:type="dxa"/>
            <w:shd w:val="clear" w:color="auto" w:fill="auto"/>
            <w:vAlign w:val="center"/>
          </w:tcPr>
          <w:p w14:paraId="1D27C193" w14:textId="77777777" w:rsidR="006C13D7" w:rsidRPr="0037650C" w:rsidRDefault="006C13D7" w:rsidP="00086259">
            <w:pPr>
              <w:pStyle w:val="TAC"/>
            </w:pPr>
            <w:proofErr w:type="spellStart"/>
            <w:r w:rsidRPr="0037650C">
              <w:t>nZ</w:t>
            </w:r>
            <w:proofErr w:type="spellEnd"/>
          </w:p>
        </w:tc>
        <w:tc>
          <w:tcPr>
            <w:tcW w:w="854" w:type="dxa"/>
            <w:shd w:val="clear" w:color="auto" w:fill="auto"/>
            <w:vAlign w:val="center"/>
          </w:tcPr>
          <w:p w14:paraId="1939E1D9" w14:textId="77777777" w:rsidR="006C13D7" w:rsidRPr="0037650C" w:rsidRDefault="006C13D7" w:rsidP="00086259">
            <w:pPr>
              <w:pStyle w:val="TAC"/>
            </w:pPr>
            <w:r w:rsidRPr="0037650C">
              <w:t>default</w:t>
            </w:r>
          </w:p>
        </w:tc>
        <w:tc>
          <w:tcPr>
            <w:tcW w:w="866" w:type="dxa"/>
            <w:shd w:val="clear" w:color="auto" w:fill="auto"/>
            <w:vAlign w:val="center"/>
          </w:tcPr>
          <w:p w14:paraId="5C99F335" w14:textId="77777777" w:rsidR="006C13D7" w:rsidRPr="0037650C" w:rsidRDefault="006C13D7" w:rsidP="00086259">
            <w:pPr>
              <w:pStyle w:val="TAC"/>
              <w:rPr>
                <w:lang w:eastAsia="zh-CN"/>
              </w:rPr>
            </w:pPr>
            <w:r w:rsidRPr="0037650C">
              <w:rPr>
                <w:lang w:eastAsia="zh-CN"/>
              </w:rPr>
              <w:t>NA</w:t>
            </w:r>
          </w:p>
        </w:tc>
        <w:tc>
          <w:tcPr>
            <w:tcW w:w="833" w:type="dxa"/>
            <w:shd w:val="clear" w:color="auto" w:fill="auto"/>
            <w:vAlign w:val="center"/>
          </w:tcPr>
          <w:p w14:paraId="19142CFF" w14:textId="77777777" w:rsidR="006C13D7" w:rsidRPr="0037650C" w:rsidRDefault="006C13D7" w:rsidP="00086259">
            <w:pPr>
              <w:pStyle w:val="TAC"/>
            </w:pPr>
            <w:proofErr w:type="spellStart"/>
            <w:r w:rsidRPr="0037650C">
              <w:t>nX</w:t>
            </w:r>
            <w:proofErr w:type="spellEnd"/>
          </w:p>
        </w:tc>
        <w:tc>
          <w:tcPr>
            <w:tcW w:w="855" w:type="dxa"/>
            <w:shd w:val="clear" w:color="auto" w:fill="auto"/>
            <w:vAlign w:val="center"/>
          </w:tcPr>
          <w:p w14:paraId="360EE5F7" w14:textId="77777777" w:rsidR="006C13D7" w:rsidRPr="0037650C" w:rsidRDefault="006C13D7" w:rsidP="00086259">
            <w:pPr>
              <w:pStyle w:val="TAC"/>
            </w:pPr>
            <w:r w:rsidRPr="0037650C">
              <w:t>default</w:t>
            </w:r>
          </w:p>
        </w:tc>
        <w:tc>
          <w:tcPr>
            <w:tcW w:w="969" w:type="dxa"/>
            <w:shd w:val="clear" w:color="auto" w:fill="auto"/>
            <w:vAlign w:val="center"/>
          </w:tcPr>
          <w:p w14:paraId="7498F876" w14:textId="77777777" w:rsidR="006C13D7" w:rsidRPr="0037650C" w:rsidRDefault="006C13D7" w:rsidP="00086259">
            <w:pPr>
              <w:pStyle w:val="TAC"/>
            </w:pPr>
            <w:r w:rsidRPr="0037650C">
              <w:t>Highest</w:t>
            </w:r>
          </w:p>
        </w:tc>
        <w:tc>
          <w:tcPr>
            <w:tcW w:w="969" w:type="dxa"/>
            <w:shd w:val="clear" w:color="auto" w:fill="auto"/>
            <w:vAlign w:val="center"/>
          </w:tcPr>
          <w:p w14:paraId="2B80CEDD" w14:textId="77777777" w:rsidR="006C13D7" w:rsidRPr="0037650C" w:rsidRDefault="006C13D7" w:rsidP="00086259">
            <w:pPr>
              <w:pStyle w:val="TAC"/>
            </w:pPr>
            <w:r w:rsidRPr="0037650C">
              <w:t>Highest</w:t>
            </w:r>
          </w:p>
        </w:tc>
        <w:tc>
          <w:tcPr>
            <w:tcW w:w="969" w:type="dxa"/>
            <w:shd w:val="clear" w:color="auto" w:fill="auto"/>
            <w:vAlign w:val="center"/>
          </w:tcPr>
          <w:p w14:paraId="078CC1D7" w14:textId="77777777" w:rsidR="006C13D7" w:rsidRPr="0037650C" w:rsidRDefault="006C13D7" w:rsidP="00086259">
            <w:pPr>
              <w:pStyle w:val="TAC"/>
            </w:pPr>
            <w:r w:rsidRPr="0037650C">
              <w:t>Highest</w:t>
            </w:r>
          </w:p>
        </w:tc>
        <w:tc>
          <w:tcPr>
            <w:tcW w:w="854" w:type="dxa"/>
            <w:shd w:val="clear" w:color="auto" w:fill="auto"/>
            <w:vAlign w:val="center"/>
          </w:tcPr>
          <w:p w14:paraId="3DF50882"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7C542DED" w14:textId="77777777" w:rsidR="006C13D7" w:rsidRPr="0037650C" w:rsidRDefault="006C13D7" w:rsidP="00086259">
            <w:pPr>
              <w:pStyle w:val="TAC"/>
            </w:pPr>
            <w:r w:rsidRPr="0037650C">
              <w:t>Full RB</w:t>
            </w:r>
          </w:p>
        </w:tc>
        <w:tc>
          <w:tcPr>
            <w:tcW w:w="854" w:type="dxa"/>
            <w:shd w:val="clear" w:color="auto" w:fill="auto"/>
            <w:vAlign w:val="center"/>
          </w:tcPr>
          <w:p w14:paraId="4472E0F9" w14:textId="77777777" w:rsidR="006C13D7" w:rsidRPr="0037650C" w:rsidRDefault="006C13D7" w:rsidP="00086259">
            <w:pPr>
              <w:pStyle w:val="TAC"/>
            </w:pPr>
            <w:r w:rsidRPr="0037650C">
              <w:t>DFT-s-OFDM QPSK</w:t>
            </w:r>
          </w:p>
        </w:tc>
        <w:tc>
          <w:tcPr>
            <w:tcW w:w="1012" w:type="dxa"/>
            <w:shd w:val="clear" w:color="auto" w:fill="auto"/>
            <w:vAlign w:val="center"/>
          </w:tcPr>
          <w:p w14:paraId="062D7E50" w14:textId="77777777" w:rsidR="006C13D7" w:rsidRPr="0037650C" w:rsidRDefault="006C13D7" w:rsidP="00086259">
            <w:pPr>
              <w:pStyle w:val="TAC"/>
            </w:pPr>
            <w:r w:rsidRPr="0037650C">
              <w:t>REFSENS</w:t>
            </w:r>
          </w:p>
        </w:tc>
        <w:tc>
          <w:tcPr>
            <w:tcW w:w="743" w:type="dxa"/>
            <w:shd w:val="clear" w:color="auto" w:fill="auto"/>
            <w:vAlign w:val="center"/>
          </w:tcPr>
          <w:p w14:paraId="1A536BFA" w14:textId="77777777" w:rsidR="006C13D7" w:rsidRPr="0037650C" w:rsidRDefault="006C13D7" w:rsidP="00086259">
            <w:pPr>
              <w:pStyle w:val="TAC"/>
            </w:pPr>
            <w:r w:rsidRPr="0037650C">
              <w:t>-</w:t>
            </w:r>
          </w:p>
        </w:tc>
      </w:tr>
      <w:tr w:rsidR="006C13D7" w:rsidRPr="0037650C" w14:paraId="473DDBDD" w14:textId="77777777" w:rsidTr="00086259">
        <w:trPr>
          <w:jc w:val="center"/>
        </w:trPr>
        <w:tc>
          <w:tcPr>
            <w:tcW w:w="395" w:type="dxa"/>
            <w:shd w:val="clear" w:color="auto" w:fill="auto"/>
            <w:vAlign w:val="center"/>
          </w:tcPr>
          <w:p w14:paraId="060E2EA5" w14:textId="77777777" w:rsidR="006C13D7" w:rsidRPr="0037650C" w:rsidRDefault="006C13D7" w:rsidP="00086259">
            <w:pPr>
              <w:pStyle w:val="TAC"/>
            </w:pPr>
            <w:r w:rsidRPr="0037650C">
              <w:rPr>
                <w:lang w:eastAsia="zh-CN"/>
              </w:rPr>
              <w:t>3</w:t>
            </w:r>
          </w:p>
        </w:tc>
        <w:tc>
          <w:tcPr>
            <w:tcW w:w="834" w:type="dxa"/>
            <w:shd w:val="clear" w:color="auto" w:fill="auto"/>
            <w:vAlign w:val="center"/>
          </w:tcPr>
          <w:p w14:paraId="69202FB4" w14:textId="77777777" w:rsidR="006C13D7" w:rsidRPr="0037650C" w:rsidRDefault="006C13D7" w:rsidP="00086259">
            <w:pPr>
              <w:pStyle w:val="TAC"/>
            </w:pPr>
            <w:proofErr w:type="spellStart"/>
            <w:r w:rsidRPr="0037650C">
              <w:rPr>
                <w:lang w:eastAsia="zh-CN"/>
              </w:rPr>
              <w:t>nZ</w:t>
            </w:r>
            <w:proofErr w:type="spellEnd"/>
          </w:p>
        </w:tc>
        <w:tc>
          <w:tcPr>
            <w:tcW w:w="855" w:type="dxa"/>
            <w:shd w:val="clear" w:color="auto" w:fill="auto"/>
            <w:vAlign w:val="center"/>
          </w:tcPr>
          <w:p w14:paraId="12D2FC56" w14:textId="77777777" w:rsidR="006C13D7" w:rsidRPr="0037650C" w:rsidRDefault="006C13D7" w:rsidP="00086259">
            <w:pPr>
              <w:pStyle w:val="TAC"/>
            </w:pPr>
            <w:r w:rsidRPr="0037650C">
              <w:t>default</w:t>
            </w:r>
          </w:p>
        </w:tc>
        <w:tc>
          <w:tcPr>
            <w:tcW w:w="865" w:type="dxa"/>
            <w:shd w:val="clear" w:color="auto" w:fill="auto"/>
            <w:vAlign w:val="center"/>
          </w:tcPr>
          <w:p w14:paraId="432730F4" w14:textId="77777777" w:rsidR="006C13D7" w:rsidRPr="0037650C" w:rsidRDefault="006C13D7" w:rsidP="00086259">
            <w:pPr>
              <w:pStyle w:val="TAC"/>
            </w:pPr>
            <w:r w:rsidRPr="0037650C">
              <w:rPr>
                <w:lang w:eastAsia="zh-CN"/>
              </w:rPr>
              <w:t>N/A</w:t>
            </w:r>
          </w:p>
        </w:tc>
        <w:tc>
          <w:tcPr>
            <w:tcW w:w="834" w:type="dxa"/>
            <w:shd w:val="clear" w:color="auto" w:fill="auto"/>
            <w:vAlign w:val="center"/>
          </w:tcPr>
          <w:p w14:paraId="518DE5F1" w14:textId="77777777" w:rsidR="006C13D7" w:rsidRPr="0037650C" w:rsidRDefault="006C13D7" w:rsidP="00086259">
            <w:pPr>
              <w:pStyle w:val="TAC"/>
            </w:pPr>
            <w:proofErr w:type="spellStart"/>
            <w:r w:rsidRPr="0037650C">
              <w:t>nY</w:t>
            </w:r>
            <w:proofErr w:type="spellEnd"/>
          </w:p>
        </w:tc>
        <w:tc>
          <w:tcPr>
            <w:tcW w:w="854" w:type="dxa"/>
            <w:shd w:val="clear" w:color="auto" w:fill="auto"/>
            <w:vAlign w:val="center"/>
          </w:tcPr>
          <w:p w14:paraId="4BBB3E91" w14:textId="77777777" w:rsidR="006C13D7" w:rsidRPr="0037650C" w:rsidRDefault="006C13D7" w:rsidP="00086259">
            <w:pPr>
              <w:pStyle w:val="TAC"/>
            </w:pPr>
            <w:r w:rsidRPr="0037650C">
              <w:t>default</w:t>
            </w:r>
          </w:p>
        </w:tc>
        <w:tc>
          <w:tcPr>
            <w:tcW w:w="866" w:type="dxa"/>
            <w:shd w:val="clear" w:color="auto" w:fill="auto"/>
            <w:vAlign w:val="center"/>
          </w:tcPr>
          <w:p w14:paraId="695C2FB8" w14:textId="77777777" w:rsidR="006C13D7" w:rsidRPr="0037650C" w:rsidRDefault="006C13D7" w:rsidP="00086259">
            <w:pPr>
              <w:pStyle w:val="TAC"/>
              <w:rPr>
                <w:lang w:eastAsia="zh-CN"/>
              </w:rPr>
            </w:pPr>
            <w:r w:rsidRPr="0037650C">
              <w:rPr>
                <w:lang w:eastAsia="zh-CN"/>
              </w:rPr>
              <w:t>NA</w:t>
            </w:r>
          </w:p>
        </w:tc>
        <w:tc>
          <w:tcPr>
            <w:tcW w:w="833" w:type="dxa"/>
            <w:shd w:val="clear" w:color="auto" w:fill="auto"/>
            <w:vAlign w:val="center"/>
          </w:tcPr>
          <w:p w14:paraId="109F8707" w14:textId="77777777" w:rsidR="006C13D7" w:rsidRPr="0037650C" w:rsidRDefault="006C13D7" w:rsidP="00086259">
            <w:pPr>
              <w:pStyle w:val="TAC"/>
            </w:pPr>
            <w:proofErr w:type="spellStart"/>
            <w:r w:rsidRPr="0037650C">
              <w:t>nX</w:t>
            </w:r>
            <w:proofErr w:type="spellEnd"/>
          </w:p>
        </w:tc>
        <w:tc>
          <w:tcPr>
            <w:tcW w:w="855" w:type="dxa"/>
            <w:shd w:val="clear" w:color="auto" w:fill="auto"/>
            <w:vAlign w:val="center"/>
          </w:tcPr>
          <w:p w14:paraId="530BE192" w14:textId="77777777" w:rsidR="006C13D7" w:rsidRPr="0037650C" w:rsidRDefault="006C13D7" w:rsidP="00086259">
            <w:pPr>
              <w:pStyle w:val="TAC"/>
            </w:pPr>
            <w:r w:rsidRPr="0037650C">
              <w:t>default</w:t>
            </w:r>
          </w:p>
        </w:tc>
        <w:tc>
          <w:tcPr>
            <w:tcW w:w="969" w:type="dxa"/>
            <w:shd w:val="clear" w:color="auto" w:fill="auto"/>
            <w:vAlign w:val="center"/>
          </w:tcPr>
          <w:p w14:paraId="09D98991" w14:textId="77777777" w:rsidR="006C13D7" w:rsidRPr="0037650C" w:rsidRDefault="006C13D7" w:rsidP="00086259">
            <w:pPr>
              <w:pStyle w:val="TAC"/>
            </w:pPr>
            <w:r w:rsidRPr="0037650C">
              <w:t>Highest</w:t>
            </w:r>
          </w:p>
        </w:tc>
        <w:tc>
          <w:tcPr>
            <w:tcW w:w="969" w:type="dxa"/>
            <w:shd w:val="clear" w:color="auto" w:fill="auto"/>
            <w:vAlign w:val="center"/>
          </w:tcPr>
          <w:p w14:paraId="797F25E3" w14:textId="77777777" w:rsidR="006C13D7" w:rsidRPr="0037650C" w:rsidRDefault="006C13D7" w:rsidP="00086259">
            <w:pPr>
              <w:pStyle w:val="TAC"/>
            </w:pPr>
            <w:r w:rsidRPr="0037650C">
              <w:t>Highest</w:t>
            </w:r>
          </w:p>
        </w:tc>
        <w:tc>
          <w:tcPr>
            <w:tcW w:w="969" w:type="dxa"/>
            <w:shd w:val="clear" w:color="auto" w:fill="auto"/>
            <w:vAlign w:val="center"/>
          </w:tcPr>
          <w:p w14:paraId="1DDD67BC" w14:textId="77777777" w:rsidR="006C13D7" w:rsidRPr="0037650C" w:rsidRDefault="006C13D7" w:rsidP="00086259">
            <w:pPr>
              <w:pStyle w:val="TAC"/>
            </w:pPr>
            <w:r w:rsidRPr="0037650C">
              <w:t>Highest</w:t>
            </w:r>
          </w:p>
        </w:tc>
        <w:tc>
          <w:tcPr>
            <w:tcW w:w="854" w:type="dxa"/>
            <w:shd w:val="clear" w:color="auto" w:fill="auto"/>
            <w:vAlign w:val="center"/>
          </w:tcPr>
          <w:p w14:paraId="51E14AEC"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4B041F58" w14:textId="77777777" w:rsidR="006C13D7" w:rsidRPr="0037650C" w:rsidRDefault="006C13D7" w:rsidP="00086259">
            <w:pPr>
              <w:pStyle w:val="TAC"/>
            </w:pPr>
            <w:r w:rsidRPr="0037650C">
              <w:t>Full RB</w:t>
            </w:r>
          </w:p>
        </w:tc>
        <w:tc>
          <w:tcPr>
            <w:tcW w:w="854" w:type="dxa"/>
            <w:shd w:val="clear" w:color="auto" w:fill="auto"/>
            <w:vAlign w:val="center"/>
          </w:tcPr>
          <w:p w14:paraId="7833441D" w14:textId="77777777" w:rsidR="006C13D7" w:rsidRPr="0037650C" w:rsidRDefault="006C13D7" w:rsidP="00086259">
            <w:pPr>
              <w:pStyle w:val="TAC"/>
            </w:pPr>
            <w:r w:rsidRPr="0037650C">
              <w:t>DFT-s-OFDM QPSK</w:t>
            </w:r>
          </w:p>
        </w:tc>
        <w:tc>
          <w:tcPr>
            <w:tcW w:w="1012" w:type="dxa"/>
            <w:shd w:val="clear" w:color="auto" w:fill="auto"/>
            <w:vAlign w:val="center"/>
          </w:tcPr>
          <w:p w14:paraId="61C901DF" w14:textId="77777777" w:rsidR="006C13D7" w:rsidRPr="0037650C" w:rsidRDefault="006C13D7" w:rsidP="00086259">
            <w:pPr>
              <w:pStyle w:val="TAC"/>
            </w:pPr>
            <w:r w:rsidRPr="0037650C">
              <w:t>REFSENS</w:t>
            </w:r>
          </w:p>
        </w:tc>
        <w:tc>
          <w:tcPr>
            <w:tcW w:w="743" w:type="dxa"/>
            <w:shd w:val="clear" w:color="auto" w:fill="auto"/>
            <w:vAlign w:val="center"/>
          </w:tcPr>
          <w:p w14:paraId="7759B33B" w14:textId="77777777" w:rsidR="006C13D7" w:rsidRPr="0037650C" w:rsidRDefault="006C13D7" w:rsidP="00086259">
            <w:pPr>
              <w:pStyle w:val="TAC"/>
            </w:pPr>
            <w:r w:rsidRPr="0037650C">
              <w:t>-</w:t>
            </w:r>
          </w:p>
        </w:tc>
      </w:tr>
      <w:tr w:rsidR="006C13D7" w:rsidRPr="0037650C" w14:paraId="4D3C23A4" w14:textId="77777777" w:rsidTr="00086259">
        <w:trPr>
          <w:jc w:val="center"/>
        </w:trPr>
        <w:tc>
          <w:tcPr>
            <w:tcW w:w="14725" w:type="dxa"/>
            <w:gridSpan w:val="18"/>
            <w:shd w:val="clear" w:color="auto" w:fill="auto"/>
          </w:tcPr>
          <w:p w14:paraId="2B2889D3" w14:textId="77777777" w:rsidR="006C13D7" w:rsidRPr="0037650C" w:rsidRDefault="006C13D7" w:rsidP="00086259">
            <w:pPr>
              <w:pStyle w:val="TAH"/>
            </w:pPr>
            <w:r w:rsidRPr="0037650C">
              <w:t xml:space="preserve">Default Test Settings for a </w:t>
            </w:r>
            <w:proofErr w:type="spellStart"/>
            <w:r w:rsidRPr="0037650C">
              <w:t>CA_</w:t>
            </w:r>
            <w:r w:rsidRPr="0037650C">
              <w:rPr>
                <w:rFonts w:hint="eastAsia"/>
              </w:rPr>
              <w:t>n</w:t>
            </w:r>
            <w:r w:rsidRPr="0037650C">
              <w:t>XC-</w:t>
            </w:r>
            <w:r w:rsidRPr="0037650C">
              <w:rPr>
                <w:rFonts w:hint="eastAsia"/>
              </w:rPr>
              <w:t>n</w:t>
            </w:r>
            <w:r w:rsidRPr="0037650C">
              <w:t>YA</w:t>
            </w:r>
            <w:proofErr w:type="spellEnd"/>
            <w:r w:rsidRPr="0037650C">
              <w:rPr>
                <w:rFonts w:hint="eastAsia"/>
              </w:rPr>
              <w:t xml:space="preserve">, </w:t>
            </w:r>
            <w:proofErr w:type="spellStart"/>
            <w:r w:rsidRPr="0037650C">
              <w:rPr>
                <w:rFonts w:hint="eastAsia"/>
              </w:rPr>
              <w:t>CA_nYA-nXC</w:t>
            </w:r>
            <w:proofErr w:type="spellEnd"/>
            <w:r w:rsidRPr="0037650C">
              <w:rPr>
                <w:rFonts w:hint="eastAsia"/>
              </w:rPr>
              <w:t xml:space="preserve">, </w:t>
            </w:r>
            <w:proofErr w:type="spellStart"/>
            <w:r w:rsidRPr="0037650C">
              <w:rPr>
                <w:rFonts w:hint="eastAsia"/>
              </w:rPr>
              <w:t>CA_nYA-nXB</w:t>
            </w:r>
            <w:proofErr w:type="spellEnd"/>
            <w:r w:rsidRPr="0037650C">
              <w:t xml:space="preserve"> and </w:t>
            </w:r>
            <w:proofErr w:type="spellStart"/>
            <w:r w:rsidRPr="0037650C">
              <w:t>CA_</w:t>
            </w:r>
            <w:r w:rsidRPr="0037650C">
              <w:rPr>
                <w:rFonts w:hint="eastAsia"/>
              </w:rPr>
              <w:t>n</w:t>
            </w:r>
            <w:r w:rsidRPr="0037650C">
              <w:t>XB-</w:t>
            </w:r>
            <w:r w:rsidRPr="0037650C">
              <w:rPr>
                <w:rFonts w:hint="eastAsia"/>
              </w:rPr>
              <w:t>n</w:t>
            </w:r>
            <w:r w:rsidRPr="0037650C">
              <w:t>YA</w:t>
            </w:r>
            <w:proofErr w:type="spellEnd"/>
            <w:r w:rsidRPr="0037650C">
              <w:t xml:space="preserve"> Configurations</w:t>
            </w:r>
            <w:r w:rsidRPr="0037650C">
              <w:rPr>
                <w:lang w:eastAsia="zh-TW"/>
              </w:rPr>
              <w:t xml:space="preserve"> (</w:t>
            </w:r>
            <w:r w:rsidRPr="0037650C">
              <w:t>Intra-band contiguous</w:t>
            </w:r>
            <w:r w:rsidRPr="0037650C">
              <w:rPr>
                <w:lang w:eastAsia="zh-TW"/>
              </w:rPr>
              <w:t xml:space="preserve"> + Inter-band)</w:t>
            </w:r>
          </w:p>
        </w:tc>
      </w:tr>
      <w:tr w:rsidR="006C13D7" w:rsidRPr="0037650C" w14:paraId="0F259A6C" w14:textId="77777777" w:rsidTr="00086259">
        <w:trPr>
          <w:jc w:val="center"/>
        </w:trPr>
        <w:tc>
          <w:tcPr>
            <w:tcW w:w="395" w:type="dxa"/>
            <w:shd w:val="clear" w:color="auto" w:fill="auto"/>
            <w:vAlign w:val="center"/>
          </w:tcPr>
          <w:p w14:paraId="17302911" w14:textId="77777777" w:rsidR="006C13D7" w:rsidRPr="0037650C" w:rsidRDefault="006C13D7" w:rsidP="00086259">
            <w:pPr>
              <w:pStyle w:val="TAC"/>
            </w:pPr>
            <w:r w:rsidRPr="0037650C">
              <w:rPr>
                <w:lang w:eastAsia="zh-CN"/>
              </w:rPr>
              <w:t>1</w:t>
            </w:r>
          </w:p>
        </w:tc>
        <w:tc>
          <w:tcPr>
            <w:tcW w:w="834" w:type="dxa"/>
            <w:shd w:val="clear" w:color="auto" w:fill="auto"/>
            <w:vAlign w:val="center"/>
          </w:tcPr>
          <w:p w14:paraId="2DA42687" w14:textId="77777777" w:rsidR="006C13D7" w:rsidRPr="0037650C" w:rsidRDefault="006C13D7" w:rsidP="00086259">
            <w:pPr>
              <w:pStyle w:val="TAC"/>
            </w:pPr>
            <w:proofErr w:type="spellStart"/>
            <w:r w:rsidRPr="0037650C">
              <w:t>nX</w:t>
            </w:r>
            <w:proofErr w:type="spellEnd"/>
          </w:p>
        </w:tc>
        <w:tc>
          <w:tcPr>
            <w:tcW w:w="855" w:type="dxa"/>
            <w:shd w:val="clear" w:color="auto" w:fill="auto"/>
            <w:vAlign w:val="center"/>
          </w:tcPr>
          <w:p w14:paraId="0D66C91C" w14:textId="77777777" w:rsidR="006C13D7" w:rsidRPr="0037650C" w:rsidRDefault="006C13D7" w:rsidP="00086259">
            <w:pPr>
              <w:pStyle w:val="TAC"/>
            </w:pPr>
            <w:r w:rsidRPr="0037650C">
              <w:t>default</w:t>
            </w:r>
          </w:p>
        </w:tc>
        <w:tc>
          <w:tcPr>
            <w:tcW w:w="865" w:type="dxa"/>
            <w:shd w:val="clear" w:color="auto" w:fill="auto"/>
            <w:vAlign w:val="center"/>
          </w:tcPr>
          <w:p w14:paraId="3B3DF643" w14:textId="77777777" w:rsidR="006C13D7" w:rsidRPr="0037650C" w:rsidRDefault="006C13D7" w:rsidP="00086259">
            <w:pPr>
              <w:pStyle w:val="TAC"/>
            </w:pPr>
            <w:r w:rsidRPr="0037650C">
              <w:rPr>
                <w:lang w:eastAsia="zh-CN"/>
              </w:rPr>
              <w:t>N/A</w:t>
            </w:r>
          </w:p>
        </w:tc>
        <w:tc>
          <w:tcPr>
            <w:tcW w:w="834" w:type="dxa"/>
            <w:shd w:val="clear" w:color="auto" w:fill="auto"/>
            <w:vAlign w:val="center"/>
          </w:tcPr>
          <w:p w14:paraId="531D3FEE" w14:textId="77777777" w:rsidR="006C13D7" w:rsidRPr="0037650C" w:rsidRDefault="006C13D7" w:rsidP="00086259">
            <w:pPr>
              <w:pStyle w:val="TAC"/>
            </w:pPr>
            <w:proofErr w:type="spellStart"/>
            <w:r w:rsidRPr="0037650C">
              <w:t>nX</w:t>
            </w:r>
            <w:proofErr w:type="spellEnd"/>
          </w:p>
        </w:tc>
        <w:tc>
          <w:tcPr>
            <w:tcW w:w="854" w:type="dxa"/>
            <w:shd w:val="clear" w:color="auto" w:fill="auto"/>
            <w:vAlign w:val="center"/>
          </w:tcPr>
          <w:p w14:paraId="242A7444" w14:textId="77777777" w:rsidR="006C13D7" w:rsidRPr="0037650C" w:rsidRDefault="006C13D7" w:rsidP="00086259">
            <w:pPr>
              <w:pStyle w:val="TAC"/>
            </w:pPr>
            <w:r w:rsidRPr="0037650C">
              <w:t>default</w:t>
            </w:r>
          </w:p>
        </w:tc>
        <w:tc>
          <w:tcPr>
            <w:tcW w:w="866" w:type="dxa"/>
            <w:shd w:val="clear" w:color="auto" w:fill="auto"/>
            <w:vAlign w:val="center"/>
          </w:tcPr>
          <w:p w14:paraId="0BBB1046" w14:textId="77777777" w:rsidR="006C13D7" w:rsidRPr="0037650C" w:rsidRDefault="006C13D7" w:rsidP="00086259">
            <w:pPr>
              <w:pStyle w:val="TAC"/>
              <w:rPr>
                <w:lang w:eastAsia="zh-CN"/>
              </w:rPr>
            </w:pPr>
            <w:r w:rsidRPr="0037650C">
              <w:rPr>
                <w:lang w:eastAsia="zh-CN"/>
              </w:rPr>
              <w:t>NA</w:t>
            </w:r>
          </w:p>
        </w:tc>
        <w:tc>
          <w:tcPr>
            <w:tcW w:w="833" w:type="dxa"/>
            <w:shd w:val="clear" w:color="auto" w:fill="auto"/>
            <w:vAlign w:val="center"/>
          </w:tcPr>
          <w:p w14:paraId="226C106B" w14:textId="77777777" w:rsidR="006C13D7" w:rsidRPr="0037650C" w:rsidRDefault="006C13D7" w:rsidP="00086259">
            <w:pPr>
              <w:pStyle w:val="TAC"/>
            </w:pPr>
            <w:proofErr w:type="spellStart"/>
            <w:r w:rsidRPr="0037650C">
              <w:t>nY</w:t>
            </w:r>
            <w:proofErr w:type="spellEnd"/>
          </w:p>
        </w:tc>
        <w:tc>
          <w:tcPr>
            <w:tcW w:w="855" w:type="dxa"/>
            <w:shd w:val="clear" w:color="auto" w:fill="auto"/>
            <w:vAlign w:val="center"/>
          </w:tcPr>
          <w:p w14:paraId="26BE9B2F" w14:textId="77777777" w:rsidR="006C13D7" w:rsidRPr="0037650C" w:rsidRDefault="006C13D7" w:rsidP="00086259">
            <w:pPr>
              <w:pStyle w:val="TAC"/>
            </w:pPr>
            <w:r w:rsidRPr="0037650C">
              <w:t>default</w:t>
            </w:r>
          </w:p>
        </w:tc>
        <w:tc>
          <w:tcPr>
            <w:tcW w:w="969" w:type="dxa"/>
            <w:shd w:val="clear" w:color="auto" w:fill="auto"/>
            <w:vAlign w:val="center"/>
          </w:tcPr>
          <w:p w14:paraId="79542A65" w14:textId="77777777" w:rsidR="006C13D7" w:rsidRPr="0037650C" w:rsidRDefault="006C13D7" w:rsidP="00086259">
            <w:pPr>
              <w:pStyle w:val="TAC"/>
            </w:pPr>
            <w:r w:rsidRPr="0037650C">
              <w:rPr>
                <w:rFonts w:cs="MS PGothic"/>
                <w:color w:val="000000"/>
                <w:szCs w:val="18"/>
                <w:lang w:eastAsia="zh-TW"/>
              </w:rPr>
              <w:t xml:space="preserve">Highest </w:t>
            </w:r>
            <w:proofErr w:type="spellStart"/>
            <w:r w:rsidRPr="0037650C">
              <w:rPr>
                <w:rFonts w:cs="MS PGothic"/>
                <w:color w:val="000000"/>
                <w:szCs w:val="18"/>
                <w:lang w:eastAsia="zh-TW"/>
              </w:rPr>
              <w:t>N</w:t>
            </w:r>
            <w:r w:rsidRPr="0037650C">
              <w:rPr>
                <w:rFonts w:cs="MS PGothic"/>
                <w:color w:val="000000"/>
                <w:szCs w:val="18"/>
                <w:vertAlign w:val="subscript"/>
                <w:lang w:eastAsia="zh-TW"/>
              </w:rPr>
              <w:t>RB_agg</w:t>
            </w:r>
            <w:proofErr w:type="spellEnd"/>
          </w:p>
        </w:tc>
        <w:tc>
          <w:tcPr>
            <w:tcW w:w="969" w:type="dxa"/>
            <w:shd w:val="clear" w:color="auto" w:fill="auto"/>
            <w:vAlign w:val="center"/>
          </w:tcPr>
          <w:p w14:paraId="2CEB5A1B" w14:textId="77777777" w:rsidR="006C13D7" w:rsidRPr="0037650C" w:rsidRDefault="006C13D7" w:rsidP="00086259">
            <w:pPr>
              <w:pStyle w:val="TAC"/>
            </w:pPr>
            <w:r w:rsidRPr="0037650C">
              <w:rPr>
                <w:rFonts w:cs="MS PGothic"/>
                <w:color w:val="000000"/>
                <w:szCs w:val="18"/>
                <w:lang w:eastAsia="zh-TW"/>
              </w:rPr>
              <w:t xml:space="preserve">Highest </w:t>
            </w:r>
            <w:proofErr w:type="spellStart"/>
            <w:r w:rsidRPr="0037650C">
              <w:rPr>
                <w:rFonts w:cs="MS PGothic"/>
                <w:color w:val="000000"/>
                <w:szCs w:val="18"/>
                <w:lang w:eastAsia="zh-TW"/>
              </w:rPr>
              <w:t>N</w:t>
            </w:r>
            <w:r w:rsidRPr="0037650C">
              <w:rPr>
                <w:rFonts w:cs="MS PGothic"/>
                <w:color w:val="000000"/>
                <w:szCs w:val="18"/>
                <w:vertAlign w:val="subscript"/>
                <w:lang w:eastAsia="zh-TW"/>
              </w:rPr>
              <w:t>RB_agg</w:t>
            </w:r>
            <w:proofErr w:type="spellEnd"/>
          </w:p>
        </w:tc>
        <w:tc>
          <w:tcPr>
            <w:tcW w:w="969" w:type="dxa"/>
            <w:shd w:val="clear" w:color="auto" w:fill="auto"/>
            <w:vAlign w:val="center"/>
          </w:tcPr>
          <w:p w14:paraId="5BEC898F" w14:textId="77777777" w:rsidR="006C13D7" w:rsidRPr="0037650C" w:rsidRDefault="006C13D7" w:rsidP="00086259">
            <w:pPr>
              <w:pStyle w:val="TAC"/>
            </w:pPr>
            <w:r w:rsidRPr="0037650C">
              <w:t xml:space="preserve">Highest </w:t>
            </w:r>
          </w:p>
        </w:tc>
        <w:tc>
          <w:tcPr>
            <w:tcW w:w="854" w:type="dxa"/>
            <w:shd w:val="clear" w:color="auto" w:fill="auto"/>
            <w:vAlign w:val="center"/>
          </w:tcPr>
          <w:p w14:paraId="1C66254B"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15B168C5" w14:textId="77777777" w:rsidR="006C13D7" w:rsidRPr="0037650C" w:rsidRDefault="006C13D7" w:rsidP="00086259">
            <w:pPr>
              <w:pStyle w:val="TAC"/>
            </w:pPr>
            <w:r w:rsidRPr="0037650C">
              <w:t>Full RB</w:t>
            </w:r>
          </w:p>
        </w:tc>
        <w:tc>
          <w:tcPr>
            <w:tcW w:w="854" w:type="dxa"/>
            <w:shd w:val="clear" w:color="auto" w:fill="auto"/>
            <w:vAlign w:val="center"/>
          </w:tcPr>
          <w:p w14:paraId="520CFBB9" w14:textId="77777777" w:rsidR="006C13D7" w:rsidRPr="0037650C" w:rsidRDefault="006C13D7" w:rsidP="00086259">
            <w:pPr>
              <w:pStyle w:val="TAC"/>
            </w:pPr>
            <w:r w:rsidRPr="0037650C">
              <w:t>DFT-s-OFDM QPSK</w:t>
            </w:r>
          </w:p>
        </w:tc>
        <w:tc>
          <w:tcPr>
            <w:tcW w:w="1012" w:type="dxa"/>
            <w:shd w:val="clear" w:color="auto" w:fill="auto"/>
            <w:vAlign w:val="center"/>
          </w:tcPr>
          <w:p w14:paraId="5721BDD9" w14:textId="77777777" w:rsidR="006C13D7" w:rsidRPr="0037650C" w:rsidRDefault="006C13D7" w:rsidP="00086259">
            <w:pPr>
              <w:pStyle w:val="TAC"/>
            </w:pPr>
            <w:r w:rsidRPr="0037650C">
              <w:t>REFSENS</w:t>
            </w:r>
          </w:p>
        </w:tc>
        <w:tc>
          <w:tcPr>
            <w:tcW w:w="743" w:type="dxa"/>
            <w:shd w:val="clear" w:color="auto" w:fill="auto"/>
            <w:vAlign w:val="center"/>
          </w:tcPr>
          <w:p w14:paraId="447D1F46" w14:textId="77777777" w:rsidR="006C13D7" w:rsidRPr="0037650C" w:rsidRDefault="006C13D7" w:rsidP="00086259">
            <w:pPr>
              <w:pStyle w:val="TAC"/>
            </w:pPr>
            <w:r w:rsidRPr="0037650C">
              <w:t>-</w:t>
            </w:r>
          </w:p>
        </w:tc>
      </w:tr>
      <w:tr w:rsidR="006C13D7" w:rsidRPr="0037650C" w14:paraId="28674551" w14:textId="77777777" w:rsidTr="00086259">
        <w:trPr>
          <w:jc w:val="center"/>
        </w:trPr>
        <w:tc>
          <w:tcPr>
            <w:tcW w:w="395" w:type="dxa"/>
            <w:shd w:val="clear" w:color="auto" w:fill="auto"/>
            <w:vAlign w:val="center"/>
          </w:tcPr>
          <w:p w14:paraId="30A1DA7B" w14:textId="77777777" w:rsidR="006C13D7" w:rsidRPr="0037650C" w:rsidRDefault="006C13D7" w:rsidP="00086259">
            <w:pPr>
              <w:pStyle w:val="TAC"/>
            </w:pPr>
            <w:r w:rsidRPr="0037650C">
              <w:rPr>
                <w:lang w:eastAsia="zh-CN"/>
              </w:rPr>
              <w:t>2</w:t>
            </w:r>
          </w:p>
        </w:tc>
        <w:tc>
          <w:tcPr>
            <w:tcW w:w="834" w:type="dxa"/>
            <w:shd w:val="clear" w:color="auto" w:fill="auto"/>
            <w:vAlign w:val="center"/>
          </w:tcPr>
          <w:p w14:paraId="4C4771D5" w14:textId="77777777" w:rsidR="006C13D7" w:rsidRPr="0037650C" w:rsidRDefault="006C13D7" w:rsidP="00086259">
            <w:pPr>
              <w:pStyle w:val="TAC"/>
            </w:pPr>
            <w:proofErr w:type="spellStart"/>
            <w:r w:rsidRPr="0037650C">
              <w:t>nY</w:t>
            </w:r>
            <w:proofErr w:type="spellEnd"/>
          </w:p>
        </w:tc>
        <w:tc>
          <w:tcPr>
            <w:tcW w:w="855" w:type="dxa"/>
            <w:shd w:val="clear" w:color="auto" w:fill="auto"/>
            <w:vAlign w:val="center"/>
          </w:tcPr>
          <w:p w14:paraId="6BE6C75A" w14:textId="77777777" w:rsidR="006C13D7" w:rsidRPr="0037650C" w:rsidRDefault="006C13D7" w:rsidP="00086259">
            <w:pPr>
              <w:pStyle w:val="TAC"/>
            </w:pPr>
            <w:r w:rsidRPr="0037650C">
              <w:t>default</w:t>
            </w:r>
          </w:p>
        </w:tc>
        <w:tc>
          <w:tcPr>
            <w:tcW w:w="865" w:type="dxa"/>
            <w:shd w:val="clear" w:color="auto" w:fill="auto"/>
            <w:vAlign w:val="center"/>
          </w:tcPr>
          <w:p w14:paraId="0F7AB2C5" w14:textId="77777777" w:rsidR="006C13D7" w:rsidRPr="0037650C" w:rsidRDefault="006C13D7" w:rsidP="00086259">
            <w:pPr>
              <w:pStyle w:val="TAC"/>
            </w:pPr>
            <w:r w:rsidRPr="0037650C">
              <w:rPr>
                <w:lang w:eastAsia="zh-CN"/>
              </w:rPr>
              <w:t>N/A</w:t>
            </w:r>
          </w:p>
        </w:tc>
        <w:tc>
          <w:tcPr>
            <w:tcW w:w="834" w:type="dxa"/>
            <w:shd w:val="clear" w:color="auto" w:fill="auto"/>
            <w:vAlign w:val="center"/>
          </w:tcPr>
          <w:p w14:paraId="7128F8C5" w14:textId="77777777" w:rsidR="006C13D7" w:rsidRPr="0037650C" w:rsidRDefault="006C13D7" w:rsidP="00086259">
            <w:pPr>
              <w:pStyle w:val="TAC"/>
            </w:pPr>
            <w:proofErr w:type="spellStart"/>
            <w:r w:rsidRPr="0037650C">
              <w:t>nX</w:t>
            </w:r>
            <w:proofErr w:type="spellEnd"/>
          </w:p>
        </w:tc>
        <w:tc>
          <w:tcPr>
            <w:tcW w:w="854" w:type="dxa"/>
            <w:shd w:val="clear" w:color="auto" w:fill="auto"/>
            <w:vAlign w:val="center"/>
          </w:tcPr>
          <w:p w14:paraId="4BDC892A" w14:textId="77777777" w:rsidR="006C13D7" w:rsidRPr="0037650C" w:rsidRDefault="006C13D7" w:rsidP="00086259">
            <w:pPr>
              <w:pStyle w:val="TAC"/>
            </w:pPr>
            <w:r w:rsidRPr="0037650C">
              <w:t>default</w:t>
            </w:r>
          </w:p>
        </w:tc>
        <w:tc>
          <w:tcPr>
            <w:tcW w:w="866" w:type="dxa"/>
            <w:shd w:val="clear" w:color="auto" w:fill="auto"/>
            <w:vAlign w:val="center"/>
          </w:tcPr>
          <w:p w14:paraId="6686E3CD" w14:textId="77777777" w:rsidR="006C13D7" w:rsidRPr="0037650C" w:rsidRDefault="006C13D7" w:rsidP="00086259">
            <w:pPr>
              <w:pStyle w:val="TAC"/>
              <w:rPr>
                <w:lang w:eastAsia="zh-CN"/>
              </w:rPr>
            </w:pPr>
            <w:r w:rsidRPr="0037650C">
              <w:rPr>
                <w:lang w:eastAsia="zh-CN"/>
              </w:rPr>
              <w:t>NA</w:t>
            </w:r>
          </w:p>
        </w:tc>
        <w:tc>
          <w:tcPr>
            <w:tcW w:w="833" w:type="dxa"/>
            <w:shd w:val="clear" w:color="auto" w:fill="auto"/>
            <w:vAlign w:val="center"/>
          </w:tcPr>
          <w:p w14:paraId="5FDE1D9E" w14:textId="77777777" w:rsidR="006C13D7" w:rsidRPr="0037650C" w:rsidRDefault="006C13D7" w:rsidP="00086259">
            <w:pPr>
              <w:pStyle w:val="TAC"/>
            </w:pPr>
            <w:proofErr w:type="spellStart"/>
            <w:r w:rsidRPr="0037650C">
              <w:t>nX</w:t>
            </w:r>
            <w:proofErr w:type="spellEnd"/>
          </w:p>
        </w:tc>
        <w:tc>
          <w:tcPr>
            <w:tcW w:w="855" w:type="dxa"/>
            <w:shd w:val="clear" w:color="auto" w:fill="auto"/>
            <w:vAlign w:val="center"/>
          </w:tcPr>
          <w:p w14:paraId="672310AF" w14:textId="77777777" w:rsidR="006C13D7" w:rsidRPr="0037650C" w:rsidRDefault="006C13D7" w:rsidP="00086259">
            <w:pPr>
              <w:pStyle w:val="TAC"/>
            </w:pPr>
            <w:r w:rsidRPr="0037650C">
              <w:t>default</w:t>
            </w:r>
          </w:p>
        </w:tc>
        <w:tc>
          <w:tcPr>
            <w:tcW w:w="969" w:type="dxa"/>
            <w:shd w:val="clear" w:color="auto" w:fill="auto"/>
            <w:vAlign w:val="center"/>
          </w:tcPr>
          <w:p w14:paraId="4744050E" w14:textId="77777777" w:rsidR="006C13D7" w:rsidRPr="0037650C" w:rsidRDefault="006C13D7" w:rsidP="00086259">
            <w:pPr>
              <w:pStyle w:val="TAC"/>
            </w:pPr>
            <w:r w:rsidRPr="0037650C">
              <w:t>Highest</w:t>
            </w:r>
          </w:p>
        </w:tc>
        <w:tc>
          <w:tcPr>
            <w:tcW w:w="969" w:type="dxa"/>
            <w:shd w:val="clear" w:color="auto" w:fill="auto"/>
            <w:vAlign w:val="center"/>
          </w:tcPr>
          <w:p w14:paraId="1782D11D" w14:textId="77777777" w:rsidR="006C13D7" w:rsidRPr="0037650C" w:rsidRDefault="006C13D7" w:rsidP="00086259">
            <w:pPr>
              <w:pStyle w:val="TAC"/>
            </w:pPr>
            <w:r w:rsidRPr="0037650C">
              <w:rPr>
                <w:rFonts w:cs="MS PGothic"/>
                <w:color w:val="000000"/>
                <w:szCs w:val="18"/>
                <w:lang w:eastAsia="zh-TW"/>
              </w:rPr>
              <w:t xml:space="preserve">Highest </w:t>
            </w:r>
            <w:proofErr w:type="spellStart"/>
            <w:r w:rsidRPr="0037650C">
              <w:rPr>
                <w:rFonts w:cs="MS PGothic"/>
                <w:color w:val="000000"/>
                <w:szCs w:val="18"/>
                <w:lang w:eastAsia="zh-TW"/>
              </w:rPr>
              <w:t>N</w:t>
            </w:r>
            <w:r w:rsidRPr="0037650C">
              <w:rPr>
                <w:rFonts w:cs="MS PGothic"/>
                <w:color w:val="000000"/>
                <w:szCs w:val="18"/>
                <w:vertAlign w:val="subscript"/>
                <w:lang w:eastAsia="zh-TW"/>
              </w:rPr>
              <w:t>RB_agg</w:t>
            </w:r>
            <w:proofErr w:type="spellEnd"/>
          </w:p>
        </w:tc>
        <w:tc>
          <w:tcPr>
            <w:tcW w:w="969" w:type="dxa"/>
            <w:shd w:val="clear" w:color="auto" w:fill="auto"/>
            <w:vAlign w:val="center"/>
          </w:tcPr>
          <w:p w14:paraId="109D1603" w14:textId="77777777" w:rsidR="006C13D7" w:rsidRPr="0037650C" w:rsidRDefault="006C13D7" w:rsidP="00086259">
            <w:pPr>
              <w:pStyle w:val="TAC"/>
            </w:pPr>
            <w:r w:rsidRPr="0037650C">
              <w:rPr>
                <w:rFonts w:cs="MS PGothic"/>
                <w:color w:val="000000"/>
                <w:szCs w:val="18"/>
                <w:lang w:eastAsia="zh-TW"/>
              </w:rPr>
              <w:t xml:space="preserve">Highest </w:t>
            </w:r>
            <w:proofErr w:type="spellStart"/>
            <w:r w:rsidRPr="0037650C">
              <w:rPr>
                <w:rFonts w:cs="MS PGothic"/>
                <w:color w:val="000000"/>
                <w:szCs w:val="18"/>
                <w:lang w:eastAsia="zh-TW"/>
              </w:rPr>
              <w:t>N</w:t>
            </w:r>
            <w:r w:rsidRPr="0037650C">
              <w:rPr>
                <w:rFonts w:cs="MS PGothic"/>
                <w:color w:val="000000"/>
                <w:szCs w:val="18"/>
                <w:vertAlign w:val="subscript"/>
                <w:lang w:eastAsia="zh-TW"/>
              </w:rPr>
              <w:t>RB_agg</w:t>
            </w:r>
            <w:proofErr w:type="spellEnd"/>
          </w:p>
        </w:tc>
        <w:tc>
          <w:tcPr>
            <w:tcW w:w="854" w:type="dxa"/>
            <w:shd w:val="clear" w:color="auto" w:fill="auto"/>
            <w:vAlign w:val="center"/>
          </w:tcPr>
          <w:p w14:paraId="756227B6"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519A5AEA" w14:textId="77777777" w:rsidR="006C13D7" w:rsidRPr="0037650C" w:rsidRDefault="006C13D7" w:rsidP="00086259">
            <w:pPr>
              <w:pStyle w:val="TAC"/>
            </w:pPr>
            <w:r w:rsidRPr="0037650C">
              <w:t>Full RB</w:t>
            </w:r>
          </w:p>
        </w:tc>
        <w:tc>
          <w:tcPr>
            <w:tcW w:w="854" w:type="dxa"/>
            <w:shd w:val="clear" w:color="auto" w:fill="auto"/>
            <w:vAlign w:val="center"/>
          </w:tcPr>
          <w:p w14:paraId="299EAF22" w14:textId="77777777" w:rsidR="006C13D7" w:rsidRPr="0037650C" w:rsidRDefault="006C13D7" w:rsidP="00086259">
            <w:pPr>
              <w:pStyle w:val="TAC"/>
            </w:pPr>
            <w:r w:rsidRPr="0037650C">
              <w:t>DFT-s-OFDM QPSK</w:t>
            </w:r>
          </w:p>
        </w:tc>
        <w:tc>
          <w:tcPr>
            <w:tcW w:w="1012" w:type="dxa"/>
            <w:shd w:val="clear" w:color="auto" w:fill="auto"/>
            <w:vAlign w:val="center"/>
          </w:tcPr>
          <w:p w14:paraId="47B162F3" w14:textId="77777777" w:rsidR="006C13D7" w:rsidRPr="0037650C" w:rsidRDefault="006C13D7" w:rsidP="00086259">
            <w:pPr>
              <w:pStyle w:val="TAC"/>
            </w:pPr>
            <w:r w:rsidRPr="0037650C">
              <w:t>REFSENS</w:t>
            </w:r>
          </w:p>
        </w:tc>
        <w:tc>
          <w:tcPr>
            <w:tcW w:w="743" w:type="dxa"/>
            <w:shd w:val="clear" w:color="auto" w:fill="auto"/>
            <w:vAlign w:val="center"/>
          </w:tcPr>
          <w:p w14:paraId="7B2DD592" w14:textId="77777777" w:rsidR="006C13D7" w:rsidRPr="0037650C" w:rsidRDefault="006C13D7" w:rsidP="00086259">
            <w:pPr>
              <w:pStyle w:val="TAC"/>
            </w:pPr>
            <w:r w:rsidRPr="0037650C">
              <w:t>-</w:t>
            </w:r>
          </w:p>
        </w:tc>
      </w:tr>
      <w:tr w:rsidR="006C13D7" w:rsidRPr="0037650C" w14:paraId="16584B13" w14:textId="77777777" w:rsidTr="00086259">
        <w:trPr>
          <w:jc w:val="center"/>
        </w:trPr>
        <w:tc>
          <w:tcPr>
            <w:tcW w:w="14725" w:type="dxa"/>
            <w:gridSpan w:val="18"/>
            <w:shd w:val="clear" w:color="auto" w:fill="auto"/>
          </w:tcPr>
          <w:p w14:paraId="1CDAF0E5" w14:textId="77777777" w:rsidR="006C13D7" w:rsidRPr="0037650C" w:rsidRDefault="006C13D7" w:rsidP="00086259">
            <w:pPr>
              <w:pStyle w:val="TAH"/>
            </w:pPr>
            <w:r w:rsidRPr="0037650C">
              <w:t xml:space="preserve">Default Test Settings for a </w:t>
            </w:r>
            <w:proofErr w:type="spellStart"/>
            <w:r w:rsidRPr="0037650C">
              <w:t>CA_nX</w:t>
            </w:r>
            <w:proofErr w:type="spellEnd"/>
            <w:r w:rsidRPr="0037650C">
              <w:t>(2A)-</w:t>
            </w:r>
            <w:proofErr w:type="spellStart"/>
            <w:r w:rsidRPr="0037650C">
              <w:t>nYA</w:t>
            </w:r>
            <w:proofErr w:type="spellEnd"/>
            <w:r w:rsidRPr="0037650C">
              <w:t xml:space="preserve"> Configuration (Intra-band non-contiguous + Inter-band)</w:t>
            </w:r>
          </w:p>
        </w:tc>
      </w:tr>
      <w:tr w:rsidR="006C13D7" w:rsidRPr="0037650C" w14:paraId="729C6FF0" w14:textId="77777777" w:rsidTr="00086259">
        <w:trPr>
          <w:jc w:val="center"/>
        </w:trPr>
        <w:tc>
          <w:tcPr>
            <w:tcW w:w="395" w:type="dxa"/>
            <w:shd w:val="clear" w:color="auto" w:fill="auto"/>
          </w:tcPr>
          <w:p w14:paraId="5444CF20" w14:textId="77777777" w:rsidR="006C13D7" w:rsidRPr="0037650C" w:rsidRDefault="006C13D7" w:rsidP="00086259">
            <w:pPr>
              <w:pStyle w:val="TAC"/>
              <w:rPr>
                <w:lang w:eastAsia="zh-CN"/>
              </w:rPr>
            </w:pPr>
            <w:r w:rsidRPr="0037650C">
              <w:rPr>
                <w:lang w:eastAsia="zh-CN"/>
              </w:rPr>
              <w:t>1</w:t>
            </w:r>
          </w:p>
        </w:tc>
        <w:tc>
          <w:tcPr>
            <w:tcW w:w="834" w:type="dxa"/>
            <w:shd w:val="clear" w:color="auto" w:fill="auto"/>
          </w:tcPr>
          <w:p w14:paraId="6ECAD371" w14:textId="77777777" w:rsidR="006C13D7" w:rsidRPr="0037650C" w:rsidRDefault="006C13D7" w:rsidP="00086259">
            <w:pPr>
              <w:pStyle w:val="TAC"/>
              <w:rPr>
                <w:lang w:eastAsia="zh-CN"/>
              </w:rPr>
            </w:pPr>
            <w:proofErr w:type="spellStart"/>
            <w:r w:rsidRPr="0037650C">
              <w:rPr>
                <w:lang w:eastAsia="zh-CN"/>
              </w:rPr>
              <w:t>nX</w:t>
            </w:r>
            <w:proofErr w:type="spellEnd"/>
          </w:p>
        </w:tc>
        <w:tc>
          <w:tcPr>
            <w:tcW w:w="855" w:type="dxa"/>
            <w:shd w:val="clear" w:color="auto" w:fill="auto"/>
          </w:tcPr>
          <w:p w14:paraId="761E8790" w14:textId="77777777" w:rsidR="006C13D7" w:rsidRPr="0037650C" w:rsidRDefault="006C13D7" w:rsidP="00086259">
            <w:pPr>
              <w:pStyle w:val="TAC"/>
              <w:rPr>
                <w:lang w:eastAsia="zh-CN"/>
              </w:rPr>
            </w:pPr>
            <w:r w:rsidRPr="0037650C">
              <w:rPr>
                <w:lang w:eastAsia="zh-CN"/>
              </w:rPr>
              <w:t>CC1</w:t>
            </w:r>
          </w:p>
        </w:tc>
        <w:tc>
          <w:tcPr>
            <w:tcW w:w="865" w:type="dxa"/>
            <w:shd w:val="clear" w:color="auto" w:fill="auto"/>
          </w:tcPr>
          <w:p w14:paraId="0C43A6B6" w14:textId="77777777" w:rsidR="006C13D7" w:rsidRPr="0037650C" w:rsidRDefault="006C13D7" w:rsidP="00086259">
            <w:pPr>
              <w:pStyle w:val="TAC"/>
              <w:rPr>
                <w:lang w:eastAsia="zh-CN"/>
              </w:rPr>
            </w:pPr>
            <w:r w:rsidRPr="0037650C">
              <w:rPr>
                <w:lang w:eastAsia="zh-CN"/>
              </w:rPr>
              <w:t>Max (NOTE 7)</w:t>
            </w:r>
          </w:p>
        </w:tc>
        <w:tc>
          <w:tcPr>
            <w:tcW w:w="834" w:type="dxa"/>
            <w:shd w:val="clear" w:color="auto" w:fill="auto"/>
          </w:tcPr>
          <w:p w14:paraId="1A5F504A" w14:textId="77777777" w:rsidR="006C13D7" w:rsidRPr="0037650C" w:rsidRDefault="006C13D7" w:rsidP="00086259">
            <w:pPr>
              <w:pStyle w:val="TAC"/>
              <w:rPr>
                <w:lang w:eastAsia="zh-CN"/>
              </w:rPr>
            </w:pPr>
            <w:proofErr w:type="spellStart"/>
            <w:r w:rsidRPr="0037650C">
              <w:rPr>
                <w:lang w:eastAsia="zh-CN"/>
              </w:rPr>
              <w:t>nX</w:t>
            </w:r>
            <w:proofErr w:type="spellEnd"/>
          </w:p>
        </w:tc>
        <w:tc>
          <w:tcPr>
            <w:tcW w:w="854" w:type="dxa"/>
            <w:shd w:val="clear" w:color="auto" w:fill="auto"/>
          </w:tcPr>
          <w:p w14:paraId="5597D4E3" w14:textId="77777777" w:rsidR="006C13D7" w:rsidRPr="0037650C" w:rsidRDefault="006C13D7" w:rsidP="00086259">
            <w:pPr>
              <w:pStyle w:val="TAC"/>
              <w:rPr>
                <w:lang w:eastAsia="zh-CN"/>
              </w:rPr>
            </w:pPr>
            <w:r w:rsidRPr="0037650C">
              <w:rPr>
                <w:lang w:eastAsia="zh-CN"/>
              </w:rPr>
              <w:t>CC2</w:t>
            </w:r>
          </w:p>
        </w:tc>
        <w:tc>
          <w:tcPr>
            <w:tcW w:w="866" w:type="dxa"/>
            <w:shd w:val="clear" w:color="auto" w:fill="auto"/>
          </w:tcPr>
          <w:p w14:paraId="3CCEF689" w14:textId="77777777" w:rsidR="006C13D7" w:rsidRPr="0037650C" w:rsidRDefault="006C13D7" w:rsidP="00086259">
            <w:pPr>
              <w:pStyle w:val="TAC"/>
              <w:rPr>
                <w:lang w:eastAsia="zh-CN"/>
              </w:rPr>
            </w:pPr>
            <w:r w:rsidRPr="0037650C">
              <w:rPr>
                <w:lang w:eastAsia="zh-CN"/>
              </w:rPr>
              <w:t>N/A</w:t>
            </w:r>
          </w:p>
        </w:tc>
        <w:tc>
          <w:tcPr>
            <w:tcW w:w="833" w:type="dxa"/>
            <w:shd w:val="clear" w:color="auto" w:fill="auto"/>
          </w:tcPr>
          <w:p w14:paraId="6AD4B916" w14:textId="77777777" w:rsidR="006C13D7" w:rsidRPr="0037650C" w:rsidRDefault="006C13D7" w:rsidP="00086259">
            <w:pPr>
              <w:pStyle w:val="TAC"/>
              <w:rPr>
                <w:lang w:eastAsia="zh-CN"/>
              </w:rPr>
            </w:pPr>
            <w:proofErr w:type="spellStart"/>
            <w:r w:rsidRPr="0037650C">
              <w:rPr>
                <w:lang w:eastAsia="zh-CN"/>
              </w:rPr>
              <w:t>nY</w:t>
            </w:r>
            <w:proofErr w:type="spellEnd"/>
          </w:p>
        </w:tc>
        <w:tc>
          <w:tcPr>
            <w:tcW w:w="855" w:type="dxa"/>
            <w:shd w:val="clear" w:color="auto" w:fill="auto"/>
          </w:tcPr>
          <w:p w14:paraId="7DCD8097" w14:textId="77777777" w:rsidR="006C13D7" w:rsidRPr="0037650C" w:rsidRDefault="006C13D7" w:rsidP="00086259">
            <w:pPr>
              <w:pStyle w:val="TAC"/>
              <w:rPr>
                <w:lang w:eastAsia="zh-CN"/>
              </w:rPr>
            </w:pPr>
            <w:r w:rsidRPr="0037650C">
              <w:rPr>
                <w:lang w:eastAsia="zh-CN"/>
              </w:rPr>
              <w:t>Mid</w:t>
            </w:r>
          </w:p>
        </w:tc>
        <w:tc>
          <w:tcPr>
            <w:tcW w:w="969" w:type="dxa"/>
            <w:shd w:val="clear" w:color="auto" w:fill="auto"/>
            <w:vAlign w:val="center"/>
          </w:tcPr>
          <w:p w14:paraId="4FCB2DF2" w14:textId="77777777" w:rsidR="006C13D7" w:rsidRPr="0037650C" w:rsidRDefault="006C13D7" w:rsidP="00086259">
            <w:pPr>
              <w:pStyle w:val="TAC"/>
            </w:pPr>
            <w:r w:rsidRPr="0037650C">
              <w:rPr>
                <w:rFonts w:cs="MS PGothic"/>
                <w:color w:val="000000"/>
                <w:szCs w:val="18"/>
                <w:lang w:eastAsia="zh-TW"/>
              </w:rPr>
              <w:t xml:space="preserve">Highest </w:t>
            </w:r>
            <w:proofErr w:type="spellStart"/>
            <w:r w:rsidRPr="0037650C">
              <w:rPr>
                <w:rFonts w:cs="MS PGothic"/>
                <w:color w:val="000000"/>
                <w:szCs w:val="18"/>
                <w:lang w:eastAsia="zh-TW"/>
              </w:rPr>
              <w:t>NRB_agg</w:t>
            </w:r>
            <w:proofErr w:type="spellEnd"/>
            <w:r w:rsidRPr="0037650C">
              <w:rPr>
                <w:rFonts w:cs="MS PGothic"/>
                <w:color w:val="000000"/>
                <w:szCs w:val="18"/>
                <w:lang w:eastAsia="zh-TW"/>
              </w:rPr>
              <w:t xml:space="preserve"> (NOTE 6)</w:t>
            </w:r>
          </w:p>
        </w:tc>
        <w:tc>
          <w:tcPr>
            <w:tcW w:w="969" w:type="dxa"/>
            <w:shd w:val="clear" w:color="auto" w:fill="auto"/>
            <w:vAlign w:val="center"/>
          </w:tcPr>
          <w:p w14:paraId="40AE77F4" w14:textId="77777777" w:rsidR="006C13D7" w:rsidRPr="0037650C" w:rsidRDefault="006C13D7" w:rsidP="00086259">
            <w:pPr>
              <w:pStyle w:val="TAC"/>
            </w:pPr>
            <w:r w:rsidRPr="0037650C">
              <w:rPr>
                <w:rFonts w:cs="MS PGothic"/>
                <w:color w:val="000000"/>
                <w:szCs w:val="18"/>
                <w:lang w:eastAsia="zh-TW"/>
              </w:rPr>
              <w:t xml:space="preserve">Highest </w:t>
            </w:r>
            <w:proofErr w:type="spellStart"/>
            <w:r w:rsidRPr="0037650C">
              <w:rPr>
                <w:rFonts w:cs="MS PGothic"/>
                <w:color w:val="000000"/>
                <w:szCs w:val="18"/>
                <w:lang w:eastAsia="zh-TW"/>
              </w:rPr>
              <w:t>NRB_agg</w:t>
            </w:r>
            <w:proofErr w:type="spellEnd"/>
            <w:r w:rsidRPr="0037650C">
              <w:rPr>
                <w:rFonts w:cs="MS PGothic"/>
                <w:color w:val="000000"/>
                <w:szCs w:val="18"/>
                <w:lang w:eastAsia="zh-TW"/>
              </w:rPr>
              <w:t xml:space="preserve"> (NOTE 6)</w:t>
            </w:r>
          </w:p>
        </w:tc>
        <w:tc>
          <w:tcPr>
            <w:tcW w:w="969" w:type="dxa"/>
            <w:shd w:val="clear" w:color="auto" w:fill="auto"/>
            <w:vAlign w:val="center"/>
          </w:tcPr>
          <w:p w14:paraId="003C99B8" w14:textId="77777777" w:rsidR="006C13D7" w:rsidRPr="0037650C" w:rsidRDefault="006C13D7" w:rsidP="00086259">
            <w:pPr>
              <w:pStyle w:val="TAC"/>
            </w:pPr>
            <w:r w:rsidRPr="0037650C">
              <w:t xml:space="preserve">Highest </w:t>
            </w:r>
          </w:p>
        </w:tc>
        <w:tc>
          <w:tcPr>
            <w:tcW w:w="854" w:type="dxa"/>
            <w:shd w:val="clear" w:color="auto" w:fill="auto"/>
            <w:vAlign w:val="center"/>
          </w:tcPr>
          <w:p w14:paraId="2FE1E5A9"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0834589E" w14:textId="77777777" w:rsidR="006C13D7" w:rsidRPr="0037650C" w:rsidRDefault="006C13D7" w:rsidP="00086259">
            <w:pPr>
              <w:pStyle w:val="TAC"/>
            </w:pPr>
            <w:r w:rsidRPr="0037650C">
              <w:t>Full RB</w:t>
            </w:r>
          </w:p>
        </w:tc>
        <w:tc>
          <w:tcPr>
            <w:tcW w:w="854" w:type="dxa"/>
            <w:shd w:val="clear" w:color="auto" w:fill="auto"/>
            <w:vAlign w:val="center"/>
          </w:tcPr>
          <w:p w14:paraId="5B386D8E" w14:textId="77777777" w:rsidR="006C13D7" w:rsidRPr="0037650C" w:rsidRDefault="006C13D7" w:rsidP="00086259">
            <w:pPr>
              <w:pStyle w:val="TAC"/>
            </w:pPr>
            <w:r w:rsidRPr="0037650C">
              <w:t>DFT-s-OFDM QPSK</w:t>
            </w:r>
          </w:p>
        </w:tc>
        <w:tc>
          <w:tcPr>
            <w:tcW w:w="1012" w:type="dxa"/>
            <w:shd w:val="clear" w:color="auto" w:fill="auto"/>
            <w:vAlign w:val="center"/>
          </w:tcPr>
          <w:p w14:paraId="1ECFB75B" w14:textId="77777777" w:rsidR="006C13D7" w:rsidRPr="0037650C" w:rsidRDefault="006C13D7" w:rsidP="00086259">
            <w:pPr>
              <w:pStyle w:val="TAC"/>
            </w:pPr>
            <w:r w:rsidRPr="0037650C">
              <w:t>REFSENS</w:t>
            </w:r>
          </w:p>
        </w:tc>
        <w:tc>
          <w:tcPr>
            <w:tcW w:w="743" w:type="dxa"/>
            <w:shd w:val="clear" w:color="auto" w:fill="auto"/>
            <w:vAlign w:val="center"/>
          </w:tcPr>
          <w:p w14:paraId="21B9DE93" w14:textId="77777777" w:rsidR="006C13D7" w:rsidRPr="0037650C" w:rsidRDefault="006C13D7" w:rsidP="00086259">
            <w:pPr>
              <w:pStyle w:val="TAC"/>
            </w:pPr>
            <w:r w:rsidRPr="0037650C">
              <w:t>-</w:t>
            </w:r>
          </w:p>
        </w:tc>
      </w:tr>
      <w:tr w:rsidR="006C13D7" w:rsidRPr="0037650C" w14:paraId="0B71A2D3" w14:textId="77777777" w:rsidTr="00086259">
        <w:trPr>
          <w:jc w:val="center"/>
        </w:trPr>
        <w:tc>
          <w:tcPr>
            <w:tcW w:w="395" w:type="dxa"/>
            <w:shd w:val="clear" w:color="auto" w:fill="auto"/>
          </w:tcPr>
          <w:p w14:paraId="767F2F6A" w14:textId="77777777" w:rsidR="006C13D7" w:rsidRPr="0037650C" w:rsidRDefault="006C13D7" w:rsidP="00086259">
            <w:pPr>
              <w:pStyle w:val="TAC"/>
              <w:rPr>
                <w:lang w:eastAsia="zh-CN"/>
              </w:rPr>
            </w:pPr>
            <w:r w:rsidRPr="0037650C">
              <w:rPr>
                <w:lang w:eastAsia="zh-CN"/>
              </w:rPr>
              <w:t>2</w:t>
            </w:r>
          </w:p>
        </w:tc>
        <w:tc>
          <w:tcPr>
            <w:tcW w:w="834" w:type="dxa"/>
            <w:shd w:val="clear" w:color="auto" w:fill="auto"/>
          </w:tcPr>
          <w:p w14:paraId="084ADEA3" w14:textId="77777777" w:rsidR="006C13D7" w:rsidRPr="0037650C" w:rsidRDefault="006C13D7" w:rsidP="00086259">
            <w:pPr>
              <w:pStyle w:val="TAC"/>
              <w:rPr>
                <w:lang w:eastAsia="zh-CN"/>
              </w:rPr>
            </w:pPr>
            <w:proofErr w:type="spellStart"/>
            <w:r w:rsidRPr="0037650C">
              <w:rPr>
                <w:lang w:eastAsia="zh-CN"/>
              </w:rPr>
              <w:t>nY</w:t>
            </w:r>
            <w:proofErr w:type="spellEnd"/>
          </w:p>
        </w:tc>
        <w:tc>
          <w:tcPr>
            <w:tcW w:w="855" w:type="dxa"/>
            <w:shd w:val="clear" w:color="auto" w:fill="auto"/>
          </w:tcPr>
          <w:p w14:paraId="3B4BC0B2" w14:textId="77777777" w:rsidR="006C13D7" w:rsidRPr="0037650C" w:rsidRDefault="006C13D7" w:rsidP="00086259">
            <w:pPr>
              <w:pStyle w:val="TAC"/>
              <w:rPr>
                <w:lang w:eastAsia="zh-CN"/>
              </w:rPr>
            </w:pPr>
            <w:r w:rsidRPr="0037650C">
              <w:rPr>
                <w:lang w:eastAsia="zh-CN"/>
              </w:rPr>
              <w:t>Mid</w:t>
            </w:r>
          </w:p>
        </w:tc>
        <w:tc>
          <w:tcPr>
            <w:tcW w:w="865" w:type="dxa"/>
            <w:shd w:val="clear" w:color="auto" w:fill="auto"/>
          </w:tcPr>
          <w:p w14:paraId="642C5051" w14:textId="77777777" w:rsidR="006C13D7" w:rsidRPr="0037650C" w:rsidRDefault="006C13D7" w:rsidP="00086259">
            <w:pPr>
              <w:pStyle w:val="TAC"/>
              <w:rPr>
                <w:lang w:eastAsia="zh-CN"/>
              </w:rPr>
            </w:pPr>
            <w:r w:rsidRPr="0037650C">
              <w:rPr>
                <w:lang w:eastAsia="zh-CN"/>
              </w:rPr>
              <w:t>NA</w:t>
            </w:r>
          </w:p>
        </w:tc>
        <w:tc>
          <w:tcPr>
            <w:tcW w:w="834" w:type="dxa"/>
            <w:shd w:val="clear" w:color="auto" w:fill="auto"/>
          </w:tcPr>
          <w:p w14:paraId="13122399" w14:textId="77777777" w:rsidR="006C13D7" w:rsidRPr="0037650C" w:rsidRDefault="006C13D7" w:rsidP="00086259">
            <w:pPr>
              <w:pStyle w:val="TAC"/>
              <w:rPr>
                <w:lang w:eastAsia="zh-CN"/>
              </w:rPr>
            </w:pPr>
            <w:proofErr w:type="spellStart"/>
            <w:r w:rsidRPr="0037650C">
              <w:rPr>
                <w:lang w:eastAsia="zh-CN"/>
              </w:rPr>
              <w:t>nX</w:t>
            </w:r>
            <w:proofErr w:type="spellEnd"/>
          </w:p>
        </w:tc>
        <w:tc>
          <w:tcPr>
            <w:tcW w:w="854" w:type="dxa"/>
            <w:shd w:val="clear" w:color="auto" w:fill="auto"/>
          </w:tcPr>
          <w:p w14:paraId="39EC54D6" w14:textId="77777777" w:rsidR="006C13D7" w:rsidRPr="0037650C" w:rsidRDefault="006C13D7" w:rsidP="00086259">
            <w:pPr>
              <w:pStyle w:val="TAC"/>
              <w:rPr>
                <w:lang w:eastAsia="zh-CN"/>
              </w:rPr>
            </w:pPr>
            <w:r w:rsidRPr="0037650C">
              <w:rPr>
                <w:lang w:eastAsia="zh-CN"/>
              </w:rPr>
              <w:t>CC1</w:t>
            </w:r>
          </w:p>
        </w:tc>
        <w:tc>
          <w:tcPr>
            <w:tcW w:w="866" w:type="dxa"/>
            <w:shd w:val="clear" w:color="auto" w:fill="auto"/>
          </w:tcPr>
          <w:p w14:paraId="3A7F6EAF" w14:textId="77777777" w:rsidR="006C13D7" w:rsidRPr="0037650C" w:rsidRDefault="006C13D7" w:rsidP="00086259">
            <w:pPr>
              <w:pStyle w:val="TAC"/>
            </w:pPr>
            <w:r w:rsidRPr="0037650C">
              <w:rPr>
                <w:lang w:eastAsia="zh-CN"/>
              </w:rPr>
              <w:t>Max (NOTE 7)</w:t>
            </w:r>
          </w:p>
        </w:tc>
        <w:tc>
          <w:tcPr>
            <w:tcW w:w="833" w:type="dxa"/>
            <w:shd w:val="clear" w:color="auto" w:fill="auto"/>
          </w:tcPr>
          <w:p w14:paraId="45C5FA5A" w14:textId="77777777" w:rsidR="006C13D7" w:rsidRPr="0037650C" w:rsidRDefault="006C13D7" w:rsidP="00086259">
            <w:pPr>
              <w:pStyle w:val="TAC"/>
            </w:pPr>
            <w:proofErr w:type="spellStart"/>
            <w:r w:rsidRPr="0037650C">
              <w:rPr>
                <w:lang w:eastAsia="zh-CN"/>
              </w:rPr>
              <w:t>nX</w:t>
            </w:r>
            <w:proofErr w:type="spellEnd"/>
          </w:p>
        </w:tc>
        <w:tc>
          <w:tcPr>
            <w:tcW w:w="855" w:type="dxa"/>
            <w:shd w:val="clear" w:color="auto" w:fill="auto"/>
          </w:tcPr>
          <w:p w14:paraId="5722332C" w14:textId="77777777" w:rsidR="006C13D7" w:rsidRPr="0037650C" w:rsidRDefault="006C13D7" w:rsidP="00086259">
            <w:pPr>
              <w:pStyle w:val="TAC"/>
            </w:pPr>
            <w:r w:rsidRPr="0037650C">
              <w:rPr>
                <w:lang w:eastAsia="zh-CN"/>
              </w:rPr>
              <w:t>CC2</w:t>
            </w:r>
          </w:p>
        </w:tc>
        <w:tc>
          <w:tcPr>
            <w:tcW w:w="969" w:type="dxa"/>
            <w:shd w:val="clear" w:color="auto" w:fill="auto"/>
            <w:vAlign w:val="center"/>
          </w:tcPr>
          <w:p w14:paraId="56120F13" w14:textId="77777777" w:rsidR="006C13D7" w:rsidRPr="0037650C" w:rsidRDefault="006C13D7" w:rsidP="00086259">
            <w:pPr>
              <w:pStyle w:val="TAC"/>
            </w:pPr>
            <w:r w:rsidRPr="0037650C">
              <w:t>Highest</w:t>
            </w:r>
          </w:p>
        </w:tc>
        <w:tc>
          <w:tcPr>
            <w:tcW w:w="969" w:type="dxa"/>
            <w:shd w:val="clear" w:color="auto" w:fill="auto"/>
            <w:vAlign w:val="center"/>
          </w:tcPr>
          <w:p w14:paraId="0DD941EB" w14:textId="77777777" w:rsidR="006C13D7" w:rsidRPr="0037650C" w:rsidRDefault="006C13D7" w:rsidP="00086259">
            <w:pPr>
              <w:pStyle w:val="TAC"/>
            </w:pPr>
            <w:r w:rsidRPr="0037650C">
              <w:rPr>
                <w:rFonts w:cs="MS PGothic"/>
                <w:color w:val="000000"/>
                <w:szCs w:val="18"/>
                <w:lang w:eastAsia="zh-TW"/>
              </w:rPr>
              <w:t xml:space="preserve">Highest </w:t>
            </w:r>
            <w:proofErr w:type="spellStart"/>
            <w:r w:rsidRPr="0037650C">
              <w:rPr>
                <w:rFonts w:cs="MS PGothic"/>
                <w:color w:val="000000"/>
                <w:szCs w:val="18"/>
                <w:lang w:eastAsia="zh-TW"/>
              </w:rPr>
              <w:t>NRB_agg</w:t>
            </w:r>
            <w:proofErr w:type="spellEnd"/>
          </w:p>
        </w:tc>
        <w:tc>
          <w:tcPr>
            <w:tcW w:w="969" w:type="dxa"/>
            <w:shd w:val="clear" w:color="auto" w:fill="auto"/>
            <w:vAlign w:val="center"/>
          </w:tcPr>
          <w:p w14:paraId="62C28B11" w14:textId="77777777" w:rsidR="006C13D7" w:rsidRPr="0037650C" w:rsidRDefault="006C13D7" w:rsidP="00086259">
            <w:pPr>
              <w:pStyle w:val="TAC"/>
            </w:pPr>
            <w:r w:rsidRPr="0037650C">
              <w:rPr>
                <w:rFonts w:cs="MS PGothic"/>
                <w:color w:val="000000"/>
                <w:szCs w:val="18"/>
                <w:lang w:eastAsia="zh-TW"/>
              </w:rPr>
              <w:t xml:space="preserve">Highest </w:t>
            </w:r>
            <w:proofErr w:type="spellStart"/>
            <w:r w:rsidRPr="0037650C">
              <w:rPr>
                <w:rFonts w:cs="MS PGothic"/>
                <w:color w:val="000000"/>
                <w:szCs w:val="18"/>
                <w:lang w:eastAsia="zh-TW"/>
              </w:rPr>
              <w:t>NRB_agg</w:t>
            </w:r>
            <w:proofErr w:type="spellEnd"/>
          </w:p>
        </w:tc>
        <w:tc>
          <w:tcPr>
            <w:tcW w:w="854" w:type="dxa"/>
            <w:shd w:val="clear" w:color="auto" w:fill="auto"/>
            <w:vAlign w:val="center"/>
          </w:tcPr>
          <w:p w14:paraId="5C5DFBF1" w14:textId="77777777" w:rsidR="006C13D7" w:rsidRPr="0037650C" w:rsidRDefault="006C13D7" w:rsidP="00086259">
            <w:pPr>
              <w:pStyle w:val="TAC"/>
            </w:pPr>
            <w:r w:rsidRPr="0037650C">
              <w:t>CP-OFDM QPSK</w:t>
            </w:r>
          </w:p>
        </w:tc>
        <w:tc>
          <w:tcPr>
            <w:tcW w:w="1164" w:type="dxa"/>
            <w:gridSpan w:val="2"/>
            <w:shd w:val="clear" w:color="auto" w:fill="auto"/>
            <w:vAlign w:val="center"/>
          </w:tcPr>
          <w:p w14:paraId="1C97348E" w14:textId="77777777" w:rsidR="006C13D7" w:rsidRPr="0037650C" w:rsidRDefault="006C13D7" w:rsidP="00086259">
            <w:pPr>
              <w:pStyle w:val="TAC"/>
            </w:pPr>
            <w:r w:rsidRPr="0037650C">
              <w:t>Full RB</w:t>
            </w:r>
          </w:p>
        </w:tc>
        <w:tc>
          <w:tcPr>
            <w:tcW w:w="854" w:type="dxa"/>
            <w:shd w:val="clear" w:color="auto" w:fill="auto"/>
            <w:vAlign w:val="center"/>
          </w:tcPr>
          <w:p w14:paraId="6FC7E38E" w14:textId="77777777" w:rsidR="006C13D7" w:rsidRPr="0037650C" w:rsidRDefault="006C13D7" w:rsidP="00086259">
            <w:pPr>
              <w:pStyle w:val="TAC"/>
            </w:pPr>
            <w:r w:rsidRPr="0037650C">
              <w:t>DFT-s-OFDM QPSK</w:t>
            </w:r>
          </w:p>
        </w:tc>
        <w:tc>
          <w:tcPr>
            <w:tcW w:w="1012" w:type="dxa"/>
            <w:shd w:val="clear" w:color="auto" w:fill="auto"/>
            <w:vAlign w:val="center"/>
          </w:tcPr>
          <w:p w14:paraId="6271B2B9" w14:textId="77777777" w:rsidR="006C13D7" w:rsidRPr="0037650C" w:rsidRDefault="006C13D7" w:rsidP="00086259">
            <w:pPr>
              <w:pStyle w:val="TAC"/>
            </w:pPr>
            <w:r w:rsidRPr="0037650C">
              <w:t>REFSENS</w:t>
            </w:r>
          </w:p>
        </w:tc>
        <w:tc>
          <w:tcPr>
            <w:tcW w:w="743" w:type="dxa"/>
            <w:shd w:val="clear" w:color="auto" w:fill="auto"/>
            <w:vAlign w:val="center"/>
          </w:tcPr>
          <w:p w14:paraId="3EE25207" w14:textId="77777777" w:rsidR="006C13D7" w:rsidRPr="0037650C" w:rsidRDefault="006C13D7" w:rsidP="00086259">
            <w:pPr>
              <w:pStyle w:val="TAC"/>
            </w:pPr>
            <w:r w:rsidRPr="0037650C">
              <w:t>-</w:t>
            </w:r>
          </w:p>
        </w:tc>
      </w:tr>
      <w:tr w:rsidR="006C13D7" w:rsidRPr="0037650C" w14:paraId="11BCA5AD" w14:textId="77777777" w:rsidTr="00086259">
        <w:trPr>
          <w:jc w:val="center"/>
        </w:trPr>
        <w:tc>
          <w:tcPr>
            <w:tcW w:w="14725" w:type="dxa"/>
            <w:gridSpan w:val="18"/>
            <w:shd w:val="clear" w:color="auto" w:fill="auto"/>
          </w:tcPr>
          <w:p w14:paraId="218028AF" w14:textId="77777777" w:rsidR="006C13D7" w:rsidRPr="0037650C" w:rsidRDefault="006C13D7" w:rsidP="00086259">
            <w:pPr>
              <w:pStyle w:val="TAN"/>
            </w:pPr>
            <w:r w:rsidRPr="0037650C">
              <w:t>Note 1:</w:t>
            </w:r>
            <w:r w:rsidRPr="0037650C">
              <w:tab/>
              <w:t>CA Configuration Test CC Combination test settings are checked separately for each CA Configuration.</w:t>
            </w:r>
          </w:p>
          <w:p w14:paraId="4CA5859C" w14:textId="77777777" w:rsidR="006C13D7" w:rsidRPr="0037650C" w:rsidRDefault="006C13D7" w:rsidP="00086259">
            <w:pPr>
              <w:pStyle w:val="TAN"/>
              <w:rPr>
                <w:lang w:eastAsia="zh-CN"/>
              </w:rPr>
            </w:pPr>
            <w:r w:rsidRPr="0037650C">
              <w:t>Note 2.0:</w:t>
            </w:r>
            <w:r w:rsidRPr="0037650C">
              <w:tab/>
            </w:r>
            <w:r w:rsidRPr="0037650C">
              <w:rPr>
                <w:lang w:eastAsia="zh-CN"/>
              </w:rPr>
              <w:t>REFSENS refers to the single carrier Uplink RB allocation for reference sensitivity according to table 7.3.2.4.1-3</w:t>
            </w:r>
            <w:r w:rsidRPr="0037650C">
              <w:t>.</w:t>
            </w:r>
          </w:p>
          <w:p w14:paraId="050388D1" w14:textId="77777777" w:rsidR="006C13D7" w:rsidRPr="0037650C" w:rsidRDefault="006C13D7" w:rsidP="00086259">
            <w:pPr>
              <w:pStyle w:val="TAN"/>
            </w:pPr>
            <w:r w:rsidRPr="0037650C">
              <w:t>Note 2:</w:t>
            </w:r>
            <w:r w:rsidRPr="0037650C">
              <w:tab/>
              <w:t>Use CA Configuration – specific test points if present in the table, otherwise use test points from matching Group Test Settings, if present in the table. Otherwise use the Default Test Settings test points.</w:t>
            </w:r>
          </w:p>
          <w:p w14:paraId="73A476EA" w14:textId="77777777" w:rsidR="006C13D7" w:rsidRPr="0037650C" w:rsidRDefault="006C13D7" w:rsidP="00086259">
            <w:pPr>
              <w:pStyle w:val="TAN"/>
            </w:pPr>
            <w:r w:rsidRPr="0037650C">
              <w:t>Note 3:</w:t>
            </w:r>
            <w:r w:rsidRPr="0037650C">
              <w:tab/>
            </w:r>
            <w:r w:rsidRPr="0037650C">
              <w:rPr>
                <w:b/>
                <w:bCs/>
              </w:rPr>
              <w:t>Inter-band:</w:t>
            </w:r>
            <w:r w:rsidRPr="0037650C">
              <w:t xml:space="preserve"> X</w:t>
            </w:r>
            <w:proofErr w:type="gramStart"/>
            <w:r w:rsidRPr="0037650C">
              <w:t>,Y,Z</w:t>
            </w:r>
            <w:proofErr w:type="gramEnd"/>
            <w:r w:rsidRPr="0037650C">
              <w:t xml:space="preserve"> correspond to the different bands in the CA Configuration. E.g. for CA_n1A-n3A-n8A, X=1, Y=3, Z=8.</w:t>
            </w:r>
          </w:p>
          <w:p w14:paraId="0772E9AB" w14:textId="77777777" w:rsidR="006C13D7" w:rsidRPr="0037650C" w:rsidRDefault="006C13D7" w:rsidP="00086259">
            <w:pPr>
              <w:pStyle w:val="TAN"/>
            </w:pPr>
            <w:r w:rsidRPr="0037650C">
              <w:t xml:space="preserve">Note </w:t>
            </w:r>
            <w:r w:rsidRPr="0037650C">
              <w:rPr>
                <w:lang w:eastAsia="zh-TW"/>
              </w:rPr>
              <w:t>4</w:t>
            </w:r>
            <w:r w:rsidRPr="0037650C">
              <w:t>:</w:t>
            </w:r>
            <w:r w:rsidRPr="0037650C">
              <w:tab/>
            </w:r>
            <w:r w:rsidRPr="0037650C">
              <w:rPr>
                <w:b/>
              </w:rPr>
              <w:t>Intra-band contiguous + Inter-band</w:t>
            </w:r>
            <w:r w:rsidRPr="0037650C">
              <w:rPr>
                <w:b/>
                <w:lang w:eastAsia="zh-TW"/>
              </w:rPr>
              <w:t xml:space="preserve">: </w:t>
            </w:r>
            <w:r w:rsidRPr="0037650C">
              <w:t xml:space="preserve">X,Y correspond to the different bands in the CA Configuration, e.g. for CA_1C-3A, X=1,Y=3 </w:t>
            </w:r>
          </w:p>
          <w:p w14:paraId="5E7B05EF" w14:textId="77777777" w:rsidR="006C13D7" w:rsidRPr="0037650C" w:rsidRDefault="006C13D7" w:rsidP="00086259">
            <w:pPr>
              <w:pStyle w:val="TAN"/>
            </w:pPr>
            <w:r w:rsidRPr="0037650C">
              <w:t>Note 5:</w:t>
            </w:r>
            <w:r w:rsidRPr="0037650C">
              <w:tab/>
            </w:r>
            <w:r w:rsidRPr="0037650C">
              <w:rPr>
                <w:b/>
              </w:rPr>
              <w:t>Intra-band non-contiguous + Inter-band:</w:t>
            </w:r>
            <w:r w:rsidRPr="0037650C">
              <w:t xml:space="preserve"> X and Y correspond to the different bands in the CA Configuration. E.g. for CA_n1A-n1A-n8A, X=1, Y =8.</w:t>
            </w:r>
          </w:p>
          <w:p w14:paraId="309F803C" w14:textId="77777777" w:rsidR="006C13D7" w:rsidRPr="0037650C" w:rsidRDefault="006C13D7" w:rsidP="00086259">
            <w:pPr>
              <w:pStyle w:val="TAN"/>
              <w:rPr>
                <w:lang w:eastAsia="zh-CN"/>
              </w:rPr>
            </w:pPr>
            <w:r w:rsidRPr="0037650C">
              <w:t>Note 6:</w:t>
            </w:r>
            <w:r w:rsidRPr="0037650C">
              <w:tab/>
            </w:r>
            <w:r w:rsidRPr="0037650C">
              <w:rPr>
                <w:lang w:eastAsia="zh-CN"/>
              </w:rPr>
              <w:t xml:space="preserve">If the UE supports multiple CC Combinations in the CA Configuration with the same </w:t>
            </w:r>
            <w:proofErr w:type="spellStart"/>
            <w:r w:rsidRPr="0037650C">
              <w:rPr>
                <w:lang w:eastAsia="zh-CN"/>
              </w:rPr>
              <w:t>NRB_agg</w:t>
            </w:r>
            <w:proofErr w:type="spellEnd"/>
            <w:r w:rsidRPr="0037650C">
              <w:rPr>
                <w:lang w:eastAsia="zh-CN"/>
              </w:rPr>
              <w:t>, only the combination with the highest NRB_PCC is tested</w:t>
            </w:r>
          </w:p>
          <w:p w14:paraId="7207528A" w14:textId="77777777" w:rsidR="006C13D7" w:rsidRPr="0037650C" w:rsidRDefault="006C13D7" w:rsidP="00086259">
            <w:pPr>
              <w:pStyle w:val="TAN"/>
              <w:rPr>
                <w:lang w:eastAsia="zh-CN"/>
              </w:rPr>
            </w:pPr>
            <w:r w:rsidRPr="0037650C">
              <w:rPr>
                <w:lang w:eastAsia="zh-CN"/>
              </w:rPr>
              <w:t>Note 7:</w:t>
            </w:r>
            <w:r w:rsidRPr="0037650C">
              <w:rPr>
                <w:lang w:eastAsia="zh-CN"/>
              </w:rPr>
              <w:tab/>
              <w:t xml:space="preserve">The </w:t>
            </w:r>
            <w:proofErr w:type="spellStart"/>
            <w:r w:rsidRPr="0037650C">
              <w:rPr>
                <w:lang w:eastAsia="zh-CN"/>
              </w:rPr>
              <w:t>Wgap</w:t>
            </w:r>
            <w:proofErr w:type="spellEnd"/>
            <w:r w:rsidRPr="0037650C">
              <w:rPr>
                <w:lang w:eastAsia="zh-CN"/>
              </w:rPr>
              <w:t xml:space="preserve"> is defined to be widest possible on band based on the PCC and SCC configuration for Intra-band non-contiguous</w:t>
            </w:r>
          </w:p>
          <w:p w14:paraId="1DF662AF" w14:textId="77777777" w:rsidR="006C13D7" w:rsidRPr="0037650C" w:rsidRDefault="006C13D7" w:rsidP="00086259">
            <w:pPr>
              <w:pStyle w:val="TAN"/>
            </w:pPr>
            <w:r w:rsidRPr="0037650C">
              <w:t>Note 8:</w:t>
            </w:r>
            <w:r w:rsidRPr="0037650C">
              <w:tab/>
              <w:t>For band combinations including operating bands without uplink band (as noted in Table 5.2-1), only the CA configurations where PCC band has uplink band shall be tested</w:t>
            </w:r>
          </w:p>
          <w:p w14:paraId="10349271" w14:textId="77777777" w:rsidR="006C13D7" w:rsidRPr="0037650C" w:rsidRDefault="006C13D7" w:rsidP="00086259">
            <w:pPr>
              <w:pStyle w:val="TAN"/>
            </w:pPr>
            <w:r w:rsidRPr="0037650C">
              <w:t xml:space="preserve">Note 9: </w:t>
            </w:r>
            <w:r w:rsidRPr="0037650C">
              <w:tab/>
              <w:t xml:space="preserve">The </w:t>
            </w:r>
            <w:proofErr w:type="spellStart"/>
            <w:r w:rsidRPr="0037650C">
              <w:t>fallback</w:t>
            </w:r>
            <w:proofErr w:type="spellEnd"/>
            <w:r w:rsidRPr="0037650C">
              <w:t xml:space="preserve"> configuration CA_XA-YA for 3CA configurations XC-YA and XB-YA does not need to be tested even if the test frequency differs</w:t>
            </w:r>
          </w:p>
          <w:p w14:paraId="4BE2BBBD" w14:textId="77777777" w:rsidR="006C13D7" w:rsidRPr="0037650C" w:rsidRDefault="006C13D7" w:rsidP="00086259">
            <w:pPr>
              <w:pStyle w:val="TAN"/>
              <w:rPr>
                <w:lang w:eastAsia="zh-CN"/>
              </w:rPr>
            </w:pPr>
            <w:r w:rsidRPr="0037650C">
              <w:rPr>
                <w:lang w:eastAsia="zh-CN"/>
              </w:rPr>
              <w:t>Note 10:</w:t>
            </w:r>
            <w:r w:rsidRPr="0037650C">
              <w:rPr>
                <w:lang w:eastAsia="zh-CN"/>
              </w:rPr>
              <w:tab/>
              <w:t>In a band where UE supports 4Rx, the test needs to be performed only with 4Rx antennas connected.</w:t>
            </w:r>
          </w:p>
          <w:p w14:paraId="54490E76" w14:textId="203F0944" w:rsidR="006C13D7" w:rsidRPr="0037650C" w:rsidRDefault="006C13D7" w:rsidP="00133DE8">
            <w:pPr>
              <w:pStyle w:val="TAN"/>
            </w:pPr>
            <w:r w:rsidRPr="0037650C">
              <w:rPr>
                <w:lang w:eastAsia="zh-CN"/>
              </w:rPr>
              <w:t>Note 11:</w:t>
            </w:r>
            <w:r w:rsidRPr="0037650C">
              <w:rPr>
                <w:lang w:eastAsia="zh-CN"/>
              </w:rPr>
              <w:tab/>
              <w:t>For NR band n28, 30MHz test channel bandwidth is tested with</w:t>
            </w:r>
            <w:bookmarkStart w:id="128" w:name="OLE_LINK74"/>
            <w:bookmarkStart w:id="129" w:name="OLE_LINK75"/>
            <w:r w:rsidRPr="0037650C">
              <w:rPr>
                <w:lang w:eastAsia="zh-CN"/>
              </w:rPr>
              <w:t xml:space="preserve"> </w:t>
            </w:r>
            <w:bookmarkEnd w:id="128"/>
            <w:bookmarkEnd w:id="129"/>
            <w:del w:id="130" w:author="Huawei" w:date="2021-05-20T16:53:00Z">
              <w:r w:rsidRPr="0037650C" w:rsidDel="00133DE8">
                <w:rPr>
                  <w:lang w:eastAsia="zh-CN"/>
                </w:rPr>
                <w:delText xml:space="preserve">High </w:delText>
              </w:r>
            </w:del>
            <w:ins w:id="131" w:author="Huawei" w:date="2021-05-20T16:53:00Z">
              <w:r w:rsidR="00133DE8" w:rsidRPr="0037650C">
                <w:rPr>
                  <w:lang w:eastAsia="zh-CN"/>
                </w:rPr>
                <w:t xml:space="preserve">Low </w:t>
              </w:r>
            </w:ins>
            <w:r w:rsidRPr="0037650C">
              <w:rPr>
                <w:lang w:eastAsia="zh-CN"/>
                <w:rPrChange w:id="132" w:author="Huawei" w:date="2021-05-20T16:54:00Z">
                  <w:rPr>
                    <w:lang w:eastAsia="zh-CN"/>
                  </w:rPr>
                </w:rPrChange>
              </w:rPr>
              <w:t>range test frequencies.</w:t>
            </w:r>
          </w:p>
        </w:tc>
      </w:tr>
    </w:tbl>
    <w:p w14:paraId="05B841D3" w14:textId="77777777" w:rsidR="006C13D7" w:rsidRPr="0037650C" w:rsidRDefault="006C13D7" w:rsidP="006C13D7">
      <w:pPr>
        <w:pStyle w:val="30"/>
        <w:rPr>
          <w:noProof/>
          <w:color w:val="FF0000"/>
        </w:rPr>
      </w:pPr>
      <w:r w:rsidRPr="0037650C">
        <w:rPr>
          <w:noProof/>
          <w:color w:val="FF0000"/>
        </w:rPr>
        <w:t>&lt;Unchanged Text Skipped&gt;</w:t>
      </w:r>
    </w:p>
    <w:p w14:paraId="0E977BDD" w14:textId="77777777" w:rsidR="006C13D7" w:rsidRPr="0037650C" w:rsidRDefault="006C13D7" w:rsidP="006C13D7">
      <w:pPr>
        <w:pStyle w:val="30"/>
        <w:rPr>
          <w:lang w:eastAsia="zh-CN"/>
        </w:rPr>
      </w:pPr>
      <w:bookmarkStart w:id="133" w:name="_Toc27478410"/>
      <w:bookmarkStart w:id="134" w:name="_Toc36227124"/>
      <w:r w:rsidRPr="0037650C">
        <w:t>7.4.</w:t>
      </w:r>
      <w:r w:rsidRPr="0037650C">
        <w:rPr>
          <w:lang w:eastAsia="zh-CN"/>
        </w:rPr>
        <w:t>4</w:t>
      </w:r>
      <w:r w:rsidRPr="0037650C">
        <w:tab/>
        <w:t>Test description</w:t>
      </w:r>
      <w:bookmarkEnd w:id="133"/>
      <w:bookmarkEnd w:id="134"/>
    </w:p>
    <w:p w14:paraId="647782A2" w14:textId="77777777" w:rsidR="006C13D7" w:rsidRPr="0037650C" w:rsidRDefault="006C13D7" w:rsidP="006C13D7">
      <w:pPr>
        <w:pStyle w:val="40"/>
      </w:pPr>
      <w:bookmarkStart w:id="135" w:name="_Toc27478411"/>
      <w:bookmarkStart w:id="136" w:name="_Toc36227125"/>
      <w:r w:rsidRPr="0037650C">
        <w:t>7.4.</w:t>
      </w:r>
      <w:r w:rsidRPr="0037650C">
        <w:rPr>
          <w:lang w:eastAsia="zh-CN"/>
        </w:rPr>
        <w:t>4</w:t>
      </w:r>
      <w:r w:rsidRPr="0037650C">
        <w:t>.1</w:t>
      </w:r>
      <w:r w:rsidRPr="0037650C">
        <w:tab/>
        <w:t>Initial conditions</w:t>
      </w:r>
      <w:bookmarkEnd w:id="135"/>
      <w:bookmarkEnd w:id="136"/>
    </w:p>
    <w:p w14:paraId="57DB6747" w14:textId="77777777" w:rsidR="006C13D7" w:rsidRPr="0037650C" w:rsidRDefault="006C13D7" w:rsidP="006C13D7">
      <w:pPr>
        <w:rPr>
          <w:lang w:eastAsia="zh-CN"/>
        </w:rPr>
      </w:pPr>
      <w:r w:rsidRPr="0037650C">
        <w:t>Initial conditions are a set of test configurations the UE needs to be tested in and the steps for the SS to take with the UE to reach the correct measurement state.</w:t>
      </w:r>
    </w:p>
    <w:p w14:paraId="1715F440" w14:textId="77777777" w:rsidR="006C13D7" w:rsidRPr="0037650C" w:rsidRDefault="006C13D7" w:rsidP="006C13D7">
      <w:pPr>
        <w:rPr>
          <w:lang w:eastAsia="zh-CN"/>
        </w:rPr>
      </w:pPr>
      <w:r w:rsidRPr="0037650C">
        <w:rPr>
          <w:lang w:eastAsia="ja-JP"/>
        </w:rPr>
        <w:t xml:space="preserve">The initial test configurations consist of environmental conditions, test frequencies, test channel bandwidths and sub-carrier spacing based on NR operating bands specified in table </w:t>
      </w:r>
      <w:r w:rsidRPr="0037650C">
        <w:rPr>
          <w:lang w:eastAsia="zh-CN"/>
        </w:rPr>
        <w:t>5.3.5-1</w:t>
      </w:r>
      <w:r w:rsidRPr="0037650C">
        <w:rPr>
          <w:lang w:eastAsia="ja-JP"/>
        </w:rPr>
        <w:t>. All of these configurations shall be tested with applicable test parameters for each combination of channel bandwidth and sub-carrier spacing, are shown in table 7.</w:t>
      </w:r>
      <w:r w:rsidRPr="0037650C">
        <w:rPr>
          <w:lang w:eastAsia="zh-CN"/>
        </w:rPr>
        <w:t>4</w:t>
      </w:r>
      <w:r w:rsidRPr="0037650C">
        <w:rPr>
          <w:lang w:eastAsia="ja-JP"/>
        </w:rPr>
        <w:t xml:space="preserve">.4.1-1.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The details of the OCNG patterns used are specified in Annex A</w:t>
      </w:r>
      <w:r w:rsidRPr="0037650C">
        <w:rPr>
          <w:lang w:eastAsia="zh-CN"/>
        </w:rPr>
        <w:t>.5</w:t>
      </w:r>
      <w:r w:rsidRPr="0037650C">
        <w:t>.</w:t>
      </w:r>
      <w:r w:rsidRPr="0037650C">
        <w:rPr>
          <w:lang w:eastAsia="ja-JP"/>
        </w:rPr>
        <w:t xml:space="preserve"> 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4047EC7A" w14:textId="77777777" w:rsidR="006C13D7" w:rsidRPr="0037650C" w:rsidRDefault="006C13D7" w:rsidP="006C13D7">
      <w:pPr>
        <w:pStyle w:val="TH"/>
      </w:pPr>
      <w:r w:rsidRPr="0037650C">
        <w:lastRenderedPageBreak/>
        <w:t>Table 7.</w:t>
      </w:r>
      <w:r w:rsidRPr="0037650C">
        <w:rPr>
          <w:lang w:eastAsia="zh-CN"/>
        </w:rPr>
        <w:t>4</w:t>
      </w:r>
      <w:r w:rsidRPr="0037650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6C13D7" w:rsidRPr="0037650C" w14:paraId="3C13E632" w14:textId="77777777" w:rsidTr="00086259">
        <w:tc>
          <w:tcPr>
            <w:tcW w:w="5000" w:type="pct"/>
            <w:gridSpan w:val="4"/>
          </w:tcPr>
          <w:p w14:paraId="2247EB20" w14:textId="77777777" w:rsidR="006C13D7" w:rsidRPr="0037650C" w:rsidRDefault="006C13D7" w:rsidP="00086259">
            <w:pPr>
              <w:pStyle w:val="TAH"/>
            </w:pPr>
            <w:r w:rsidRPr="0037650C">
              <w:t>Initial Conditions</w:t>
            </w:r>
          </w:p>
        </w:tc>
      </w:tr>
      <w:tr w:rsidR="006C13D7" w:rsidRPr="0037650C" w14:paraId="33B4B802" w14:textId="77777777" w:rsidTr="00086259">
        <w:tc>
          <w:tcPr>
            <w:tcW w:w="2488" w:type="pct"/>
            <w:gridSpan w:val="2"/>
            <w:shd w:val="clear" w:color="auto" w:fill="auto"/>
          </w:tcPr>
          <w:p w14:paraId="6272CF26"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512" w:type="pct"/>
            <w:gridSpan w:val="2"/>
          </w:tcPr>
          <w:p w14:paraId="6981CD7A" w14:textId="77777777" w:rsidR="006C13D7" w:rsidRPr="0037650C" w:rsidRDefault="006C13D7" w:rsidP="00086259">
            <w:pPr>
              <w:pStyle w:val="TAL"/>
            </w:pPr>
            <w:r w:rsidRPr="0037650C">
              <w:t>Normal</w:t>
            </w:r>
          </w:p>
        </w:tc>
      </w:tr>
      <w:tr w:rsidR="006C13D7" w:rsidRPr="0037650C" w14:paraId="367BE978" w14:textId="77777777" w:rsidTr="00086259">
        <w:tc>
          <w:tcPr>
            <w:tcW w:w="2488" w:type="pct"/>
            <w:gridSpan w:val="2"/>
            <w:shd w:val="clear" w:color="auto" w:fill="auto"/>
          </w:tcPr>
          <w:p w14:paraId="3703F3C7"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512" w:type="pct"/>
            <w:gridSpan w:val="2"/>
          </w:tcPr>
          <w:p w14:paraId="2DABE4F9" w14:textId="77777777" w:rsidR="006C13D7" w:rsidRPr="0037650C" w:rsidRDefault="006C13D7" w:rsidP="00086259">
            <w:pPr>
              <w:pStyle w:val="TAL"/>
              <w:rPr>
                <w:lang w:eastAsia="zh-CN"/>
              </w:rPr>
            </w:pPr>
            <w:proofErr w:type="spellStart"/>
            <w:r w:rsidRPr="0037650C">
              <w:t>Mid range</w:t>
            </w:r>
            <w:proofErr w:type="spellEnd"/>
            <w:r w:rsidRPr="0037650C">
              <w:t xml:space="preserve"> (NOTE 5)</w:t>
            </w:r>
          </w:p>
        </w:tc>
      </w:tr>
      <w:tr w:rsidR="006C13D7" w:rsidRPr="0037650C" w14:paraId="59097AB7" w14:textId="77777777" w:rsidTr="00086259">
        <w:tc>
          <w:tcPr>
            <w:tcW w:w="2488" w:type="pct"/>
            <w:gridSpan w:val="2"/>
            <w:shd w:val="clear" w:color="auto" w:fill="auto"/>
          </w:tcPr>
          <w:p w14:paraId="4AB85F3C" w14:textId="77777777" w:rsidR="006C13D7" w:rsidRPr="0037650C" w:rsidRDefault="006C13D7" w:rsidP="00086259">
            <w:pPr>
              <w:pStyle w:val="TAL"/>
              <w:rPr>
                <w:szCs w:val="18"/>
              </w:rPr>
            </w:pPr>
            <w:r w:rsidRPr="0037650C">
              <w:rPr>
                <w:szCs w:val="18"/>
              </w:rPr>
              <w:t xml:space="preserve">Test Channel Bandwidths as specified in TS 38.508-1 [5] </w:t>
            </w:r>
            <w:proofErr w:type="spellStart"/>
            <w:r w:rsidRPr="0037650C">
              <w:rPr>
                <w:szCs w:val="18"/>
              </w:rPr>
              <w:t>subclause</w:t>
            </w:r>
            <w:proofErr w:type="spellEnd"/>
            <w:r w:rsidRPr="0037650C">
              <w:rPr>
                <w:szCs w:val="18"/>
              </w:rPr>
              <w:t xml:space="preserve"> 4.3.1</w:t>
            </w:r>
          </w:p>
        </w:tc>
        <w:tc>
          <w:tcPr>
            <w:tcW w:w="2512" w:type="pct"/>
            <w:gridSpan w:val="2"/>
          </w:tcPr>
          <w:p w14:paraId="1E2A54F2" w14:textId="77777777" w:rsidR="006C13D7" w:rsidRPr="0037650C" w:rsidRDefault="006C13D7" w:rsidP="00086259">
            <w:pPr>
              <w:pStyle w:val="TAL"/>
              <w:rPr>
                <w:szCs w:val="18"/>
              </w:rPr>
            </w:pPr>
            <w:r w:rsidRPr="0037650C">
              <w:rPr>
                <w:rFonts w:cs="Arial"/>
              </w:rPr>
              <w:t>Lowest, Mid, Highest</w:t>
            </w:r>
            <w:r w:rsidRPr="0037650C">
              <w:rPr>
                <w:szCs w:val="18"/>
              </w:rPr>
              <w:t xml:space="preserve"> (NOTE 4)</w:t>
            </w:r>
          </w:p>
        </w:tc>
      </w:tr>
      <w:tr w:rsidR="006C13D7" w:rsidRPr="0037650C" w14:paraId="417FF2BB" w14:textId="77777777" w:rsidTr="00086259">
        <w:tc>
          <w:tcPr>
            <w:tcW w:w="2488" w:type="pct"/>
            <w:gridSpan w:val="2"/>
            <w:shd w:val="clear" w:color="auto" w:fill="auto"/>
          </w:tcPr>
          <w:p w14:paraId="5BB59E2A" w14:textId="77777777" w:rsidR="006C13D7" w:rsidRPr="0037650C" w:rsidDel="00FE0884" w:rsidRDefault="006C13D7" w:rsidP="00086259">
            <w:pPr>
              <w:pStyle w:val="TAL"/>
            </w:pPr>
            <w:r w:rsidRPr="0037650C">
              <w:t>Test SCS as specified in Table 5.3.5-1</w:t>
            </w:r>
          </w:p>
        </w:tc>
        <w:tc>
          <w:tcPr>
            <w:tcW w:w="2512" w:type="pct"/>
            <w:gridSpan w:val="2"/>
          </w:tcPr>
          <w:p w14:paraId="6181895F" w14:textId="77777777" w:rsidR="006C13D7" w:rsidRPr="0037650C" w:rsidRDefault="006C13D7" w:rsidP="00086259">
            <w:pPr>
              <w:pStyle w:val="TAL"/>
              <w:rPr>
                <w:lang w:eastAsia="zh-CN"/>
              </w:rPr>
            </w:pPr>
            <w:r w:rsidRPr="0037650C">
              <w:rPr>
                <w:rFonts w:cs="Arial"/>
              </w:rPr>
              <w:t>Lowest</w:t>
            </w:r>
          </w:p>
        </w:tc>
      </w:tr>
      <w:tr w:rsidR="006C13D7" w:rsidRPr="0037650C" w14:paraId="7820466C" w14:textId="77777777" w:rsidTr="00086259">
        <w:tc>
          <w:tcPr>
            <w:tcW w:w="5000" w:type="pct"/>
            <w:gridSpan w:val="4"/>
          </w:tcPr>
          <w:p w14:paraId="648FB504" w14:textId="77777777" w:rsidR="006C13D7" w:rsidRPr="0037650C" w:rsidRDefault="006C13D7" w:rsidP="00086259">
            <w:pPr>
              <w:pStyle w:val="TAH"/>
              <w:rPr>
                <w:lang w:eastAsia="zh-CN"/>
              </w:rPr>
            </w:pPr>
            <w:r w:rsidRPr="0037650C">
              <w:t>Test Parameters</w:t>
            </w:r>
            <w:r w:rsidRPr="0037650C">
              <w:rPr>
                <w:lang w:eastAsia="zh-CN"/>
              </w:rPr>
              <w:t xml:space="preserve"> for Channel Bandwidths</w:t>
            </w:r>
          </w:p>
        </w:tc>
      </w:tr>
      <w:tr w:rsidR="006C13D7" w:rsidRPr="0037650C" w14:paraId="139DAA23" w14:textId="77777777" w:rsidTr="00086259">
        <w:tc>
          <w:tcPr>
            <w:tcW w:w="2488" w:type="pct"/>
            <w:gridSpan w:val="2"/>
            <w:shd w:val="clear" w:color="auto" w:fill="auto"/>
          </w:tcPr>
          <w:p w14:paraId="093A93A0" w14:textId="77777777" w:rsidR="006C13D7" w:rsidRPr="0037650C" w:rsidRDefault="006C13D7" w:rsidP="00086259">
            <w:pPr>
              <w:pStyle w:val="TAH"/>
            </w:pPr>
            <w:r w:rsidRPr="0037650C">
              <w:t>Downlink Configuration</w:t>
            </w:r>
          </w:p>
        </w:tc>
        <w:tc>
          <w:tcPr>
            <w:tcW w:w="2512" w:type="pct"/>
            <w:gridSpan w:val="2"/>
          </w:tcPr>
          <w:p w14:paraId="273E144E" w14:textId="77777777" w:rsidR="006C13D7" w:rsidRPr="0037650C" w:rsidRDefault="006C13D7" w:rsidP="00086259">
            <w:pPr>
              <w:pStyle w:val="TAH"/>
              <w:rPr>
                <w:lang w:eastAsia="zh-CN"/>
              </w:rPr>
            </w:pPr>
            <w:r w:rsidRPr="0037650C">
              <w:t>Uplink Configuration</w:t>
            </w:r>
          </w:p>
        </w:tc>
      </w:tr>
      <w:tr w:rsidR="006C13D7" w:rsidRPr="0037650C" w14:paraId="714F2AAA" w14:textId="77777777" w:rsidTr="00086259">
        <w:tc>
          <w:tcPr>
            <w:tcW w:w="1335" w:type="pct"/>
            <w:shd w:val="clear" w:color="auto" w:fill="auto"/>
          </w:tcPr>
          <w:p w14:paraId="2294C43A" w14:textId="77777777" w:rsidR="006C13D7" w:rsidRPr="0037650C" w:rsidRDefault="006C13D7" w:rsidP="00086259">
            <w:pPr>
              <w:pStyle w:val="TAC"/>
              <w:rPr>
                <w:b/>
              </w:rPr>
            </w:pPr>
            <w:r w:rsidRPr="0037650C">
              <w:rPr>
                <w:b/>
                <w:lang w:eastAsia="zh-CN"/>
              </w:rPr>
              <w:t>Modulation</w:t>
            </w:r>
          </w:p>
        </w:tc>
        <w:tc>
          <w:tcPr>
            <w:tcW w:w="1153" w:type="pct"/>
          </w:tcPr>
          <w:p w14:paraId="4038B1CC" w14:textId="77777777" w:rsidR="006C13D7" w:rsidRPr="0037650C" w:rsidRDefault="006C13D7" w:rsidP="00086259">
            <w:pPr>
              <w:pStyle w:val="TAH"/>
              <w:rPr>
                <w:lang w:eastAsia="zh-CN"/>
              </w:rPr>
            </w:pPr>
            <w:r w:rsidRPr="0037650C">
              <w:rPr>
                <w:lang w:eastAsia="zh-CN"/>
              </w:rPr>
              <w:t xml:space="preserve">RB allocation </w:t>
            </w:r>
          </w:p>
        </w:tc>
        <w:tc>
          <w:tcPr>
            <w:tcW w:w="1344" w:type="pct"/>
          </w:tcPr>
          <w:p w14:paraId="5A09B8F2" w14:textId="77777777" w:rsidR="006C13D7" w:rsidRPr="0037650C" w:rsidRDefault="006C13D7" w:rsidP="00086259">
            <w:pPr>
              <w:pStyle w:val="TAH"/>
              <w:rPr>
                <w:lang w:eastAsia="zh-CN"/>
              </w:rPr>
            </w:pPr>
            <w:r w:rsidRPr="0037650C">
              <w:rPr>
                <w:lang w:eastAsia="zh-CN"/>
              </w:rPr>
              <w:t>Modulation</w:t>
            </w:r>
          </w:p>
        </w:tc>
        <w:tc>
          <w:tcPr>
            <w:tcW w:w="1168" w:type="pct"/>
            <w:shd w:val="clear" w:color="auto" w:fill="auto"/>
          </w:tcPr>
          <w:p w14:paraId="420913F3" w14:textId="77777777" w:rsidR="006C13D7" w:rsidRPr="0037650C" w:rsidRDefault="006C13D7" w:rsidP="00086259">
            <w:pPr>
              <w:pStyle w:val="TAH"/>
              <w:rPr>
                <w:lang w:eastAsia="zh-CN"/>
              </w:rPr>
            </w:pPr>
            <w:r w:rsidRPr="0037650C">
              <w:rPr>
                <w:lang w:eastAsia="zh-CN"/>
              </w:rPr>
              <w:t xml:space="preserve">RB allocation </w:t>
            </w:r>
          </w:p>
        </w:tc>
      </w:tr>
      <w:tr w:rsidR="006C13D7" w:rsidRPr="0037650C" w14:paraId="21551615" w14:textId="77777777" w:rsidTr="00086259">
        <w:tc>
          <w:tcPr>
            <w:tcW w:w="1335" w:type="pct"/>
            <w:shd w:val="clear" w:color="auto" w:fill="auto"/>
          </w:tcPr>
          <w:p w14:paraId="0524B05A" w14:textId="77777777" w:rsidR="006C13D7" w:rsidRPr="0037650C" w:rsidRDefault="006C13D7" w:rsidP="00086259">
            <w:pPr>
              <w:pStyle w:val="TAC"/>
              <w:rPr>
                <w:lang w:eastAsia="zh-CN"/>
              </w:rPr>
            </w:pPr>
            <w:r w:rsidRPr="0037650C">
              <w:t xml:space="preserve">CP-OFDM </w:t>
            </w:r>
            <w:r w:rsidRPr="0037650C">
              <w:rPr>
                <w:lang w:eastAsia="zh-CN"/>
              </w:rPr>
              <w:t>64 QAM</w:t>
            </w:r>
          </w:p>
        </w:tc>
        <w:tc>
          <w:tcPr>
            <w:tcW w:w="1153" w:type="pct"/>
          </w:tcPr>
          <w:p w14:paraId="6B8E1215" w14:textId="77777777" w:rsidR="006C13D7" w:rsidRPr="0037650C" w:rsidRDefault="006C13D7" w:rsidP="00086259">
            <w:pPr>
              <w:pStyle w:val="TAC"/>
              <w:rPr>
                <w:lang w:eastAsia="zh-CN"/>
              </w:rPr>
            </w:pPr>
            <w:r w:rsidRPr="0037650C">
              <w:rPr>
                <w:rFonts w:cs="Arial"/>
              </w:rPr>
              <w:t xml:space="preserve">NOTE </w:t>
            </w:r>
            <w:r w:rsidRPr="0037650C">
              <w:rPr>
                <w:rFonts w:cs="Arial"/>
                <w:lang w:eastAsia="zh-CN"/>
              </w:rPr>
              <w:t>1</w:t>
            </w:r>
          </w:p>
        </w:tc>
        <w:tc>
          <w:tcPr>
            <w:tcW w:w="1344" w:type="pct"/>
          </w:tcPr>
          <w:p w14:paraId="4458A1F8" w14:textId="77777777" w:rsidR="006C13D7" w:rsidRPr="0037650C" w:rsidRDefault="006C13D7" w:rsidP="00086259">
            <w:pPr>
              <w:pStyle w:val="TAC"/>
            </w:pPr>
            <w:r w:rsidRPr="0037650C">
              <w:t>DFT-s-OFDM QPSK</w:t>
            </w:r>
          </w:p>
        </w:tc>
        <w:tc>
          <w:tcPr>
            <w:tcW w:w="1168" w:type="pct"/>
            <w:shd w:val="clear" w:color="auto" w:fill="auto"/>
          </w:tcPr>
          <w:p w14:paraId="174A8821" w14:textId="77777777" w:rsidR="006C13D7" w:rsidRPr="0037650C" w:rsidRDefault="006C13D7" w:rsidP="00086259">
            <w:pPr>
              <w:pStyle w:val="TAC"/>
              <w:rPr>
                <w:lang w:eastAsia="zh-CN"/>
              </w:rPr>
            </w:pPr>
            <w:r w:rsidRPr="0037650C">
              <w:rPr>
                <w:rFonts w:cs="Arial"/>
              </w:rPr>
              <w:t xml:space="preserve">NOTE </w:t>
            </w:r>
            <w:r w:rsidRPr="0037650C">
              <w:rPr>
                <w:rFonts w:cs="Arial"/>
                <w:lang w:eastAsia="zh-CN"/>
              </w:rPr>
              <w:t>2</w:t>
            </w:r>
          </w:p>
        </w:tc>
      </w:tr>
      <w:tr w:rsidR="006C13D7" w:rsidRPr="0037650C" w14:paraId="12CEDE6B" w14:textId="77777777" w:rsidTr="00086259">
        <w:tc>
          <w:tcPr>
            <w:tcW w:w="1335" w:type="pct"/>
            <w:shd w:val="clear" w:color="auto" w:fill="auto"/>
          </w:tcPr>
          <w:p w14:paraId="583CF107" w14:textId="77777777" w:rsidR="006C13D7" w:rsidRPr="0037650C" w:rsidRDefault="006C13D7" w:rsidP="00086259">
            <w:pPr>
              <w:pStyle w:val="TAC"/>
            </w:pPr>
            <w:r w:rsidRPr="0037650C">
              <w:t xml:space="preserve">CP-OFDM </w:t>
            </w:r>
            <w:r w:rsidRPr="0037650C">
              <w:rPr>
                <w:lang w:eastAsia="zh-CN"/>
              </w:rPr>
              <w:t>256 QAM</w:t>
            </w:r>
          </w:p>
        </w:tc>
        <w:tc>
          <w:tcPr>
            <w:tcW w:w="1153" w:type="pct"/>
          </w:tcPr>
          <w:p w14:paraId="34F78BBC" w14:textId="77777777" w:rsidR="006C13D7" w:rsidRPr="0037650C" w:rsidRDefault="006C13D7" w:rsidP="00086259">
            <w:pPr>
              <w:pStyle w:val="TAC"/>
            </w:pPr>
            <w:r w:rsidRPr="0037650C">
              <w:rPr>
                <w:rFonts w:cs="Arial"/>
              </w:rPr>
              <w:t xml:space="preserve">NOTE </w:t>
            </w:r>
            <w:r w:rsidRPr="0037650C">
              <w:rPr>
                <w:rFonts w:cs="Arial"/>
                <w:lang w:eastAsia="zh-CN"/>
              </w:rPr>
              <w:t>1</w:t>
            </w:r>
          </w:p>
        </w:tc>
        <w:tc>
          <w:tcPr>
            <w:tcW w:w="1344" w:type="pct"/>
          </w:tcPr>
          <w:p w14:paraId="17B87E3F" w14:textId="77777777" w:rsidR="006C13D7" w:rsidRPr="0037650C" w:rsidRDefault="006C13D7" w:rsidP="00086259">
            <w:pPr>
              <w:pStyle w:val="TAC"/>
            </w:pPr>
            <w:r w:rsidRPr="0037650C">
              <w:t>DFT-s-OFDM QPSK</w:t>
            </w:r>
          </w:p>
        </w:tc>
        <w:tc>
          <w:tcPr>
            <w:tcW w:w="1168" w:type="pct"/>
            <w:shd w:val="clear" w:color="auto" w:fill="auto"/>
          </w:tcPr>
          <w:p w14:paraId="1BCFED4A" w14:textId="77777777" w:rsidR="006C13D7" w:rsidRPr="0037650C" w:rsidRDefault="006C13D7" w:rsidP="00086259">
            <w:pPr>
              <w:pStyle w:val="TAC"/>
              <w:rPr>
                <w:lang w:eastAsia="zh-CN"/>
              </w:rPr>
            </w:pPr>
            <w:r w:rsidRPr="0037650C">
              <w:rPr>
                <w:rFonts w:cs="Arial"/>
              </w:rPr>
              <w:t xml:space="preserve">NOTE </w:t>
            </w:r>
            <w:r w:rsidRPr="0037650C">
              <w:rPr>
                <w:rFonts w:cs="Arial"/>
                <w:lang w:eastAsia="zh-CN"/>
              </w:rPr>
              <w:t>2</w:t>
            </w:r>
          </w:p>
        </w:tc>
      </w:tr>
      <w:tr w:rsidR="006C13D7" w:rsidRPr="0037650C" w14:paraId="4E347209" w14:textId="77777777" w:rsidTr="00086259">
        <w:tc>
          <w:tcPr>
            <w:tcW w:w="5000" w:type="pct"/>
            <w:gridSpan w:val="4"/>
            <w:shd w:val="clear" w:color="auto" w:fill="auto"/>
          </w:tcPr>
          <w:p w14:paraId="25375AA2" w14:textId="77777777" w:rsidR="006C13D7" w:rsidRPr="0037650C" w:rsidRDefault="006C13D7" w:rsidP="00086259">
            <w:pPr>
              <w:pStyle w:val="TAN"/>
              <w:rPr>
                <w:lang w:eastAsia="zh-CN"/>
              </w:rPr>
            </w:pPr>
            <w:r w:rsidRPr="0037650C">
              <w:rPr>
                <w:rFonts w:cs="Arial"/>
              </w:rPr>
              <w:t xml:space="preserve">NOTE </w:t>
            </w:r>
            <w:r w:rsidRPr="0037650C">
              <w:rPr>
                <w:rFonts w:cs="Arial"/>
                <w:lang w:eastAsia="zh-CN"/>
              </w:rPr>
              <w:t>1</w:t>
            </w:r>
            <w:r w:rsidRPr="0037650C">
              <w:rPr>
                <w:rFonts w:cs="Arial"/>
              </w:rPr>
              <w:t>:</w:t>
            </w:r>
            <w:r w:rsidRPr="0037650C">
              <w:rPr>
                <w:rFonts w:cs="Arial"/>
              </w:rPr>
              <w:tab/>
              <w:t>The specific configuration of</w:t>
            </w:r>
            <w:r w:rsidRPr="0037650C">
              <w:rPr>
                <w:rFonts w:cs="Arial"/>
                <w:lang w:eastAsia="zh-CN"/>
              </w:rPr>
              <w:t xml:space="preserve"> </w:t>
            </w:r>
            <w:r w:rsidRPr="0037650C">
              <w:rPr>
                <w:lang w:eastAsia="zh-CN"/>
              </w:rPr>
              <w:t>downlink</w:t>
            </w:r>
            <w:r w:rsidRPr="0037650C">
              <w:rPr>
                <w:rFonts w:cs="Arial"/>
              </w:rPr>
              <w:t xml:space="preserve"> RB allocation is </w:t>
            </w:r>
            <w:r w:rsidRPr="0037650C">
              <w:rPr>
                <w:lang w:eastAsia="zh-CN"/>
              </w:rPr>
              <w:t xml:space="preserve">defined in </w:t>
            </w:r>
            <w:r w:rsidRPr="0037650C">
              <w:t>Table 7.3.2.4.1-2</w:t>
            </w:r>
            <w:r w:rsidRPr="0037650C">
              <w:rPr>
                <w:lang w:eastAsia="zh-CN"/>
              </w:rPr>
              <w:t>.</w:t>
            </w:r>
          </w:p>
          <w:p w14:paraId="579CAF53" w14:textId="77777777" w:rsidR="006C13D7" w:rsidRPr="0037650C" w:rsidRDefault="006C13D7" w:rsidP="00086259">
            <w:pPr>
              <w:pStyle w:val="TAN"/>
              <w:rPr>
                <w:rFonts w:cs="Arial"/>
              </w:rPr>
            </w:pPr>
            <w:r w:rsidRPr="0037650C">
              <w:rPr>
                <w:rFonts w:cs="Arial"/>
              </w:rPr>
              <w:t xml:space="preserve">NOTE </w:t>
            </w:r>
            <w:r w:rsidRPr="0037650C">
              <w:rPr>
                <w:rFonts w:cs="Arial"/>
                <w:lang w:eastAsia="zh-CN"/>
              </w:rPr>
              <w:t>2</w:t>
            </w:r>
            <w:r w:rsidRPr="0037650C">
              <w:rPr>
                <w:rFonts w:cs="Arial"/>
              </w:rPr>
              <w:t>:</w:t>
            </w:r>
            <w:r w:rsidRPr="0037650C">
              <w:rPr>
                <w:rFonts w:cs="Arial"/>
              </w:rPr>
              <w:tab/>
              <w:t xml:space="preserve">The specific configuration of </w:t>
            </w:r>
            <w:r w:rsidRPr="0037650C">
              <w:rPr>
                <w:lang w:eastAsia="zh-CN"/>
              </w:rPr>
              <w:t>uplink</w:t>
            </w:r>
            <w:r w:rsidRPr="0037650C">
              <w:rPr>
                <w:rFonts w:cs="Arial"/>
              </w:rPr>
              <w:t xml:space="preserve"> RB allocation is </w:t>
            </w:r>
            <w:r w:rsidRPr="0037650C">
              <w:rPr>
                <w:lang w:eastAsia="zh-CN"/>
              </w:rPr>
              <w:t>defined in Table 7.3.2.4.1-3</w:t>
            </w:r>
            <w:r w:rsidRPr="0037650C">
              <w:rPr>
                <w:rFonts w:cs="Arial"/>
              </w:rPr>
              <w:t>.</w:t>
            </w:r>
          </w:p>
          <w:p w14:paraId="30FEDF04" w14:textId="77777777" w:rsidR="006C13D7" w:rsidRPr="0037650C" w:rsidRDefault="006C13D7" w:rsidP="00086259">
            <w:pPr>
              <w:pStyle w:val="TAN"/>
              <w:rPr>
                <w:rFonts w:cs="Arial"/>
              </w:rPr>
            </w:pPr>
            <w:r w:rsidRPr="0037650C">
              <w:rPr>
                <w:lang w:eastAsia="zh-CN"/>
              </w:rPr>
              <w:t>NOTE 3:</w:t>
            </w:r>
            <w:r w:rsidRPr="0037650C">
              <w:rPr>
                <w:lang w:eastAsia="zh-CN"/>
              </w:rPr>
              <w:tab/>
              <w:t>In a band where UE supports 4Rx, the test shall be performed only with 4Rx antennas ports connected.</w:t>
            </w:r>
          </w:p>
          <w:p w14:paraId="3CBE6A74" w14:textId="77777777" w:rsidR="006C13D7" w:rsidRPr="0037650C" w:rsidRDefault="006C13D7" w:rsidP="00086259">
            <w:pPr>
              <w:pStyle w:val="TAN"/>
              <w:rPr>
                <w:lang w:eastAsia="zh-CN"/>
              </w:rPr>
            </w:pPr>
            <w:r w:rsidRPr="0037650C">
              <w:rPr>
                <w:lang w:eastAsia="zh-CN"/>
              </w:rPr>
              <w:t>NOTE 4:</w:t>
            </w:r>
            <w:r w:rsidRPr="0037650C">
              <w:rPr>
                <w:lang w:eastAsia="zh-CN"/>
              </w:rPr>
              <w:tab/>
              <w:t xml:space="preserve">For n70, highest test channel bandwidth shall be </w:t>
            </w:r>
            <w:r w:rsidRPr="0037650C">
              <w:rPr>
                <w:szCs w:val="18"/>
              </w:rPr>
              <w:t>Highest UL / Highest DL a</w:t>
            </w:r>
            <w:r w:rsidRPr="0037650C">
              <w:rPr>
                <w:lang w:eastAsia="zh-CN"/>
              </w:rPr>
              <w:t>ccording to asymmetric channel bandwidths specified in clause 5.3.6.</w:t>
            </w:r>
          </w:p>
          <w:p w14:paraId="7006C159" w14:textId="1991A02E" w:rsidR="006C13D7" w:rsidRPr="0037650C" w:rsidRDefault="006C13D7" w:rsidP="00133DE8">
            <w:pPr>
              <w:pStyle w:val="TAN"/>
              <w:rPr>
                <w:lang w:eastAsia="zh-CN"/>
              </w:rPr>
            </w:pPr>
            <w:r w:rsidRPr="0037650C">
              <w:rPr>
                <w:lang w:eastAsia="zh-CN"/>
              </w:rPr>
              <w:t>NOTE 5:</w:t>
            </w:r>
            <w:r w:rsidRPr="0037650C">
              <w:rPr>
                <w:lang w:eastAsia="zh-CN"/>
              </w:rPr>
              <w:tab/>
              <w:t xml:space="preserve">For NR band n28, 30MHz test channel bandwidth is tested with </w:t>
            </w:r>
            <w:del w:id="137" w:author="Huawei" w:date="2021-05-20T16:54:00Z">
              <w:r w:rsidRPr="0037650C" w:rsidDel="00133DE8">
                <w:rPr>
                  <w:lang w:eastAsia="zh-CN"/>
                </w:rPr>
                <w:delText xml:space="preserve">High </w:delText>
              </w:r>
            </w:del>
            <w:ins w:id="138" w:author="Huawei" w:date="2021-05-20T16:54:00Z">
              <w:r w:rsidR="00133DE8" w:rsidRPr="0037650C">
                <w:rPr>
                  <w:lang w:eastAsia="zh-CN"/>
                </w:rPr>
                <w:t xml:space="preserve">Low </w:t>
              </w:r>
            </w:ins>
            <w:r w:rsidRPr="0037650C">
              <w:rPr>
                <w:lang w:eastAsia="zh-CN"/>
                <w:rPrChange w:id="139" w:author="Huawei" w:date="2021-05-20T16:54:00Z">
                  <w:rPr>
                    <w:lang w:eastAsia="zh-CN"/>
                  </w:rPr>
                </w:rPrChange>
              </w:rPr>
              <w:t>range test frequencies.</w:t>
            </w:r>
          </w:p>
        </w:tc>
      </w:tr>
    </w:tbl>
    <w:p w14:paraId="77BADEA3" w14:textId="77777777" w:rsidR="006C13D7" w:rsidRPr="0037650C" w:rsidRDefault="006C13D7" w:rsidP="006C13D7">
      <w:pPr>
        <w:pStyle w:val="30"/>
        <w:rPr>
          <w:noProof/>
          <w:color w:val="FF0000"/>
        </w:rPr>
      </w:pPr>
      <w:r w:rsidRPr="0037650C">
        <w:rPr>
          <w:noProof/>
          <w:color w:val="FF0000"/>
        </w:rPr>
        <w:t>&lt;Unchanged Text Skipped&gt;</w:t>
      </w:r>
    </w:p>
    <w:p w14:paraId="0A16F87B" w14:textId="77777777" w:rsidR="006C13D7" w:rsidRPr="0037650C" w:rsidRDefault="006C13D7" w:rsidP="006C13D7">
      <w:pPr>
        <w:pStyle w:val="40"/>
        <w:rPr>
          <w:lang w:eastAsia="zh-CN"/>
        </w:rPr>
      </w:pPr>
      <w:bookmarkStart w:id="140" w:name="_Toc36227138"/>
      <w:r w:rsidRPr="0037650C">
        <w:t>7.4A.1.</w:t>
      </w:r>
      <w:r w:rsidRPr="0037650C">
        <w:rPr>
          <w:lang w:eastAsia="zh-CN"/>
        </w:rPr>
        <w:t>4</w:t>
      </w:r>
      <w:r w:rsidRPr="0037650C">
        <w:tab/>
        <w:t>Test description</w:t>
      </w:r>
      <w:bookmarkEnd w:id="140"/>
    </w:p>
    <w:p w14:paraId="2E474A1F" w14:textId="77777777" w:rsidR="006C13D7" w:rsidRPr="0037650C" w:rsidRDefault="006C13D7" w:rsidP="006C13D7">
      <w:pPr>
        <w:pStyle w:val="H6"/>
        <w:rPr>
          <w:sz w:val="22"/>
          <w:szCs w:val="22"/>
        </w:rPr>
      </w:pPr>
      <w:r w:rsidRPr="0037650C">
        <w:rPr>
          <w:sz w:val="22"/>
          <w:szCs w:val="22"/>
        </w:rPr>
        <w:t>7.4A.1.</w:t>
      </w:r>
      <w:r w:rsidRPr="0037650C">
        <w:rPr>
          <w:sz w:val="22"/>
          <w:szCs w:val="22"/>
          <w:lang w:eastAsia="zh-CN"/>
        </w:rPr>
        <w:t>4</w:t>
      </w:r>
      <w:r w:rsidRPr="0037650C">
        <w:rPr>
          <w:sz w:val="22"/>
          <w:szCs w:val="22"/>
        </w:rPr>
        <w:t>.1</w:t>
      </w:r>
      <w:r w:rsidRPr="0037650C">
        <w:rPr>
          <w:sz w:val="22"/>
          <w:szCs w:val="22"/>
        </w:rPr>
        <w:tab/>
        <w:t>Initial conditions</w:t>
      </w:r>
    </w:p>
    <w:p w14:paraId="7FF36403" w14:textId="77777777" w:rsidR="006C13D7" w:rsidRPr="0037650C" w:rsidRDefault="006C13D7" w:rsidP="006C13D7">
      <w:pPr>
        <w:rPr>
          <w:lang w:eastAsia="zh-CN"/>
        </w:rPr>
      </w:pPr>
      <w:r w:rsidRPr="0037650C">
        <w:t xml:space="preserve">Initial conditions are a set of test configurations the UE needs to be tested in and the steps for the SS to take with the UE to reach the correct measurement state. </w:t>
      </w:r>
      <w:r w:rsidRPr="0037650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3750B31A" w14:textId="77777777" w:rsidR="006C13D7" w:rsidRPr="0037650C" w:rsidRDefault="006C13D7" w:rsidP="006C13D7">
      <w:pPr>
        <w:pStyle w:val="TH"/>
        <w:rPr>
          <w:lang w:eastAsia="zh-CN"/>
        </w:rPr>
      </w:pPr>
      <w:r w:rsidRPr="0037650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C13D7" w:rsidRPr="0037650C" w14:paraId="78395C2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F3ACCF" w14:textId="77777777" w:rsidR="006C13D7" w:rsidRPr="0037650C" w:rsidRDefault="006C13D7" w:rsidP="00086259">
            <w:pPr>
              <w:pStyle w:val="TAH"/>
            </w:pPr>
            <w:r w:rsidRPr="0037650C">
              <w:t>Default Conditions</w:t>
            </w:r>
          </w:p>
        </w:tc>
      </w:tr>
      <w:tr w:rsidR="006C13D7" w:rsidRPr="0037650C" w14:paraId="312565B5"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B917E5D"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27A99E29" w14:textId="77777777" w:rsidR="006C13D7" w:rsidRPr="0037650C" w:rsidRDefault="006C13D7" w:rsidP="00086259">
            <w:pPr>
              <w:pStyle w:val="TAL"/>
            </w:pPr>
            <w:r w:rsidRPr="0037650C">
              <w:t>Normal</w:t>
            </w:r>
          </w:p>
        </w:tc>
      </w:tr>
      <w:tr w:rsidR="006C13D7" w:rsidRPr="0037650C" w14:paraId="046F25EA"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02BBB04B"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7566D10F" w14:textId="77777777" w:rsidR="006C13D7" w:rsidRPr="0037650C" w:rsidRDefault="006C13D7" w:rsidP="00086259">
            <w:pPr>
              <w:pStyle w:val="TAL"/>
            </w:pPr>
            <w:proofErr w:type="spellStart"/>
            <w:r w:rsidRPr="0037650C">
              <w:rPr>
                <w:lang w:eastAsia="zh-CN"/>
              </w:rPr>
              <w:t>Mid range</w:t>
            </w:r>
            <w:proofErr w:type="spellEnd"/>
          </w:p>
        </w:tc>
      </w:tr>
      <w:tr w:rsidR="006C13D7" w:rsidRPr="0037650C" w14:paraId="7E7D5D0B"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70E36FC" w14:textId="77777777" w:rsidR="006C13D7" w:rsidRPr="0037650C" w:rsidRDefault="006C13D7"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37602522" w14:textId="77777777" w:rsidR="006C13D7" w:rsidRPr="0037650C" w:rsidRDefault="006C13D7" w:rsidP="00086259">
            <w:pPr>
              <w:pStyle w:val="TAL"/>
              <w:rPr>
                <w:rFonts w:eastAsia="宋体"/>
              </w:rPr>
            </w:pPr>
            <w:r w:rsidRPr="0037650C">
              <w:rPr>
                <w:rFonts w:eastAsia="宋体"/>
              </w:rPr>
              <w:t>NOTE 1</w:t>
            </w:r>
          </w:p>
        </w:tc>
      </w:tr>
      <w:tr w:rsidR="006C13D7" w:rsidRPr="0037650C" w14:paraId="430FC2EE"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A676B14" w14:textId="77777777" w:rsidR="006C13D7" w:rsidRPr="0037650C" w:rsidRDefault="006C13D7" w:rsidP="00086259">
            <w:pPr>
              <w:pStyle w:val="TAL"/>
              <w:rPr>
                <w:rFonts w:eastAsia="Malgun Gothic"/>
              </w:rPr>
            </w:pPr>
            <w:r w:rsidRPr="0037650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5C83B050" w14:textId="77777777" w:rsidR="006C13D7" w:rsidRPr="0037650C" w:rsidRDefault="006C13D7" w:rsidP="00086259">
            <w:pPr>
              <w:pStyle w:val="TAL"/>
            </w:pPr>
            <w:r w:rsidRPr="0037650C">
              <w:t>Lowest</w:t>
            </w:r>
          </w:p>
        </w:tc>
      </w:tr>
      <w:tr w:rsidR="006C13D7" w:rsidRPr="0037650C" w14:paraId="37D5570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B60472" w14:textId="77777777" w:rsidR="006C13D7" w:rsidRPr="0037650C" w:rsidRDefault="006C13D7" w:rsidP="00086259">
            <w:pPr>
              <w:pStyle w:val="TAH"/>
            </w:pPr>
            <w:r w:rsidRPr="0037650C">
              <w:t>Test Parameters</w:t>
            </w:r>
          </w:p>
        </w:tc>
      </w:tr>
      <w:tr w:rsidR="006C13D7" w:rsidRPr="0037650C" w14:paraId="78B05C9D"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0E78FB5E" w14:textId="77777777" w:rsidR="006C13D7" w:rsidRPr="0037650C" w:rsidRDefault="006C13D7"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2500BBB" w14:textId="77777777" w:rsidR="006C13D7" w:rsidRPr="0037650C" w:rsidRDefault="006C13D7" w:rsidP="00086259">
            <w:pPr>
              <w:pStyle w:val="TAH"/>
            </w:pPr>
            <w:r w:rsidRPr="0037650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DEE2D1" w14:textId="77777777" w:rsidR="006C13D7" w:rsidRPr="0037650C" w:rsidRDefault="006C13D7" w:rsidP="00086259">
            <w:pPr>
              <w:pStyle w:val="TAH"/>
            </w:pPr>
            <w:r w:rsidRPr="0037650C">
              <w:t>Uplink Configuration</w:t>
            </w:r>
          </w:p>
        </w:tc>
      </w:tr>
      <w:tr w:rsidR="006C13D7" w:rsidRPr="0037650C" w14:paraId="52EB7C49"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0DDFA6F" w14:textId="77777777" w:rsidR="006C13D7" w:rsidRPr="0037650C" w:rsidRDefault="006C13D7" w:rsidP="00086259">
            <w:pPr>
              <w:pStyle w:val="TAH"/>
            </w:pPr>
            <w:r w:rsidRPr="0037650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EDD307D" w14:textId="77777777" w:rsidR="006C13D7" w:rsidRPr="0037650C" w:rsidRDefault="006C13D7" w:rsidP="00086259">
            <w:pPr>
              <w:pStyle w:val="TAH"/>
              <w:rPr>
                <w:lang w:eastAsia="zh-CN"/>
              </w:rPr>
            </w:pPr>
            <w:r w:rsidRPr="0037650C">
              <w:rPr>
                <w:lang w:eastAsia="zh-CN"/>
              </w:rPr>
              <w:t>CC</w:t>
            </w:r>
          </w:p>
          <w:p w14:paraId="069A2626" w14:textId="77777777" w:rsidR="006C13D7" w:rsidRPr="0037650C" w:rsidRDefault="006C13D7" w:rsidP="00086259">
            <w:pPr>
              <w:pStyle w:val="TAH"/>
            </w:pPr>
            <w:proofErr w:type="spellStart"/>
            <w:r w:rsidRPr="0037650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2B6214C" w14:textId="77777777" w:rsidR="006C13D7" w:rsidRPr="0037650C" w:rsidRDefault="006C13D7" w:rsidP="00086259">
            <w:pPr>
              <w:pStyle w:val="TAH"/>
            </w:pPr>
            <w:r w:rsidRPr="0037650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02841DF" w14:textId="77777777" w:rsidR="006C13D7" w:rsidRPr="0037650C" w:rsidRDefault="006C13D7" w:rsidP="00086259">
            <w:pPr>
              <w:pStyle w:val="TAH"/>
            </w:pPr>
            <w:r w:rsidRPr="0037650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73B2A6" w14:textId="77777777" w:rsidR="006C13D7" w:rsidRPr="0037650C" w:rsidRDefault="006C13D7" w:rsidP="00086259">
            <w:pPr>
              <w:pStyle w:val="TAH"/>
              <w:rPr>
                <w:lang w:eastAsia="zh-CN"/>
              </w:rPr>
            </w:pPr>
            <w:r w:rsidRPr="0037650C">
              <w:rPr>
                <w:lang w:eastAsia="zh-CN"/>
              </w:rPr>
              <w:t>CC</w:t>
            </w:r>
          </w:p>
          <w:p w14:paraId="28994B58" w14:textId="77777777" w:rsidR="006C13D7" w:rsidRPr="0037650C" w:rsidRDefault="006C13D7" w:rsidP="00086259">
            <w:pPr>
              <w:pStyle w:val="TAH"/>
            </w:pPr>
            <w:proofErr w:type="spellStart"/>
            <w:r w:rsidRPr="0037650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BEC4A4F" w14:textId="77777777" w:rsidR="006C13D7" w:rsidRPr="0037650C" w:rsidRDefault="006C13D7" w:rsidP="00086259">
            <w:pPr>
              <w:pStyle w:val="TAH"/>
            </w:pPr>
            <w:r w:rsidRPr="0037650C">
              <w:t xml:space="preserve">PCC RB allocation </w:t>
            </w:r>
          </w:p>
        </w:tc>
      </w:tr>
      <w:tr w:rsidR="006C13D7" w:rsidRPr="0037650C" w14:paraId="14E1C48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F0BD037" w14:textId="77777777" w:rsidR="006C13D7" w:rsidRPr="0037650C" w:rsidRDefault="006C13D7" w:rsidP="00086259">
            <w:pPr>
              <w:pStyle w:val="TAH"/>
            </w:pPr>
            <w:r w:rsidRPr="0037650C">
              <w:t>1</w:t>
            </w:r>
          </w:p>
        </w:tc>
        <w:tc>
          <w:tcPr>
            <w:tcW w:w="1037" w:type="pct"/>
            <w:tcBorders>
              <w:top w:val="single" w:sz="4" w:space="0" w:color="auto"/>
              <w:left w:val="single" w:sz="4" w:space="0" w:color="auto"/>
              <w:bottom w:val="single" w:sz="4" w:space="0" w:color="auto"/>
              <w:right w:val="single" w:sz="4" w:space="0" w:color="auto"/>
            </w:tcBorders>
            <w:hideMark/>
          </w:tcPr>
          <w:p w14:paraId="733FA3B2" w14:textId="77777777" w:rsidR="006C13D7" w:rsidRPr="0037650C" w:rsidRDefault="006C13D7" w:rsidP="00086259">
            <w:pPr>
              <w:pStyle w:val="TAC"/>
            </w:pPr>
            <w:r w:rsidRPr="0037650C">
              <w:t>CP-OFDM 64QAM</w:t>
            </w:r>
          </w:p>
        </w:tc>
        <w:tc>
          <w:tcPr>
            <w:tcW w:w="765" w:type="pct"/>
            <w:tcBorders>
              <w:top w:val="single" w:sz="4" w:space="0" w:color="auto"/>
              <w:left w:val="single" w:sz="4" w:space="0" w:color="auto"/>
              <w:bottom w:val="single" w:sz="4" w:space="0" w:color="auto"/>
              <w:right w:val="single" w:sz="4" w:space="0" w:color="auto"/>
            </w:tcBorders>
            <w:hideMark/>
          </w:tcPr>
          <w:p w14:paraId="6B77DC12" w14:textId="77777777" w:rsidR="006C13D7" w:rsidRPr="0037650C" w:rsidRDefault="006C13D7" w:rsidP="00086259">
            <w:pPr>
              <w:pStyle w:val="TAC"/>
              <w:rPr>
                <w:b/>
              </w:rPr>
            </w:pPr>
            <w:r w:rsidRPr="0037650C">
              <w:t>NOTE 1</w:t>
            </w:r>
          </w:p>
        </w:tc>
        <w:tc>
          <w:tcPr>
            <w:tcW w:w="687" w:type="pct"/>
            <w:tcBorders>
              <w:top w:val="single" w:sz="4" w:space="0" w:color="auto"/>
              <w:left w:val="single" w:sz="4" w:space="0" w:color="auto"/>
              <w:bottom w:val="single" w:sz="4" w:space="0" w:color="auto"/>
              <w:right w:val="single" w:sz="4" w:space="0" w:color="auto"/>
            </w:tcBorders>
            <w:hideMark/>
          </w:tcPr>
          <w:p w14:paraId="70429AD8" w14:textId="77777777" w:rsidR="006C13D7" w:rsidRPr="0037650C" w:rsidRDefault="006C13D7" w:rsidP="00086259">
            <w:pPr>
              <w:pStyle w:val="TAC"/>
              <w:rPr>
                <w:b/>
              </w:rPr>
            </w:pPr>
            <w:r w:rsidRPr="0037650C">
              <w:t>NOTE 1</w:t>
            </w:r>
          </w:p>
        </w:tc>
        <w:tc>
          <w:tcPr>
            <w:tcW w:w="1229" w:type="pct"/>
            <w:tcBorders>
              <w:top w:val="single" w:sz="4" w:space="0" w:color="auto"/>
              <w:left w:val="single" w:sz="4" w:space="0" w:color="auto"/>
              <w:bottom w:val="single" w:sz="4" w:space="0" w:color="auto"/>
              <w:right w:val="single" w:sz="4" w:space="0" w:color="auto"/>
            </w:tcBorders>
            <w:hideMark/>
          </w:tcPr>
          <w:p w14:paraId="463B377F" w14:textId="77777777" w:rsidR="006C13D7" w:rsidRPr="0037650C" w:rsidRDefault="006C13D7" w:rsidP="00086259">
            <w:pPr>
              <w:pStyle w:val="TAC"/>
              <w:rPr>
                <w:b/>
                <w:lang w:eastAsia="zh-CN"/>
              </w:rPr>
            </w:pPr>
            <w:r w:rsidRPr="0037650C">
              <w:t>DFT-s-OFDM QPSK</w:t>
            </w:r>
          </w:p>
        </w:tc>
        <w:tc>
          <w:tcPr>
            <w:tcW w:w="965" w:type="pct"/>
            <w:tcBorders>
              <w:top w:val="single" w:sz="4" w:space="0" w:color="auto"/>
              <w:left w:val="single" w:sz="4" w:space="0" w:color="auto"/>
              <w:bottom w:val="single" w:sz="4" w:space="0" w:color="auto"/>
              <w:right w:val="single" w:sz="4" w:space="0" w:color="auto"/>
            </w:tcBorders>
            <w:hideMark/>
          </w:tcPr>
          <w:p w14:paraId="68CCD3AF" w14:textId="77777777" w:rsidR="006C13D7" w:rsidRPr="0037650C" w:rsidRDefault="006C13D7" w:rsidP="00086259">
            <w:pPr>
              <w:pStyle w:val="TAC"/>
              <w:rPr>
                <w:b/>
              </w:rPr>
            </w:pPr>
            <w:r w:rsidRPr="0037650C">
              <w:t>NOTE 1</w:t>
            </w:r>
          </w:p>
        </w:tc>
      </w:tr>
      <w:tr w:rsidR="006C13D7" w:rsidRPr="0037650C" w14:paraId="59CF125F"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43D54B9" w14:textId="77777777" w:rsidR="006C13D7" w:rsidRPr="0037650C" w:rsidRDefault="006C13D7" w:rsidP="00086259">
            <w:pPr>
              <w:pStyle w:val="TAH"/>
            </w:pPr>
            <w:r w:rsidRPr="0037650C">
              <w:t>2</w:t>
            </w:r>
          </w:p>
        </w:tc>
        <w:tc>
          <w:tcPr>
            <w:tcW w:w="1037" w:type="pct"/>
            <w:tcBorders>
              <w:top w:val="single" w:sz="4" w:space="0" w:color="auto"/>
              <w:left w:val="single" w:sz="4" w:space="0" w:color="auto"/>
              <w:bottom w:val="single" w:sz="4" w:space="0" w:color="auto"/>
              <w:right w:val="single" w:sz="4" w:space="0" w:color="auto"/>
            </w:tcBorders>
            <w:hideMark/>
          </w:tcPr>
          <w:p w14:paraId="2FE80357" w14:textId="77777777" w:rsidR="006C13D7" w:rsidRPr="0037650C" w:rsidRDefault="006C13D7" w:rsidP="00086259">
            <w:pPr>
              <w:pStyle w:val="TAC"/>
            </w:pPr>
            <w:r w:rsidRPr="0037650C">
              <w:t>CP-OFDM 256QAM</w:t>
            </w:r>
          </w:p>
        </w:tc>
        <w:tc>
          <w:tcPr>
            <w:tcW w:w="765" w:type="pct"/>
            <w:tcBorders>
              <w:top w:val="single" w:sz="4" w:space="0" w:color="auto"/>
              <w:left w:val="single" w:sz="4" w:space="0" w:color="auto"/>
              <w:bottom w:val="single" w:sz="4" w:space="0" w:color="auto"/>
              <w:right w:val="single" w:sz="4" w:space="0" w:color="auto"/>
            </w:tcBorders>
            <w:hideMark/>
          </w:tcPr>
          <w:p w14:paraId="72D4FB0B" w14:textId="77777777" w:rsidR="006C13D7" w:rsidRPr="0037650C" w:rsidRDefault="006C13D7" w:rsidP="00086259">
            <w:pPr>
              <w:pStyle w:val="TAC"/>
            </w:pPr>
            <w:r w:rsidRPr="0037650C">
              <w:t>NOTE 1</w:t>
            </w:r>
          </w:p>
        </w:tc>
        <w:tc>
          <w:tcPr>
            <w:tcW w:w="687" w:type="pct"/>
            <w:tcBorders>
              <w:top w:val="single" w:sz="4" w:space="0" w:color="auto"/>
              <w:left w:val="single" w:sz="4" w:space="0" w:color="auto"/>
              <w:bottom w:val="single" w:sz="4" w:space="0" w:color="auto"/>
              <w:right w:val="single" w:sz="4" w:space="0" w:color="auto"/>
            </w:tcBorders>
            <w:hideMark/>
          </w:tcPr>
          <w:p w14:paraId="6FAFB80C" w14:textId="77777777" w:rsidR="006C13D7" w:rsidRPr="0037650C" w:rsidRDefault="006C13D7" w:rsidP="00086259">
            <w:pPr>
              <w:pStyle w:val="TAC"/>
            </w:pPr>
            <w:r w:rsidRPr="0037650C">
              <w:t>NOTE 1</w:t>
            </w:r>
          </w:p>
        </w:tc>
        <w:tc>
          <w:tcPr>
            <w:tcW w:w="1229" w:type="pct"/>
            <w:tcBorders>
              <w:top w:val="single" w:sz="4" w:space="0" w:color="auto"/>
              <w:left w:val="single" w:sz="4" w:space="0" w:color="auto"/>
              <w:bottom w:val="single" w:sz="4" w:space="0" w:color="auto"/>
              <w:right w:val="single" w:sz="4" w:space="0" w:color="auto"/>
            </w:tcBorders>
            <w:hideMark/>
          </w:tcPr>
          <w:p w14:paraId="4334A9A8" w14:textId="77777777" w:rsidR="006C13D7" w:rsidRPr="0037650C" w:rsidRDefault="006C13D7" w:rsidP="00086259">
            <w:pPr>
              <w:pStyle w:val="TAC"/>
            </w:pPr>
            <w:r w:rsidRPr="0037650C">
              <w:t>DFT-s-OFDM QPSK</w:t>
            </w:r>
          </w:p>
        </w:tc>
        <w:tc>
          <w:tcPr>
            <w:tcW w:w="965" w:type="pct"/>
            <w:tcBorders>
              <w:top w:val="single" w:sz="4" w:space="0" w:color="auto"/>
              <w:left w:val="single" w:sz="4" w:space="0" w:color="auto"/>
              <w:bottom w:val="single" w:sz="4" w:space="0" w:color="auto"/>
              <w:right w:val="single" w:sz="4" w:space="0" w:color="auto"/>
            </w:tcBorders>
            <w:hideMark/>
          </w:tcPr>
          <w:p w14:paraId="565D7144" w14:textId="77777777" w:rsidR="006C13D7" w:rsidRPr="0037650C" w:rsidRDefault="006C13D7" w:rsidP="00086259">
            <w:pPr>
              <w:pStyle w:val="TAC"/>
            </w:pPr>
            <w:r w:rsidRPr="0037650C">
              <w:t>NOTE 1</w:t>
            </w:r>
          </w:p>
        </w:tc>
      </w:tr>
      <w:tr w:rsidR="006C13D7" w:rsidRPr="0037650C" w14:paraId="699CAB5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00AA17" w14:textId="77777777" w:rsidR="006C13D7" w:rsidRPr="0037650C" w:rsidRDefault="006C13D7" w:rsidP="00086259">
            <w:pPr>
              <w:keepNext/>
              <w:keepLines/>
              <w:spacing w:after="0"/>
              <w:ind w:left="851" w:hanging="851"/>
            </w:pPr>
            <w:r w:rsidRPr="0037650C">
              <w:rPr>
                <w:rFonts w:ascii="Arial" w:eastAsia="宋体" w:hAnsi="Arial"/>
                <w:sz w:val="18"/>
                <w:lang w:eastAsia="zh-CN"/>
              </w:rPr>
              <w:t>NOTE 1:</w:t>
            </w:r>
            <w:r w:rsidRPr="0037650C">
              <w:rPr>
                <w:rFonts w:ascii="Arial" w:eastAsia="宋体" w:hAnsi="Arial"/>
                <w:sz w:val="18"/>
                <w:lang w:eastAsia="zh-CN"/>
              </w:rPr>
              <w:tab/>
              <w:t>The specific configuration of uplink and downlink are defined in Table 7.3A.1.4.1-1.</w:t>
            </w:r>
          </w:p>
          <w:p w14:paraId="4C8A1D8E" w14:textId="77777777" w:rsidR="006C13D7" w:rsidRPr="0037650C" w:rsidRDefault="006C13D7" w:rsidP="00086259">
            <w:pPr>
              <w:keepNext/>
              <w:keepLines/>
              <w:spacing w:after="0"/>
              <w:ind w:left="851" w:hanging="851"/>
              <w:rPr>
                <w:rFonts w:ascii="Arial" w:eastAsia="宋体" w:hAnsi="Arial"/>
                <w:sz w:val="18"/>
              </w:rPr>
            </w:pPr>
            <w:r w:rsidRPr="0037650C">
              <w:rPr>
                <w:rFonts w:ascii="Arial" w:hAnsi="Arial"/>
                <w:sz w:val="18"/>
                <w:lang w:eastAsia="zh-CN"/>
              </w:rPr>
              <w:t>NOTE 2:</w:t>
            </w:r>
            <w:r w:rsidRPr="0037650C">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A6567B8" w14:textId="77777777" w:rsidR="006C13D7" w:rsidRPr="0037650C" w:rsidRDefault="006C13D7" w:rsidP="006C13D7">
      <w:pPr>
        <w:rPr>
          <w:rFonts w:eastAsia="Malgun Gothic"/>
          <w:lang w:eastAsia="zh-CN"/>
        </w:rPr>
      </w:pPr>
    </w:p>
    <w:p w14:paraId="5F48CC24" w14:textId="77777777" w:rsidR="006C13D7" w:rsidRPr="0037650C" w:rsidRDefault="006C13D7" w:rsidP="006C13D7">
      <w:pPr>
        <w:pStyle w:val="TH"/>
        <w:rPr>
          <w:lang w:eastAsia="zh-CN"/>
        </w:rPr>
      </w:pPr>
      <w:r w:rsidRPr="0037650C">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C13D7" w:rsidRPr="0037650C" w14:paraId="6D77651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CC7A2B" w14:textId="77777777" w:rsidR="006C13D7" w:rsidRPr="0037650C" w:rsidRDefault="006C13D7" w:rsidP="00086259">
            <w:pPr>
              <w:pStyle w:val="TAH"/>
            </w:pPr>
            <w:r w:rsidRPr="0037650C">
              <w:t>Default Conditions</w:t>
            </w:r>
          </w:p>
        </w:tc>
      </w:tr>
      <w:tr w:rsidR="006C13D7" w:rsidRPr="0037650C" w14:paraId="0CA3A62B"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86EEACB"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2323EE4" w14:textId="77777777" w:rsidR="006C13D7" w:rsidRPr="0037650C" w:rsidRDefault="006C13D7" w:rsidP="00086259">
            <w:pPr>
              <w:pStyle w:val="TAL"/>
            </w:pPr>
            <w:r w:rsidRPr="0037650C">
              <w:t>Normal</w:t>
            </w:r>
          </w:p>
        </w:tc>
      </w:tr>
      <w:tr w:rsidR="006C13D7" w:rsidRPr="0037650C" w14:paraId="3F995749"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D2A847A"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632939C0" w14:textId="77777777" w:rsidR="006C13D7" w:rsidRPr="0037650C" w:rsidRDefault="006C13D7" w:rsidP="00086259">
            <w:pPr>
              <w:pStyle w:val="TAL"/>
            </w:pPr>
            <w:proofErr w:type="spellStart"/>
            <w:r w:rsidRPr="0037650C">
              <w:rPr>
                <w:lang w:eastAsia="zh-CN"/>
              </w:rPr>
              <w:t>Mid range</w:t>
            </w:r>
            <w:proofErr w:type="spellEnd"/>
            <w:r w:rsidRPr="0037650C">
              <w:rPr>
                <w:lang w:eastAsia="zh-CN"/>
              </w:rPr>
              <w:t xml:space="preserve"> for PCC and SCC</w:t>
            </w:r>
            <w:r w:rsidRPr="0037650C">
              <w:rPr>
                <w:rFonts w:hint="eastAsia"/>
                <w:lang w:eastAsia="zh-CN"/>
              </w:rPr>
              <w:t xml:space="preserve"> </w:t>
            </w:r>
            <w:r w:rsidRPr="0037650C">
              <w:t>(NOTE 3)</w:t>
            </w:r>
          </w:p>
        </w:tc>
      </w:tr>
      <w:tr w:rsidR="006C13D7" w:rsidRPr="0037650C" w14:paraId="217221ED"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8B671DE" w14:textId="77777777" w:rsidR="006C13D7" w:rsidRPr="0037650C" w:rsidRDefault="006C13D7"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A3B5680" w14:textId="77777777" w:rsidR="006C13D7" w:rsidRPr="0037650C" w:rsidRDefault="006C13D7" w:rsidP="00086259">
            <w:pPr>
              <w:pStyle w:val="TAL"/>
              <w:rPr>
                <w:rFonts w:eastAsia="宋体"/>
              </w:rPr>
            </w:pPr>
            <w:r w:rsidRPr="0037650C">
              <w:rPr>
                <w:rFonts w:eastAsia="宋体"/>
              </w:rPr>
              <w:t>NOTE 1</w:t>
            </w:r>
          </w:p>
        </w:tc>
      </w:tr>
      <w:tr w:rsidR="006C13D7" w:rsidRPr="0037650C" w14:paraId="0F3150C2"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28C4821" w14:textId="77777777" w:rsidR="006C13D7" w:rsidRPr="0037650C" w:rsidRDefault="006C13D7" w:rsidP="00086259">
            <w:pPr>
              <w:pStyle w:val="TAL"/>
              <w:rPr>
                <w:rFonts w:eastAsia="Malgun Gothic"/>
              </w:rPr>
            </w:pPr>
            <w:r w:rsidRPr="0037650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AB7FB52" w14:textId="77777777" w:rsidR="006C13D7" w:rsidRPr="0037650C" w:rsidRDefault="006C13D7" w:rsidP="00086259">
            <w:pPr>
              <w:pStyle w:val="TAL"/>
            </w:pPr>
            <w:r w:rsidRPr="0037650C">
              <w:t>Lowest</w:t>
            </w:r>
          </w:p>
        </w:tc>
      </w:tr>
      <w:tr w:rsidR="006C13D7" w:rsidRPr="0037650C" w14:paraId="33CDF30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F3DF64" w14:textId="77777777" w:rsidR="006C13D7" w:rsidRPr="0037650C" w:rsidRDefault="006C13D7" w:rsidP="00086259">
            <w:pPr>
              <w:pStyle w:val="TAH"/>
            </w:pPr>
            <w:r w:rsidRPr="0037650C">
              <w:t>Test Parameters</w:t>
            </w:r>
          </w:p>
        </w:tc>
      </w:tr>
      <w:tr w:rsidR="006C13D7" w:rsidRPr="0037650C" w14:paraId="6F6AE5EC" w14:textId="77777777" w:rsidTr="006C13D7">
        <w:trPr>
          <w:jc w:val="center"/>
        </w:trPr>
        <w:tc>
          <w:tcPr>
            <w:tcW w:w="324" w:type="pct"/>
            <w:tcBorders>
              <w:top w:val="single" w:sz="4" w:space="0" w:color="auto"/>
              <w:left w:val="single" w:sz="4" w:space="0" w:color="auto"/>
              <w:bottom w:val="single" w:sz="4" w:space="0" w:color="auto"/>
              <w:right w:val="single" w:sz="4" w:space="0" w:color="auto"/>
            </w:tcBorders>
          </w:tcPr>
          <w:p w14:paraId="7EF0CBAC" w14:textId="77777777" w:rsidR="006C13D7" w:rsidRPr="0037650C" w:rsidRDefault="006C13D7"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6C282E9" w14:textId="77777777" w:rsidR="006C13D7" w:rsidRPr="0037650C" w:rsidRDefault="006C13D7" w:rsidP="00086259">
            <w:pPr>
              <w:pStyle w:val="TAH"/>
            </w:pPr>
            <w:r w:rsidRPr="0037650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F25278C" w14:textId="77777777" w:rsidR="006C13D7" w:rsidRPr="0037650C" w:rsidRDefault="006C13D7" w:rsidP="00086259">
            <w:pPr>
              <w:pStyle w:val="TAH"/>
            </w:pPr>
            <w:r w:rsidRPr="0037650C">
              <w:t>Uplink Configuration</w:t>
            </w:r>
          </w:p>
        </w:tc>
      </w:tr>
      <w:tr w:rsidR="006C13D7" w:rsidRPr="0037650C" w14:paraId="1EB309A7"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303742F" w14:textId="77777777" w:rsidR="006C13D7" w:rsidRPr="0037650C" w:rsidRDefault="006C13D7" w:rsidP="00086259">
            <w:pPr>
              <w:pStyle w:val="TAH"/>
            </w:pPr>
            <w:r w:rsidRPr="0037650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68D2D2D" w14:textId="77777777" w:rsidR="006C13D7" w:rsidRPr="0037650C" w:rsidRDefault="006C13D7" w:rsidP="00086259">
            <w:pPr>
              <w:pStyle w:val="TAH"/>
              <w:rPr>
                <w:lang w:eastAsia="zh-CN"/>
              </w:rPr>
            </w:pPr>
            <w:r w:rsidRPr="0037650C">
              <w:rPr>
                <w:lang w:eastAsia="zh-CN"/>
              </w:rPr>
              <w:t>CC</w:t>
            </w:r>
          </w:p>
          <w:p w14:paraId="510B0C29" w14:textId="77777777" w:rsidR="006C13D7" w:rsidRPr="0037650C" w:rsidRDefault="006C13D7" w:rsidP="00086259">
            <w:pPr>
              <w:pStyle w:val="TAH"/>
            </w:pPr>
            <w:proofErr w:type="spellStart"/>
            <w:r w:rsidRPr="0037650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FDE618E" w14:textId="77777777" w:rsidR="006C13D7" w:rsidRPr="0037650C" w:rsidRDefault="006C13D7" w:rsidP="00086259">
            <w:pPr>
              <w:pStyle w:val="TAH"/>
            </w:pPr>
            <w:r w:rsidRPr="0037650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01514434" w14:textId="77777777" w:rsidR="006C13D7" w:rsidRPr="0037650C" w:rsidRDefault="006C13D7" w:rsidP="00086259">
            <w:pPr>
              <w:pStyle w:val="TAH"/>
            </w:pPr>
            <w:r w:rsidRPr="0037650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5B23A89" w14:textId="77777777" w:rsidR="006C13D7" w:rsidRPr="0037650C" w:rsidRDefault="006C13D7" w:rsidP="00086259">
            <w:pPr>
              <w:pStyle w:val="TAH"/>
              <w:rPr>
                <w:lang w:eastAsia="zh-CN"/>
              </w:rPr>
            </w:pPr>
            <w:r w:rsidRPr="0037650C">
              <w:rPr>
                <w:lang w:eastAsia="zh-CN"/>
              </w:rPr>
              <w:t>CC</w:t>
            </w:r>
          </w:p>
          <w:p w14:paraId="417C63BA" w14:textId="77777777" w:rsidR="006C13D7" w:rsidRPr="0037650C" w:rsidRDefault="006C13D7" w:rsidP="00086259">
            <w:pPr>
              <w:pStyle w:val="TAH"/>
            </w:pPr>
            <w:proofErr w:type="spellStart"/>
            <w:r w:rsidRPr="0037650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C0AA043" w14:textId="77777777" w:rsidR="006C13D7" w:rsidRPr="0037650C" w:rsidRDefault="006C13D7" w:rsidP="00086259">
            <w:pPr>
              <w:pStyle w:val="TAH"/>
            </w:pPr>
            <w:r w:rsidRPr="0037650C">
              <w:t xml:space="preserve">PCC RB allocation </w:t>
            </w:r>
          </w:p>
        </w:tc>
      </w:tr>
      <w:tr w:rsidR="006C13D7" w:rsidRPr="0037650C" w14:paraId="79620690"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58600F1" w14:textId="77777777" w:rsidR="006C13D7" w:rsidRPr="0037650C" w:rsidRDefault="006C13D7" w:rsidP="00086259">
            <w:pPr>
              <w:pStyle w:val="TAH"/>
            </w:pPr>
            <w:r w:rsidRPr="0037650C">
              <w:t>1</w:t>
            </w:r>
          </w:p>
        </w:tc>
        <w:tc>
          <w:tcPr>
            <w:tcW w:w="1035" w:type="pct"/>
            <w:tcBorders>
              <w:top w:val="single" w:sz="4" w:space="0" w:color="auto"/>
              <w:left w:val="single" w:sz="4" w:space="0" w:color="auto"/>
              <w:bottom w:val="single" w:sz="4" w:space="0" w:color="auto"/>
              <w:right w:val="single" w:sz="4" w:space="0" w:color="auto"/>
            </w:tcBorders>
            <w:hideMark/>
          </w:tcPr>
          <w:p w14:paraId="10DEFD03" w14:textId="77777777" w:rsidR="006C13D7" w:rsidRPr="0037650C" w:rsidRDefault="006C13D7" w:rsidP="00086259">
            <w:pPr>
              <w:pStyle w:val="TAC"/>
            </w:pPr>
            <w:r w:rsidRPr="0037650C">
              <w:t>CP-OFDM 64QAM</w:t>
            </w:r>
          </w:p>
        </w:tc>
        <w:tc>
          <w:tcPr>
            <w:tcW w:w="763" w:type="pct"/>
            <w:tcBorders>
              <w:top w:val="single" w:sz="4" w:space="0" w:color="auto"/>
              <w:left w:val="single" w:sz="4" w:space="0" w:color="auto"/>
              <w:bottom w:val="single" w:sz="4" w:space="0" w:color="auto"/>
              <w:right w:val="single" w:sz="4" w:space="0" w:color="auto"/>
            </w:tcBorders>
            <w:hideMark/>
          </w:tcPr>
          <w:p w14:paraId="559D1F4D" w14:textId="77777777" w:rsidR="006C13D7" w:rsidRPr="0037650C" w:rsidRDefault="006C13D7" w:rsidP="00086259">
            <w:pPr>
              <w:pStyle w:val="TAC"/>
              <w:rPr>
                <w:b/>
              </w:rPr>
            </w:pPr>
            <w:r w:rsidRPr="0037650C">
              <w:t>NOTE 1</w:t>
            </w:r>
          </w:p>
        </w:tc>
        <w:tc>
          <w:tcPr>
            <w:tcW w:w="686" w:type="pct"/>
            <w:tcBorders>
              <w:top w:val="single" w:sz="4" w:space="0" w:color="auto"/>
              <w:left w:val="single" w:sz="4" w:space="0" w:color="auto"/>
              <w:bottom w:val="single" w:sz="4" w:space="0" w:color="auto"/>
              <w:right w:val="single" w:sz="4" w:space="0" w:color="auto"/>
            </w:tcBorders>
            <w:hideMark/>
          </w:tcPr>
          <w:p w14:paraId="07C6A431" w14:textId="77777777" w:rsidR="006C13D7" w:rsidRPr="0037650C" w:rsidRDefault="006C13D7" w:rsidP="00086259">
            <w:pPr>
              <w:pStyle w:val="TAC"/>
              <w:rPr>
                <w:b/>
              </w:rPr>
            </w:pPr>
            <w:r w:rsidRPr="0037650C">
              <w:t>NOTE 1</w:t>
            </w:r>
          </w:p>
        </w:tc>
        <w:tc>
          <w:tcPr>
            <w:tcW w:w="1228" w:type="pct"/>
            <w:tcBorders>
              <w:top w:val="single" w:sz="4" w:space="0" w:color="auto"/>
              <w:left w:val="single" w:sz="4" w:space="0" w:color="auto"/>
              <w:bottom w:val="single" w:sz="4" w:space="0" w:color="auto"/>
              <w:right w:val="single" w:sz="4" w:space="0" w:color="auto"/>
            </w:tcBorders>
            <w:hideMark/>
          </w:tcPr>
          <w:p w14:paraId="6A95AFC2" w14:textId="77777777" w:rsidR="006C13D7" w:rsidRPr="0037650C" w:rsidRDefault="006C13D7" w:rsidP="00086259">
            <w:pPr>
              <w:pStyle w:val="TAC"/>
              <w:rPr>
                <w:b/>
                <w:lang w:eastAsia="zh-CN"/>
              </w:rPr>
            </w:pPr>
            <w:r w:rsidRPr="0037650C">
              <w:t>DFT-s-OFDM QPSK</w:t>
            </w:r>
          </w:p>
        </w:tc>
        <w:tc>
          <w:tcPr>
            <w:tcW w:w="964" w:type="pct"/>
            <w:tcBorders>
              <w:top w:val="single" w:sz="4" w:space="0" w:color="auto"/>
              <w:left w:val="single" w:sz="4" w:space="0" w:color="auto"/>
              <w:bottom w:val="single" w:sz="4" w:space="0" w:color="auto"/>
              <w:right w:val="single" w:sz="4" w:space="0" w:color="auto"/>
            </w:tcBorders>
            <w:hideMark/>
          </w:tcPr>
          <w:p w14:paraId="0B849C04" w14:textId="77777777" w:rsidR="006C13D7" w:rsidRPr="0037650C" w:rsidRDefault="006C13D7" w:rsidP="00086259">
            <w:pPr>
              <w:pStyle w:val="TAC"/>
              <w:rPr>
                <w:b/>
              </w:rPr>
            </w:pPr>
            <w:r w:rsidRPr="0037650C">
              <w:t>NOTE 1</w:t>
            </w:r>
          </w:p>
        </w:tc>
      </w:tr>
      <w:tr w:rsidR="006C13D7" w:rsidRPr="0037650C" w14:paraId="6B3664D3"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0A2BC99" w14:textId="77777777" w:rsidR="006C13D7" w:rsidRPr="0037650C" w:rsidRDefault="006C13D7" w:rsidP="00086259">
            <w:pPr>
              <w:pStyle w:val="TAH"/>
            </w:pPr>
            <w:r w:rsidRPr="0037650C">
              <w:t>2</w:t>
            </w:r>
          </w:p>
        </w:tc>
        <w:tc>
          <w:tcPr>
            <w:tcW w:w="1035" w:type="pct"/>
            <w:tcBorders>
              <w:top w:val="single" w:sz="4" w:space="0" w:color="auto"/>
              <w:left w:val="single" w:sz="4" w:space="0" w:color="auto"/>
              <w:bottom w:val="single" w:sz="4" w:space="0" w:color="auto"/>
              <w:right w:val="single" w:sz="4" w:space="0" w:color="auto"/>
            </w:tcBorders>
            <w:hideMark/>
          </w:tcPr>
          <w:p w14:paraId="3E29FDD8" w14:textId="77777777" w:rsidR="006C13D7" w:rsidRPr="0037650C" w:rsidRDefault="006C13D7" w:rsidP="00086259">
            <w:pPr>
              <w:pStyle w:val="TAC"/>
            </w:pPr>
            <w:r w:rsidRPr="0037650C">
              <w:t>CP-OFDM 256QAM</w:t>
            </w:r>
          </w:p>
        </w:tc>
        <w:tc>
          <w:tcPr>
            <w:tcW w:w="763" w:type="pct"/>
            <w:tcBorders>
              <w:top w:val="single" w:sz="4" w:space="0" w:color="auto"/>
              <w:left w:val="single" w:sz="4" w:space="0" w:color="auto"/>
              <w:bottom w:val="single" w:sz="4" w:space="0" w:color="auto"/>
              <w:right w:val="single" w:sz="4" w:space="0" w:color="auto"/>
            </w:tcBorders>
            <w:hideMark/>
          </w:tcPr>
          <w:p w14:paraId="6BFC0D26" w14:textId="77777777" w:rsidR="006C13D7" w:rsidRPr="0037650C" w:rsidRDefault="006C13D7" w:rsidP="00086259">
            <w:pPr>
              <w:pStyle w:val="TAC"/>
            </w:pPr>
            <w:r w:rsidRPr="0037650C">
              <w:t>NOTE 1</w:t>
            </w:r>
          </w:p>
        </w:tc>
        <w:tc>
          <w:tcPr>
            <w:tcW w:w="686" w:type="pct"/>
            <w:tcBorders>
              <w:top w:val="single" w:sz="4" w:space="0" w:color="auto"/>
              <w:left w:val="single" w:sz="4" w:space="0" w:color="auto"/>
              <w:bottom w:val="single" w:sz="4" w:space="0" w:color="auto"/>
              <w:right w:val="single" w:sz="4" w:space="0" w:color="auto"/>
            </w:tcBorders>
            <w:hideMark/>
          </w:tcPr>
          <w:p w14:paraId="3F916829" w14:textId="77777777" w:rsidR="006C13D7" w:rsidRPr="0037650C" w:rsidRDefault="006C13D7" w:rsidP="00086259">
            <w:pPr>
              <w:pStyle w:val="TAC"/>
            </w:pPr>
            <w:r w:rsidRPr="0037650C">
              <w:t>NOTE 1</w:t>
            </w:r>
          </w:p>
        </w:tc>
        <w:tc>
          <w:tcPr>
            <w:tcW w:w="1228" w:type="pct"/>
            <w:tcBorders>
              <w:top w:val="single" w:sz="4" w:space="0" w:color="auto"/>
              <w:left w:val="single" w:sz="4" w:space="0" w:color="auto"/>
              <w:bottom w:val="single" w:sz="4" w:space="0" w:color="auto"/>
              <w:right w:val="single" w:sz="4" w:space="0" w:color="auto"/>
            </w:tcBorders>
            <w:hideMark/>
          </w:tcPr>
          <w:p w14:paraId="4855C263" w14:textId="77777777" w:rsidR="006C13D7" w:rsidRPr="0037650C" w:rsidRDefault="006C13D7" w:rsidP="00086259">
            <w:pPr>
              <w:pStyle w:val="TAC"/>
            </w:pPr>
            <w:r w:rsidRPr="0037650C">
              <w:t>DFT-s-OFDM QPSK</w:t>
            </w:r>
          </w:p>
        </w:tc>
        <w:tc>
          <w:tcPr>
            <w:tcW w:w="964" w:type="pct"/>
            <w:tcBorders>
              <w:top w:val="single" w:sz="4" w:space="0" w:color="auto"/>
              <w:left w:val="single" w:sz="4" w:space="0" w:color="auto"/>
              <w:bottom w:val="single" w:sz="4" w:space="0" w:color="auto"/>
              <w:right w:val="single" w:sz="4" w:space="0" w:color="auto"/>
            </w:tcBorders>
            <w:hideMark/>
          </w:tcPr>
          <w:p w14:paraId="1D0F3379" w14:textId="77777777" w:rsidR="006C13D7" w:rsidRPr="0037650C" w:rsidRDefault="006C13D7" w:rsidP="00086259">
            <w:pPr>
              <w:pStyle w:val="TAC"/>
            </w:pPr>
            <w:r w:rsidRPr="0037650C">
              <w:t>NOTE 1</w:t>
            </w:r>
          </w:p>
        </w:tc>
      </w:tr>
      <w:tr w:rsidR="006C13D7" w:rsidRPr="0037650C" w14:paraId="77317B6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C6D184" w14:textId="77777777" w:rsidR="006C13D7" w:rsidRPr="0037650C" w:rsidRDefault="006C13D7" w:rsidP="00086259">
            <w:pPr>
              <w:pStyle w:val="TAN"/>
              <w:rPr>
                <w:lang w:eastAsia="zh-CN"/>
              </w:rPr>
            </w:pPr>
            <w:r w:rsidRPr="0037650C">
              <w:rPr>
                <w:rFonts w:eastAsia="宋体"/>
                <w:lang w:eastAsia="zh-CN"/>
              </w:rPr>
              <w:t>NOTE 1:</w:t>
            </w:r>
            <w:r w:rsidRPr="0037650C">
              <w:rPr>
                <w:rFonts w:eastAsia="宋体"/>
                <w:lang w:eastAsia="zh-CN"/>
              </w:rPr>
              <w:tab/>
              <w:t>The specific configuration of uplink and downlink are defined in Table 7.3A.1.4.1-2. Only test points verifying non-exceptional REFSENS requirements are used for maximum input level.</w:t>
            </w:r>
          </w:p>
          <w:p w14:paraId="066066EF" w14:textId="77777777" w:rsidR="006C13D7" w:rsidRPr="0037650C" w:rsidRDefault="006C13D7" w:rsidP="00086259">
            <w:pPr>
              <w:pStyle w:val="TAN"/>
              <w:rPr>
                <w:lang w:eastAsia="zh-CN"/>
              </w:rPr>
            </w:pPr>
            <w:r w:rsidRPr="0037650C">
              <w:rPr>
                <w:lang w:eastAsia="zh-CN"/>
              </w:rPr>
              <w:t>NOTE 2:</w:t>
            </w:r>
            <w:r w:rsidRPr="0037650C">
              <w:rPr>
                <w:lang w:eastAsia="zh-CN"/>
              </w:rPr>
              <w:tab/>
              <w:t>In a band where UE supports 4Rx, the test shall be performed only with 4Rx antennas ports connected and 4Rx REFSENS requirement (Table 7.3.2.5-2) is used in the test requirements.</w:t>
            </w:r>
          </w:p>
          <w:p w14:paraId="3B599838" w14:textId="24006CAE" w:rsidR="006C13D7" w:rsidRPr="0037650C" w:rsidRDefault="006C13D7" w:rsidP="00133DE8">
            <w:pPr>
              <w:pStyle w:val="TAN"/>
              <w:rPr>
                <w:rFonts w:eastAsia="宋体"/>
              </w:rPr>
            </w:pPr>
            <w:r w:rsidRPr="0037650C">
              <w:rPr>
                <w:lang w:eastAsia="zh-CN"/>
              </w:rPr>
              <w:t xml:space="preserve">NOTE </w:t>
            </w:r>
            <w:r w:rsidRPr="0037650C">
              <w:t>3</w:t>
            </w:r>
            <w:r w:rsidRPr="0037650C">
              <w:rPr>
                <w:lang w:eastAsia="zh-CN"/>
              </w:rPr>
              <w:t>:</w:t>
            </w:r>
            <w:r w:rsidRPr="0037650C">
              <w:rPr>
                <w:lang w:eastAsia="zh-CN"/>
              </w:rPr>
              <w:tab/>
              <w:t xml:space="preserve">For NR band n28, 30MHz test channel bandwidth is tested with </w:t>
            </w:r>
            <w:del w:id="141" w:author="Huawei" w:date="2021-05-20T16:55:00Z">
              <w:r w:rsidRPr="0037650C" w:rsidDel="00133DE8">
                <w:rPr>
                  <w:lang w:eastAsia="zh-CN"/>
                </w:rPr>
                <w:delText xml:space="preserve">High </w:delText>
              </w:r>
            </w:del>
            <w:ins w:id="142" w:author="Huawei" w:date="2021-05-20T16:55:00Z">
              <w:r w:rsidR="00133DE8" w:rsidRPr="0037650C">
                <w:rPr>
                  <w:lang w:eastAsia="zh-CN"/>
                </w:rPr>
                <w:t xml:space="preserve">Low </w:t>
              </w:r>
            </w:ins>
            <w:r w:rsidRPr="0037650C">
              <w:rPr>
                <w:lang w:eastAsia="zh-CN"/>
              </w:rPr>
              <w:t>range test frequencies.</w:t>
            </w:r>
          </w:p>
        </w:tc>
      </w:tr>
    </w:tbl>
    <w:p w14:paraId="16D465BC" w14:textId="77777777" w:rsidR="006C13D7" w:rsidRPr="0037650C" w:rsidRDefault="006C13D7" w:rsidP="006C13D7">
      <w:pPr>
        <w:pStyle w:val="30"/>
        <w:rPr>
          <w:noProof/>
          <w:color w:val="FF0000"/>
        </w:rPr>
      </w:pPr>
      <w:r w:rsidRPr="0037650C">
        <w:rPr>
          <w:noProof/>
          <w:color w:val="FF0000"/>
        </w:rPr>
        <w:t>&lt;Unchanged Text Skipped&gt;</w:t>
      </w:r>
    </w:p>
    <w:p w14:paraId="1B6D0602" w14:textId="77777777" w:rsidR="006C13D7" w:rsidRPr="0037650C" w:rsidRDefault="006C13D7" w:rsidP="006C13D7">
      <w:pPr>
        <w:pStyle w:val="40"/>
        <w:rPr>
          <w:lang w:eastAsia="zh-CN"/>
        </w:rPr>
      </w:pPr>
      <w:r w:rsidRPr="0037650C">
        <w:t>7.4A.2.</w:t>
      </w:r>
      <w:r w:rsidRPr="0037650C">
        <w:rPr>
          <w:lang w:eastAsia="zh-CN"/>
        </w:rPr>
        <w:t>4</w:t>
      </w:r>
      <w:r w:rsidRPr="0037650C">
        <w:tab/>
        <w:t>Test description</w:t>
      </w:r>
    </w:p>
    <w:p w14:paraId="408C4043" w14:textId="77777777" w:rsidR="006C13D7" w:rsidRPr="0037650C" w:rsidRDefault="006C13D7" w:rsidP="006C13D7">
      <w:pPr>
        <w:pStyle w:val="5"/>
      </w:pPr>
      <w:r w:rsidRPr="0037650C">
        <w:t>7.4A.2.</w:t>
      </w:r>
      <w:r w:rsidRPr="0037650C">
        <w:rPr>
          <w:lang w:eastAsia="zh-CN"/>
        </w:rPr>
        <w:t>4</w:t>
      </w:r>
      <w:r w:rsidRPr="0037650C">
        <w:t>.1</w:t>
      </w:r>
      <w:r w:rsidRPr="0037650C">
        <w:tab/>
        <w:t>Initial conditions</w:t>
      </w:r>
    </w:p>
    <w:p w14:paraId="5F8A1365" w14:textId="77777777" w:rsidR="006C13D7" w:rsidRPr="0037650C" w:rsidRDefault="006C13D7" w:rsidP="006C13D7">
      <w:pPr>
        <w:rPr>
          <w:lang w:eastAsia="zh-CN"/>
        </w:rPr>
      </w:pPr>
      <w:r w:rsidRPr="0037650C">
        <w:t xml:space="preserve">Initial conditions are a set of test configurations the UE needs to be tested in and the steps for the SS to take with the UE to reach the correct measurement state. </w:t>
      </w:r>
      <w:r w:rsidRPr="0037650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37650C">
        <w:rPr>
          <w:lang w:eastAsia="zh-CN"/>
        </w:rPr>
        <w:t>,</w:t>
      </w:r>
      <w:r w:rsidRPr="0037650C">
        <w:rPr>
          <w:lang w:eastAsia="ja-JP"/>
        </w:rPr>
        <w:t xml:space="preserve"> 7.4A.2.4.1-2 or 7.4A.2.4.1-3.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4F16E75A" w14:textId="77777777" w:rsidR="006C13D7" w:rsidRPr="0037650C" w:rsidDel="000B59AE" w:rsidRDefault="006C13D7" w:rsidP="006C13D7">
      <w:pPr>
        <w:pStyle w:val="TH"/>
        <w:rPr>
          <w:lang w:eastAsia="zh-CN"/>
        </w:rPr>
      </w:pPr>
      <w:r w:rsidRPr="0037650C">
        <w:lastRenderedPageBreak/>
        <w:t xml:space="preserve">Table </w:t>
      </w:r>
      <w:bookmarkStart w:id="143" w:name="OLE_LINK81"/>
      <w:r w:rsidRPr="0037650C">
        <w:t>7.4A.2.4.1</w:t>
      </w:r>
      <w:bookmarkEnd w:id="143"/>
      <w:r w:rsidRPr="0037650C">
        <w:t>-1: Test Configuration T</w:t>
      </w:r>
      <w:r w:rsidRPr="0037650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5"/>
        <w:gridCol w:w="1897"/>
        <w:gridCol w:w="1057"/>
        <w:gridCol w:w="1327"/>
        <w:gridCol w:w="2111"/>
        <w:gridCol w:w="1057"/>
      </w:tblGrid>
      <w:tr w:rsidR="006C13D7" w:rsidRPr="0037650C" w14:paraId="3747B314"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B6437C" w14:textId="77777777" w:rsidR="006C13D7" w:rsidRPr="0037650C" w:rsidRDefault="006C13D7" w:rsidP="00086259">
            <w:pPr>
              <w:pStyle w:val="TAH"/>
            </w:pPr>
            <w:r w:rsidRPr="0037650C">
              <w:t>Default Conditions</w:t>
            </w:r>
          </w:p>
        </w:tc>
      </w:tr>
      <w:tr w:rsidR="006C13D7" w:rsidRPr="0037650C" w14:paraId="7F73CE23"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4ADE799"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2E9AB08D" w14:textId="77777777" w:rsidR="006C13D7" w:rsidRPr="0037650C" w:rsidRDefault="006C13D7" w:rsidP="00086259">
            <w:pPr>
              <w:pStyle w:val="TAL"/>
            </w:pPr>
            <w:r w:rsidRPr="0037650C">
              <w:t>Normal</w:t>
            </w:r>
          </w:p>
        </w:tc>
      </w:tr>
      <w:tr w:rsidR="006C13D7" w:rsidRPr="0037650C" w14:paraId="17284131"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8B80868"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672742A3" w14:textId="77777777" w:rsidR="006C13D7" w:rsidRPr="0037650C" w:rsidRDefault="006C13D7" w:rsidP="00086259">
            <w:pPr>
              <w:pStyle w:val="TAL"/>
              <w:rPr>
                <w:lang w:eastAsia="zh-CN"/>
              </w:rPr>
            </w:pPr>
            <w:r w:rsidRPr="0037650C">
              <w:rPr>
                <w:lang w:eastAsia="zh-CN"/>
              </w:rPr>
              <w:t xml:space="preserve">Intra-band contiguous: </w:t>
            </w:r>
            <w:proofErr w:type="spellStart"/>
            <w:r w:rsidRPr="0037650C">
              <w:rPr>
                <w:lang w:eastAsia="zh-CN"/>
              </w:rPr>
              <w:t>Mid range</w:t>
            </w:r>
            <w:proofErr w:type="spellEnd"/>
            <w:r w:rsidRPr="0037650C">
              <w:rPr>
                <w:lang w:eastAsia="zh-CN"/>
              </w:rPr>
              <w:t xml:space="preserve"> for PCC and SCCs</w:t>
            </w:r>
          </w:p>
          <w:p w14:paraId="683464A5" w14:textId="77777777" w:rsidR="006C13D7" w:rsidRPr="0037650C" w:rsidRDefault="006C13D7" w:rsidP="00086259">
            <w:pPr>
              <w:pStyle w:val="TAL"/>
              <w:rPr>
                <w:lang w:eastAsia="zh-CN"/>
              </w:rPr>
            </w:pPr>
            <w:r w:rsidRPr="0037650C">
              <w:rPr>
                <w:lang w:eastAsia="zh-CN"/>
              </w:rPr>
              <w:t xml:space="preserve">Inter-band: </w:t>
            </w:r>
            <w:bookmarkStart w:id="144" w:name="OLE_LINK49"/>
            <w:proofErr w:type="spellStart"/>
            <w:r w:rsidRPr="0037650C">
              <w:rPr>
                <w:lang w:eastAsia="zh-CN"/>
              </w:rPr>
              <w:t>Mid range</w:t>
            </w:r>
            <w:proofErr w:type="spellEnd"/>
            <w:r w:rsidRPr="0037650C">
              <w:rPr>
                <w:lang w:eastAsia="zh-CN"/>
              </w:rPr>
              <w:t xml:space="preserve"> for PCC and SCCs</w:t>
            </w:r>
            <w:bookmarkEnd w:id="144"/>
            <w:r w:rsidRPr="0037650C">
              <w:rPr>
                <w:lang w:eastAsia="zh-CN"/>
              </w:rPr>
              <w:t xml:space="preserve"> </w:t>
            </w:r>
            <w:r w:rsidRPr="0037650C">
              <w:t>(</w:t>
            </w:r>
            <w:r w:rsidRPr="0037650C">
              <w:rPr>
                <w:lang w:eastAsia="zh-CN"/>
              </w:rPr>
              <w:t xml:space="preserve">NOTE </w:t>
            </w:r>
            <w:r w:rsidRPr="0037650C">
              <w:t>5)</w:t>
            </w:r>
          </w:p>
          <w:p w14:paraId="3D05EA54" w14:textId="77777777" w:rsidR="006C13D7" w:rsidRPr="0037650C" w:rsidRDefault="006C13D7" w:rsidP="00086259">
            <w:pPr>
              <w:pStyle w:val="TAL"/>
              <w:rPr>
                <w:lang w:eastAsia="zh-CN"/>
              </w:rPr>
            </w:pPr>
            <w:r w:rsidRPr="0037650C">
              <w:t xml:space="preserve">Intra-band contiguous + Inter-band: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w:t>
            </w:r>
            <w:r w:rsidRPr="0037650C">
              <w:rPr>
                <w:lang w:eastAsia="zh-CN"/>
              </w:rPr>
              <w:t xml:space="preserve">NOTE </w:t>
            </w:r>
            <w:r w:rsidRPr="0037650C">
              <w:t>5)</w:t>
            </w:r>
          </w:p>
          <w:p w14:paraId="26FB70EF" w14:textId="77777777" w:rsidR="006C13D7" w:rsidRPr="0037650C" w:rsidRDefault="006C13D7" w:rsidP="00086259">
            <w:pPr>
              <w:pStyle w:val="TAL"/>
            </w:pPr>
            <w:bookmarkStart w:id="145" w:name="OLE_LINK45"/>
            <w:r w:rsidRPr="0037650C">
              <w:t xml:space="preserve">Intra-band non-contiguous + Inter-band: NOTE 1 </w:t>
            </w:r>
            <w:bookmarkStart w:id="146" w:name="OLE_LINK16"/>
            <w:r w:rsidRPr="0037650C">
              <w:t xml:space="preserve">with </w:t>
            </w:r>
            <w:proofErr w:type="spellStart"/>
            <w:r w:rsidRPr="0037650C">
              <w:t>Wgap</w:t>
            </w:r>
            <w:proofErr w:type="spellEnd"/>
            <w:r w:rsidRPr="0037650C">
              <w:t xml:space="preserve"> for intra-band non-contiguous defined in table 7.3A.2.4.1-1</w:t>
            </w:r>
            <w:bookmarkEnd w:id="145"/>
            <w:bookmarkEnd w:id="146"/>
            <w:r w:rsidRPr="0037650C">
              <w:rPr>
                <w:rFonts w:hint="eastAsia"/>
                <w:lang w:eastAsia="zh-CN"/>
              </w:rPr>
              <w:t xml:space="preserve"> </w:t>
            </w:r>
            <w:r w:rsidRPr="0037650C">
              <w:t>(</w:t>
            </w:r>
            <w:r w:rsidRPr="0037650C">
              <w:rPr>
                <w:lang w:eastAsia="zh-CN"/>
              </w:rPr>
              <w:t xml:space="preserve">NOTE </w:t>
            </w:r>
            <w:r w:rsidRPr="0037650C">
              <w:t>5)</w:t>
            </w:r>
          </w:p>
        </w:tc>
      </w:tr>
      <w:tr w:rsidR="006C13D7" w:rsidRPr="0037650C" w14:paraId="218F4C0F"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7E59A966" w14:textId="77777777" w:rsidR="006C13D7" w:rsidRPr="0037650C" w:rsidRDefault="006C13D7"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50C49B86" w14:textId="77777777" w:rsidR="006C13D7" w:rsidRPr="0037650C" w:rsidRDefault="006C13D7" w:rsidP="00086259">
            <w:pPr>
              <w:pStyle w:val="TAL"/>
            </w:pPr>
            <w:r w:rsidRPr="0037650C">
              <w:t>NOTE 1</w:t>
            </w:r>
          </w:p>
        </w:tc>
      </w:tr>
      <w:tr w:rsidR="006C13D7" w:rsidRPr="0037650C" w14:paraId="567D1E89"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1658FE7" w14:textId="77777777" w:rsidR="006C13D7" w:rsidRPr="0037650C" w:rsidRDefault="006C13D7" w:rsidP="00086259">
            <w:pPr>
              <w:pStyle w:val="TAL"/>
              <w:rPr>
                <w:rFonts w:eastAsia="Calibri Light"/>
              </w:rPr>
            </w:pPr>
            <w:r w:rsidRPr="0037650C">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004E4A18" w14:textId="77777777" w:rsidR="006C13D7" w:rsidRPr="0037650C" w:rsidRDefault="006C13D7" w:rsidP="00086259">
            <w:pPr>
              <w:pStyle w:val="TAL"/>
            </w:pPr>
            <w:r w:rsidRPr="0037650C">
              <w:t>Lowest for PCC and SCCs</w:t>
            </w:r>
          </w:p>
        </w:tc>
      </w:tr>
      <w:tr w:rsidR="006C13D7" w:rsidRPr="0037650C" w14:paraId="0EC69F5F"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90940DF" w14:textId="77777777" w:rsidR="006C13D7" w:rsidRPr="0037650C" w:rsidRDefault="006C13D7" w:rsidP="00086259">
            <w:pPr>
              <w:pStyle w:val="TAL"/>
            </w:pPr>
            <w:r w:rsidRPr="0037650C">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130A575F" w14:textId="77777777" w:rsidR="006C13D7" w:rsidRPr="0037650C" w:rsidRDefault="006C13D7" w:rsidP="00086259">
            <w:pPr>
              <w:pStyle w:val="TAL"/>
            </w:pPr>
            <w:r w:rsidRPr="0037650C">
              <w:rPr>
                <w:rFonts w:eastAsia="Arial Bold"/>
              </w:rPr>
              <w:t xml:space="preserve">NS_01 by default </w:t>
            </w:r>
          </w:p>
        </w:tc>
      </w:tr>
      <w:tr w:rsidR="006C13D7" w:rsidRPr="0037650C" w14:paraId="52E7F8C7"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DCBA67" w14:textId="77777777" w:rsidR="006C13D7" w:rsidRPr="0037650C" w:rsidRDefault="006C13D7" w:rsidP="00086259">
            <w:pPr>
              <w:pStyle w:val="TAH"/>
            </w:pPr>
            <w:r w:rsidRPr="0037650C">
              <w:t>Test Parameters</w:t>
            </w:r>
          </w:p>
        </w:tc>
      </w:tr>
      <w:tr w:rsidR="006C13D7" w:rsidRPr="0037650C" w14:paraId="08EDA52C" w14:textId="77777777" w:rsidTr="006C13D7">
        <w:trPr>
          <w:jc w:val="center"/>
        </w:trPr>
        <w:tc>
          <w:tcPr>
            <w:tcW w:w="324" w:type="pct"/>
            <w:tcBorders>
              <w:top w:val="single" w:sz="4" w:space="0" w:color="auto"/>
              <w:left w:val="single" w:sz="4" w:space="0" w:color="auto"/>
              <w:bottom w:val="single" w:sz="4" w:space="0" w:color="auto"/>
              <w:right w:val="single" w:sz="4" w:space="0" w:color="auto"/>
            </w:tcBorders>
          </w:tcPr>
          <w:p w14:paraId="283FD1C5" w14:textId="77777777" w:rsidR="006C13D7" w:rsidRPr="0037650C" w:rsidRDefault="006C13D7" w:rsidP="00086259">
            <w:pPr>
              <w:pStyle w:val="TAH"/>
            </w:pPr>
          </w:p>
        </w:tc>
        <w:tc>
          <w:tcPr>
            <w:tcW w:w="2928" w:type="pct"/>
            <w:gridSpan w:val="4"/>
            <w:tcBorders>
              <w:top w:val="single" w:sz="4" w:space="0" w:color="auto"/>
              <w:left w:val="single" w:sz="4" w:space="0" w:color="auto"/>
              <w:bottom w:val="single" w:sz="4" w:space="0" w:color="auto"/>
              <w:right w:val="single" w:sz="4" w:space="0" w:color="auto"/>
            </w:tcBorders>
            <w:hideMark/>
          </w:tcPr>
          <w:p w14:paraId="335F467D" w14:textId="77777777" w:rsidR="006C13D7" w:rsidRPr="0037650C" w:rsidRDefault="006C13D7" w:rsidP="00086259">
            <w:pPr>
              <w:pStyle w:val="TAH"/>
            </w:pPr>
            <w:r w:rsidRPr="0037650C">
              <w:t>Downlink Configuration</w:t>
            </w:r>
          </w:p>
        </w:tc>
        <w:tc>
          <w:tcPr>
            <w:tcW w:w="1748" w:type="pct"/>
            <w:gridSpan w:val="2"/>
            <w:tcBorders>
              <w:top w:val="single" w:sz="4" w:space="0" w:color="auto"/>
              <w:left w:val="single" w:sz="4" w:space="0" w:color="auto"/>
              <w:bottom w:val="single" w:sz="4" w:space="0" w:color="auto"/>
              <w:right w:val="single" w:sz="4" w:space="0" w:color="auto"/>
            </w:tcBorders>
            <w:hideMark/>
          </w:tcPr>
          <w:p w14:paraId="691FEDAB" w14:textId="77777777" w:rsidR="006C13D7" w:rsidRPr="0037650C" w:rsidRDefault="006C13D7" w:rsidP="00086259">
            <w:pPr>
              <w:pStyle w:val="TAH"/>
            </w:pPr>
            <w:r w:rsidRPr="0037650C">
              <w:t>Uplink Configuration</w:t>
            </w:r>
          </w:p>
        </w:tc>
      </w:tr>
      <w:tr w:rsidR="006C13D7" w:rsidRPr="0037650C" w14:paraId="5A61903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E6399D" w14:textId="77777777" w:rsidR="006C13D7" w:rsidRPr="0037650C" w:rsidRDefault="006C13D7" w:rsidP="00086259">
            <w:pPr>
              <w:pStyle w:val="TAH"/>
            </w:pPr>
            <w:r w:rsidRPr="0037650C">
              <w:rPr>
                <w:lang w:eastAsia="zh-CN"/>
              </w:rPr>
              <w:t>Test ID</w:t>
            </w:r>
          </w:p>
        </w:tc>
        <w:tc>
          <w:tcPr>
            <w:tcW w:w="566" w:type="pct"/>
            <w:tcBorders>
              <w:top w:val="single" w:sz="4" w:space="0" w:color="auto"/>
              <w:left w:val="single" w:sz="4" w:space="0" w:color="auto"/>
              <w:bottom w:val="single" w:sz="4" w:space="0" w:color="auto"/>
              <w:right w:val="single" w:sz="4" w:space="0" w:color="auto"/>
            </w:tcBorders>
            <w:hideMark/>
          </w:tcPr>
          <w:p w14:paraId="5E3D1174" w14:textId="77777777" w:rsidR="006C13D7" w:rsidRPr="0037650C" w:rsidRDefault="006C13D7" w:rsidP="00086259">
            <w:pPr>
              <w:pStyle w:val="TAH"/>
              <w:rPr>
                <w:lang w:eastAsia="zh-CN"/>
              </w:rPr>
            </w:pPr>
            <w:r w:rsidRPr="0037650C">
              <w:rPr>
                <w:lang w:eastAsia="zh-CN"/>
              </w:rPr>
              <w:t>CC</w:t>
            </w:r>
          </w:p>
          <w:p w14:paraId="67D36BAD" w14:textId="77777777" w:rsidR="006C13D7" w:rsidRPr="0037650C" w:rsidRDefault="006C13D7" w:rsidP="00086259">
            <w:pPr>
              <w:pStyle w:val="TAH"/>
            </w:pPr>
            <w:proofErr w:type="spellStart"/>
            <w:r w:rsidRPr="0037650C">
              <w:t>Mod'n</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34D6B233" w14:textId="77777777" w:rsidR="006C13D7" w:rsidRPr="0037650C" w:rsidRDefault="006C13D7" w:rsidP="00086259">
            <w:pPr>
              <w:pStyle w:val="TAH"/>
            </w:pPr>
            <w:r w:rsidRPr="0037650C">
              <w:t>PCC RB allocation</w:t>
            </w:r>
          </w:p>
        </w:tc>
        <w:tc>
          <w:tcPr>
            <w:tcW w:w="583" w:type="pct"/>
            <w:tcBorders>
              <w:top w:val="single" w:sz="4" w:space="0" w:color="auto"/>
              <w:left w:val="single" w:sz="4" w:space="0" w:color="auto"/>
              <w:bottom w:val="single" w:sz="4" w:space="0" w:color="auto"/>
              <w:right w:val="single" w:sz="4" w:space="0" w:color="auto"/>
            </w:tcBorders>
            <w:hideMark/>
          </w:tcPr>
          <w:p w14:paraId="2B7F2D03" w14:textId="77777777" w:rsidR="006C13D7" w:rsidRPr="0037650C" w:rsidRDefault="006C13D7" w:rsidP="00086259">
            <w:pPr>
              <w:pStyle w:val="TAH"/>
            </w:pPr>
            <w:r w:rsidRPr="0037650C">
              <w:t>SCC</w:t>
            </w:r>
            <w:r w:rsidRPr="0037650C">
              <w:rPr>
                <w:vertAlign w:val="subscript"/>
              </w:rPr>
              <w:t>1</w:t>
            </w:r>
            <w:r w:rsidRPr="0037650C">
              <w:t xml:space="preserve"> RB allocation</w:t>
            </w:r>
          </w:p>
        </w:tc>
        <w:tc>
          <w:tcPr>
            <w:tcW w:w="731" w:type="pct"/>
            <w:tcBorders>
              <w:top w:val="single" w:sz="4" w:space="0" w:color="auto"/>
              <w:left w:val="single" w:sz="4" w:space="0" w:color="auto"/>
              <w:bottom w:val="single" w:sz="4" w:space="0" w:color="auto"/>
              <w:right w:val="single" w:sz="4" w:space="0" w:color="auto"/>
            </w:tcBorders>
            <w:hideMark/>
          </w:tcPr>
          <w:p w14:paraId="48EEA7CD" w14:textId="77777777" w:rsidR="006C13D7" w:rsidRPr="0037650C" w:rsidRDefault="006C13D7" w:rsidP="00086259">
            <w:pPr>
              <w:pStyle w:val="TAH"/>
            </w:pPr>
            <w:r w:rsidRPr="0037650C">
              <w:t>SCC</w:t>
            </w:r>
            <w:r w:rsidRPr="0037650C">
              <w:rPr>
                <w:vertAlign w:val="subscript"/>
              </w:rPr>
              <w:t>2</w:t>
            </w:r>
            <w:r w:rsidRPr="0037650C">
              <w:t xml:space="preserve"> RB allocation</w:t>
            </w:r>
          </w:p>
        </w:tc>
        <w:tc>
          <w:tcPr>
            <w:tcW w:w="1165" w:type="pct"/>
            <w:tcBorders>
              <w:top w:val="single" w:sz="4" w:space="0" w:color="auto"/>
              <w:left w:val="single" w:sz="4" w:space="0" w:color="auto"/>
              <w:bottom w:val="single" w:sz="4" w:space="0" w:color="auto"/>
              <w:right w:val="single" w:sz="4" w:space="0" w:color="auto"/>
            </w:tcBorders>
            <w:hideMark/>
          </w:tcPr>
          <w:p w14:paraId="06A849E7" w14:textId="77777777" w:rsidR="006C13D7" w:rsidRPr="0037650C" w:rsidRDefault="006C13D7" w:rsidP="00086259">
            <w:pPr>
              <w:pStyle w:val="TAH"/>
              <w:rPr>
                <w:lang w:eastAsia="zh-CN"/>
              </w:rPr>
            </w:pPr>
            <w:r w:rsidRPr="0037650C">
              <w:rPr>
                <w:lang w:eastAsia="zh-CN"/>
              </w:rPr>
              <w:t>CC</w:t>
            </w:r>
          </w:p>
          <w:p w14:paraId="0127E203" w14:textId="77777777" w:rsidR="006C13D7" w:rsidRPr="0037650C" w:rsidRDefault="006C13D7" w:rsidP="00086259">
            <w:pPr>
              <w:pStyle w:val="TAH"/>
            </w:pPr>
            <w:proofErr w:type="spellStart"/>
            <w:r w:rsidRPr="0037650C">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72163E51" w14:textId="77777777" w:rsidR="006C13D7" w:rsidRPr="0037650C" w:rsidRDefault="006C13D7" w:rsidP="00086259">
            <w:pPr>
              <w:pStyle w:val="TAH"/>
            </w:pPr>
            <w:r w:rsidRPr="0037650C">
              <w:t>PCC RB allocation</w:t>
            </w:r>
          </w:p>
        </w:tc>
      </w:tr>
      <w:tr w:rsidR="006C13D7" w:rsidRPr="0037650C" w14:paraId="155A0C70"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E6EE8A" w14:textId="77777777" w:rsidR="006C13D7" w:rsidRPr="0037650C" w:rsidRDefault="006C13D7" w:rsidP="00086259">
            <w:pPr>
              <w:pStyle w:val="TAH"/>
            </w:pPr>
            <w:r w:rsidRPr="0037650C">
              <w:rPr>
                <w:bCs/>
              </w:rPr>
              <w:t xml:space="preserve">Default Test Settings for a </w:t>
            </w:r>
            <w:proofErr w:type="spellStart"/>
            <w:r w:rsidRPr="0037650C">
              <w:rPr>
                <w:bCs/>
              </w:rPr>
              <w:t>CA_nXD</w:t>
            </w:r>
            <w:proofErr w:type="spellEnd"/>
            <w:r w:rsidRPr="0037650C">
              <w:rPr>
                <w:bCs/>
              </w:rPr>
              <w:t xml:space="preserve"> Configuration (Intra-band contiguous)</w:t>
            </w:r>
          </w:p>
        </w:tc>
      </w:tr>
      <w:tr w:rsidR="006C13D7" w:rsidRPr="0037650C" w14:paraId="540337FD"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3A9BD22B" w14:textId="77777777" w:rsidR="006C13D7" w:rsidRPr="0037650C" w:rsidRDefault="006C13D7" w:rsidP="00086259">
            <w:pPr>
              <w:pStyle w:val="TAH"/>
            </w:pPr>
            <w:r w:rsidRPr="0037650C">
              <w:t>1</w:t>
            </w:r>
          </w:p>
        </w:tc>
        <w:tc>
          <w:tcPr>
            <w:tcW w:w="566" w:type="pct"/>
            <w:tcBorders>
              <w:top w:val="single" w:sz="4" w:space="0" w:color="auto"/>
              <w:left w:val="single" w:sz="4" w:space="0" w:color="auto"/>
              <w:bottom w:val="single" w:sz="4" w:space="0" w:color="auto"/>
              <w:right w:val="single" w:sz="4" w:space="0" w:color="auto"/>
            </w:tcBorders>
          </w:tcPr>
          <w:p w14:paraId="06DA9F48" w14:textId="77777777" w:rsidR="006C13D7" w:rsidRPr="0037650C" w:rsidRDefault="006C13D7" w:rsidP="00086259">
            <w:pPr>
              <w:pStyle w:val="TAC"/>
            </w:pPr>
            <w:r w:rsidRPr="0037650C">
              <w:t>CP-OFDM 64QAM</w:t>
            </w:r>
          </w:p>
        </w:tc>
        <w:tc>
          <w:tcPr>
            <w:tcW w:w="1047" w:type="pct"/>
            <w:tcBorders>
              <w:top w:val="single" w:sz="4" w:space="0" w:color="auto"/>
              <w:left w:val="single" w:sz="4" w:space="0" w:color="auto"/>
              <w:bottom w:val="single" w:sz="4" w:space="0" w:color="auto"/>
              <w:right w:val="single" w:sz="4" w:space="0" w:color="auto"/>
            </w:tcBorders>
          </w:tcPr>
          <w:p w14:paraId="0C1D309A" w14:textId="77777777" w:rsidR="006C13D7" w:rsidRPr="0037650C" w:rsidRDefault="006C13D7" w:rsidP="00086259">
            <w:pPr>
              <w:pStyle w:val="TAC"/>
            </w:pPr>
            <w:r w:rsidRPr="0037650C">
              <w:t>NOTE 1</w:t>
            </w:r>
          </w:p>
        </w:tc>
        <w:tc>
          <w:tcPr>
            <w:tcW w:w="1314" w:type="pct"/>
            <w:gridSpan w:val="2"/>
            <w:tcBorders>
              <w:top w:val="single" w:sz="4" w:space="0" w:color="auto"/>
              <w:left w:val="single" w:sz="4" w:space="0" w:color="auto"/>
              <w:bottom w:val="single" w:sz="4" w:space="0" w:color="auto"/>
              <w:right w:val="single" w:sz="4" w:space="0" w:color="auto"/>
            </w:tcBorders>
          </w:tcPr>
          <w:p w14:paraId="56DE3433" w14:textId="77777777" w:rsidR="006C13D7" w:rsidRPr="0037650C" w:rsidRDefault="006C13D7" w:rsidP="00086259">
            <w:pPr>
              <w:pStyle w:val="TAC"/>
            </w:pPr>
            <w:r w:rsidRPr="0037650C">
              <w:t>NOTE 1</w:t>
            </w:r>
          </w:p>
        </w:tc>
        <w:tc>
          <w:tcPr>
            <w:tcW w:w="1165" w:type="pct"/>
            <w:tcBorders>
              <w:top w:val="single" w:sz="4" w:space="0" w:color="auto"/>
              <w:left w:val="single" w:sz="4" w:space="0" w:color="auto"/>
              <w:bottom w:val="single" w:sz="4" w:space="0" w:color="auto"/>
              <w:right w:val="single" w:sz="4" w:space="0" w:color="auto"/>
            </w:tcBorders>
          </w:tcPr>
          <w:p w14:paraId="25856178" w14:textId="77777777" w:rsidR="006C13D7" w:rsidRPr="0037650C" w:rsidRDefault="006C13D7" w:rsidP="00086259">
            <w:pPr>
              <w:pStyle w:val="TAC"/>
            </w:pPr>
            <w:r w:rsidRPr="0037650C">
              <w:t>DFT-s-OFDM QPSK</w:t>
            </w:r>
          </w:p>
        </w:tc>
        <w:tc>
          <w:tcPr>
            <w:tcW w:w="583" w:type="pct"/>
            <w:tcBorders>
              <w:top w:val="single" w:sz="4" w:space="0" w:color="auto"/>
              <w:left w:val="single" w:sz="4" w:space="0" w:color="auto"/>
              <w:bottom w:val="single" w:sz="4" w:space="0" w:color="auto"/>
              <w:right w:val="single" w:sz="4" w:space="0" w:color="auto"/>
            </w:tcBorders>
          </w:tcPr>
          <w:p w14:paraId="08F90360" w14:textId="77777777" w:rsidR="006C13D7" w:rsidRPr="0037650C" w:rsidRDefault="006C13D7" w:rsidP="00086259">
            <w:pPr>
              <w:pStyle w:val="TAC"/>
            </w:pPr>
            <w:r w:rsidRPr="0037650C">
              <w:t>NOTE 1</w:t>
            </w:r>
          </w:p>
        </w:tc>
      </w:tr>
      <w:tr w:rsidR="006C13D7" w:rsidRPr="0037650C" w14:paraId="72E396DE"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1A87D501" w14:textId="77777777" w:rsidR="006C13D7" w:rsidRPr="0037650C" w:rsidRDefault="006C13D7" w:rsidP="00086259">
            <w:pPr>
              <w:pStyle w:val="TAH"/>
              <w:rPr>
                <w:lang w:eastAsia="zh-CN"/>
              </w:rPr>
            </w:pPr>
            <w:r w:rsidRPr="0037650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68035703" w14:textId="77777777" w:rsidR="006C13D7" w:rsidRPr="0037650C" w:rsidRDefault="006C13D7" w:rsidP="00086259">
            <w:pPr>
              <w:pStyle w:val="TAC"/>
            </w:pPr>
            <w:r w:rsidRPr="0037650C">
              <w:t>CP-OFDM 256QAM</w:t>
            </w:r>
          </w:p>
        </w:tc>
        <w:tc>
          <w:tcPr>
            <w:tcW w:w="1047" w:type="pct"/>
            <w:tcBorders>
              <w:top w:val="single" w:sz="4" w:space="0" w:color="auto"/>
              <w:left w:val="single" w:sz="4" w:space="0" w:color="auto"/>
              <w:bottom w:val="single" w:sz="4" w:space="0" w:color="auto"/>
              <w:right w:val="single" w:sz="4" w:space="0" w:color="auto"/>
            </w:tcBorders>
          </w:tcPr>
          <w:p w14:paraId="632DEB26" w14:textId="77777777" w:rsidR="006C13D7" w:rsidRPr="0037650C" w:rsidRDefault="006C13D7" w:rsidP="00086259">
            <w:pPr>
              <w:pStyle w:val="TAC"/>
            </w:pPr>
            <w:r w:rsidRPr="0037650C">
              <w:t>NOTE 1</w:t>
            </w:r>
          </w:p>
        </w:tc>
        <w:tc>
          <w:tcPr>
            <w:tcW w:w="1314" w:type="pct"/>
            <w:gridSpan w:val="2"/>
            <w:tcBorders>
              <w:top w:val="single" w:sz="4" w:space="0" w:color="auto"/>
              <w:left w:val="single" w:sz="4" w:space="0" w:color="auto"/>
              <w:bottom w:val="single" w:sz="4" w:space="0" w:color="auto"/>
              <w:right w:val="single" w:sz="4" w:space="0" w:color="auto"/>
            </w:tcBorders>
          </w:tcPr>
          <w:p w14:paraId="73A30192" w14:textId="77777777" w:rsidR="006C13D7" w:rsidRPr="0037650C" w:rsidRDefault="006C13D7" w:rsidP="00086259">
            <w:pPr>
              <w:pStyle w:val="TAC"/>
            </w:pPr>
            <w:r w:rsidRPr="0037650C">
              <w:t>NOTE 1</w:t>
            </w:r>
          </w:p>
        </w:tc>
        <w:tc>
          <w:tcPr>
            <w:tcW w:w="1165" w:type="pct"/>
            <w:tcBorders>
              <w:top w:val="single" w:sz="4" w:space="0" w:color="auto"/>
              <w:left w:val="single" w:sz="4" w:space="0" w:color="auto"/>
              <w:bottom w:val="single" w:sz="4" w:space="0" w:color="auto"/>
              <w:right w:val="single" w:sz="4" w:space="0" w:color="auto"/>
            </w:tcBorders>
          </w:tcPr>
          <w:p w14:paraId="4F80260A" w14:textId="77777777" w:rsidR="006C13D7" w:rsidRPr="0037650C" w:rsidRDefault="006C13D7" w:rsidP="00086259">
            <w:pPr>
              <w:pStyle w:val="TAC"/>
            </w:pPr>
            <w:r w:rsidRPr="0037650C">
              <w:t>DFT-s-OFDM QPSK</w:t>
            </w:r>
          </w:p>
        </w:tc>
        <w:tc>
          <w:tcPr>
            <w:tcW w:w="583" w:type="pct"/>
            <w:tcBorders>
              <w:top w:val="single" w:sz="4" w:space="0" w:color="auto"/>
              <w:left w:val="single" w:sz="4" w:space="0" w:color="auto"/>
              <w:bottom w:val="single" w:sz="4" w:space="0" w:color="auto"/>
              <w:right w:val="single" w:sz="4" w:space="0" w:color="auto"/>
            </w:tcBorders>
          </w:tcPr>
          <w:p w14:paraId="02402BF9" w14:textId="77777777" w:rsidR="006C13D7" w:rsidRPr="0037650C" w:rsidRDefault="006C13D7" w:rsidP="00086259">
            <w:pPr>
              <w:pStyle w:val="TAC"/>
            </w:pPr>
            <w:r w:rsidRPr="0037650C">
              <w:t>NOTE 1</w:t>
            </w:r>
          </w:p>
        </w:tc>
      </w:tr>
      <w:tr w:rsidR="006C13D7" w:rsidRPr="0037650C" w14:paraId="7AE26C21"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1FB152" w14:textId="77777777" w:rsidR="006C13D7" w:rsidRPr="0037650C" w:rsidRDefault="006C13D7" w:rsidP="00086259">
            <w:pPr>
              <w:pStyle w:val="TAH"/>
            </w:pPr>
            <w:r w:rsidRPr="0037650C">
              <w:rPr>
                <w:bCs/>
              </w:rPr>
              <w:t xml:space="preserve">Default Test Settings for a </w:t>
            </w:r>
            <w:proofErr w:type="spellStart"/>
            <w:r w:rsidRPr="0037650C">
              <w:rPr>
                <w:bCs/>
              </w:rPr>
              <w:t>CA_nXA-nYA-nZA</w:t>
            </w:r>
            <w:proofErr w:type="spellEnd"/>
            <w:r w:rsidRPr="0037650C">
              <w:rPr>
                <w:bCs/>
              </w:rPr>
              <w:t xml:space="preserve"> Configuration (Inter-band)</w:t>
            </w:r>
          </w:p>
        </w:tc>
      </w:tr>
      <w:tr w:rsidR="006C13D7" w:rsidRPr="0037650C" w14:paraId="61E5180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B5B29EB" w14:textId="77777777" w:rsidR="006C13D7" w:rsidRPr="0037650C" w:rsidRDefault="006C13D7" w:rsidP="00086259">
            <w:pPr>
              <w:pStyle w:val="TAH"/>
            </w:pPr>
            <w:r w:rsidRPr="0037650C">
              <w:t>1</w:t>
            </w:r>
          </w:p>
        </w:tc>
        <w:tc>
          <w:tcPr>
            <w:tcW w:w="566" w:type="pct"/>
            <w:tcBorders>
              <w:top w:val="single" w:sz="4" w:space="0" w:color="auto"/>
              <w:left w:val="single" w:sz="4" w:space="0" w:color="auto"/>
              <w:bottom w:val="single" w:sz="4" w:space="0" w:color="auto"/>
              <w:right w:val="single" w:sz="4" w:space="0" w:color="auto"/>
            </w:tcBorders>
            <w:hideMark/>
          </w:tcPr>
          <w:p w14:paraId="536406FE" w14:textId="77777777" w:rsidR="006C13D7" w:rsidRPr="0037650C" w:rsidRDefault="006C13D7" w:rsidP="00086259">
            <w:pPr>
              <w:pStyle w:val="TAC"/>
            </w:pPr>
            <w:r w:rsidRPr="0037650C">
              <w:t>CP-OFDM 64QAM</w:t>
            </w:r>
          </w:p>
        </w:tc>
        <w:tc>
          <w:tcPr>
            <w:tcW w:w="1047" w:type="pct"/>
            <w:tcBorders>
              <w:top w:val="single" w:sz="4" w:space="0" w:color="auto"/>
              <w:left w:val="single" w:sz="4" w:space="0" w:color="auto"/>
              <w:bottom w:val="single" w:sz="4" w:space="0" w:color="auto"/>
              <w:right w:val="single" w:sz="4" w:space="0" w:color="auto"/>
            </w:tcBorders>
            <w:hideMark/>
          </w:tcPr>
          <w:p w14:paraId="3F6D2A52" w14:textId="77777777" w:rsidR="006C13D7" w:rsidRPr="0037650C" w:rsidRDefault="006C13D7" w:rsidP="00086259">
            <w:pPr>
              <w:pStyle w:val="TAC"/>
              <w:rPr>
                <w:b/>
              </w:rPr>
            </w:pPr>
            <w:r w:rsidRPr="0037650C">
              <w:t>NOTE 1</w:t>
            </w:r>
          </w:p>
        </w:tc>
        <w:tc>
          <w:tcPr>
            <w:tcW w:w="1314" w:type="pct"/>
            <w:gridSpan w:val="2"/>
            <w:tcBorders>
              <w:top w:val="single" w:sz="4" w:space="0" w:color="auto"/>
              <w:left w:val="single" w:sz="4" w:space="0" w:color="auto"/>
              <w:bottom w:val="single" w:sz="4" w:space="0" w:color="auto"/>
              <w:right w:val="single" w:sz="4" w:space="0" w:color="auto"/>
            </w:tcBorders>
            <w:hideMark/>
          </w:tcPr>
          <w:p w14:paraId="59FD62C8" w14:textId="77777777" w:rsidR="006C13D7" w:rsidRPr="0037650C" w:rsidRDefault="006C13D7" w:rsidP="00086259">
            <w:pPr>
              <w:pStyle w:val="TAC"/>
              <w:rPr>
                <w:b/>
              </w:rPr>
            </w:pPr>
            <w:r w:rsidRPr="0037650C">
              <w:t>NOTE 1</w:t>
            </w:r>
          </w:p>
        </w:tc>
        <w:tc>
          <w:tcPr>
            <w:tcW w:w="1165" w:type="pct"/>
            <w:tcBorders>
              <w:top w:val="single" w:sz="4" w:space="0" w:color="auto"/>
              <w:left w:val="single" w:sz="4" w:space="0" w:color="auto"/>
              <w:bottom w:val="single" w:sz="4" w:space="0" w:color="auto"/>
              <w:right w:val="single" w:sz="4" w:space="0" w:color="auto"/>
            </w:tcBorders>
            <w:hideMark/>
          </w:tcPr>
          <w:p w14:paraId="68C36813" w14:textId="77777777" w:rsidR="006C13D7" w:rsidRPr="0037650C" w:rsidRDefault="006C13D7" w:rsidP="00086259">
            <w:pPr>
              <w:pStyle w:val="TAC"/>
              <w:rPr>
                <w:b/>
                <w:lang w:eastAsia="zh-CN"/>
              </w:rPr>
            </w:pPr>
            <w:r w:rsidRPr="0037650C">
              <w:t>DFT-s-OFDM QPSK</w:t>
            </w:r>
          </w:p>
        </w:tc>
        <w:tc>
          <w:tcPr>
            <w:tcW w:w="583" w:type="pct"/>
            <w:tcBorders>
              <w:top w:val="single" w:sz="4" w:space="0" w:color="auto"/>
              <w:left w:val="single" w:sz="4" w:space="0" w:color="auto"/>
              <w:bottom w:val="single" w:sz="4" w:space="0" w:color="auto"/>
              <w:right w:val="single" w:sz="4" w:space="0" w:color="auto"/>
            </w:tcBorders>
            <w:hideMark/>
          </w:tcPr>
          <w:p w14:paraId="2B7C7D71" w14:textId="77777777" w:rsidR="006C13D7" w:rsidRPr="0037650C" w:rsidRDefault="006C13D7" w:rsidP="00086259">
            <w:pPr>
              <w:pStyle w:val="TAC"/>
              <w:rPr>
                <w:b/>
              </w:rPr>
            </w:pPr>
            <w:r w:rsidRPr="0037650C">
              <w:t>NOTE 1</w:t>
            </w:r>
          </w:p>
        </w:tc>
      </w:tr>
      <w:tr w:rsidR="006C13D7" w:rsidRPr="0037650C" w14:paraId="6D4EE6D7"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2CD8161E" w14:textId="77777777" w:rsidR="006C13D7" w:rsidRPr="0037650C" w:rsidRDefault="006C13D7" w:rsidP="00086259">
            <w:pPr>
              <w:pStyle w:val="TAH"/>
              <w:rPr>
                <w:lang w:eastAsia="zh-CN"/>
              </w:rPr>
            </w:pPr>
            <w:r w:rsidRPr="0037650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78D5589C" w14:textId="77777777" w:rsidR="006C13D7" w:rsidRPr="0037650C" w:rsidRDefault="006C13D7" w:rsidP="00086259">
            <w:pPr>
              <w:pStyle w:val="TAC"/>
            </w:pPr>
            <w:r w:rsidRPr="0037650C">
              <w:t>CP-OFDM 256QAM</w:t>
            </w:r>
          </w:p>
        </w:tc>
        <w:tc>
          <w:tcPr>
            <w:tcW w:w="1047" w:type="pct"/>
            <w:tcBorders>
              <w:top w:val="single" w:sz="4" w:space="0" w:color="auto"/>
              <w:left w:val="single" w:sz="4" w:space="0" w:color="auto"/>
              <w:bottom w:val="single" w:sz="4" w:space="0" w:color="auto"/>
              <w:right w:val="single" w:sz="4" w:space="0" w:color="auto"/>
            </w:tcBorders>
          </w:tcPr>
          <w:p w14:paraId="2BB53F1A" w14:textId="77777777" w:rsidR="006C13D7" w:rsidRPr="0037650C" w:rsidRDefault="006C13D7" w:rsidP="00086259">
            <w:pPr>
              <w:pStyle w:val="TAC"/>
            </w:pPr>
            <w:r w:rsidRPr="0037650C">
              <w:t>NOTE 1</w:t>
            </w:r>
          </w:p>
        </w:tc>
        <w:tc>
          <w:tcPr>
            <w:tcW w:w="1314" w:type="pct"/>
            <w:gridSpan w:val="2"/>
            <w:tcBorders>
              <w:top w:val="single" w:sz="4" w:space="0" w:color="auto"/>
              <w:left w:val="single" w:sz="4" w:space="0" w:color="auto"/>
              <w:bottom w:val="single" w:sz="4" w:space="0" w:color="auto"/>
              <w:right w:val="single" w:sz="4" w:space="0" w:color="auto"/>
            </w:tcBorders>
          </w:tcPr>
          <w:p w14:paraId="6342879C" w14:textId="77777777" w:rsidR="006C13D7" w:rsidRPr="0037650C" w:rsidRDefault="006C13D7" w:rsidP="00086259">
            <w:pPr>
              <w:pStyle w:val="TAC"/>
            </w:pPr>
            <w:r w:rsidRPr="0037650C">
              <w:t>NOTE 1</w:t>
            </w:r>
          </w:p>
        </w:tc>
        <w:tc>
          <w:tcPr>
            <w:tcW w:w="1165" w:type="pct"/>
            <w:tcBorders>
              <w:top w:val="single" w:sz="4" w:space="0" w:color="auto"/>
              <w:left w:val="single" w:sz="4" w:space="0" w:color="auto"/>
              <w:bottom w:val="single" w:sz="4" w:space="0" w:color="auto"/>
              <w:right w:val="single" w:sz="4" w:space="0" w:color="auto"/>
            </w:tcBorders>
          </w:tcPr>
          <w:p w14:paraId="0A594A3C" w14:textId="77777777" w:rsidR="006C13D7" w:rsidRPr="0037650C" w:rsidRDefault="006C13D7" w:rsidP="00086259">
            <w:pPr>
              <w:pStyle w:val="TAC"/>
            </w:pPr>
            <w:r w:rsidRPr="0037650C">
              <w:t>DFT-s-OFDM QPSK</w:t>
            </w:r>
          </w:p>
        </w:tc>
        <w:tc>
          <w:tcPr>
            <w:tcW w:w="583" w:type="pct"/>
            <w:tcBorders>
              <w:top w:val="single" w:sz="4" w:space="0" w:color="auto"/>
              <w:left w:val="single" w:sz="4" w:space="0" w:color="auto"/>
              <w:bottom w:val="single" w:sz="4" w:space="0" w:color="auto"/>
              <w:right w:val="single" w:sz="4" w:space="0" w:color="auto"/>
            </w:tcBorders>
          </w:tcPr>
          <w:p w14:paraId="1E819C1E" w14:textId="77777777" w:rsidR="006C13D7" w:rsidRPr="0037650C" w:rsidRDefault="006C13D7" w:rsidP="00086259">
            <w:pPr>
              <w:pStyle w:val="TAC"/>
            </w:pPr>
            <w:r w:rsidRPr="0037650C">
              <w:t>NOTE 1</w:t>
            </w:r>
          </w:p>
        </w:tc>
      </w:tr>
      <w:tr w:rsidR="006C13D7" w:rsidRPr="0037650C" w14:paraId="5444DA42"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FAABF0" w14:textId="77777777" w:rsidR="006C13D7" w:rsidRPr="0037650C" w:rsidRDefault="006C13D7" w:rsidP="00086259">
            <w:pPr>
              <w:pStyle w:val="TAH"/>
              <w:rPr>
                <w:lang w:eastAsia="zh-TW"/>
              </w:rPr>
            </w:pPr>
            <w:r w:rsidRPr="0037650C">
              <w:t xml:space="preserve">Default Test Settings for a </w:t>
            </w:r>
            <w:proofErr w:type="spellStart"/>
            <w:r w:rsidRPr="0037650C">
              <w:t>CA_nXC-nYA</w:t>
            </w:r>
            <w:proofErr w:type="spellEnd"/>
            <w:r w:rsidRPr="0037650C">
              <w:rPr>
                <w:rFonts w:hint="eastAsia"/>
              </w:rPr>
              <w:t xml:space="preserve">, </w:t>
            </w:r>
            <w:proofErr w:type="spellStart"/>
            <w:r w:rsidRPr="0037650C">
              <w:rPr>
                <w:rFonts w:hint="eastAsia"/>
              </w:rPr>
              <w:t>CA_nYA-nXC</w:t>
            </w:r>
            <w:proofErr w:type="spellEnd"/>
            <w:r w:rsidRPr="0037650C">
              <w:rPr>
                <w:rFonts w:hint="eastAsia"/>
              </w:rPr>
              <w:t xml:space="preserve">, </w:t>
            </w:r>
            <w:proofErr w:type="spellStart"/>
            <w:r w:rsidRPr="0037650C">
              <w:rPr>
                <w:rFonts w:hint="eastAsia"/>
              </w:rPr>
              <w:t>CA_nYA-nXB</w:t>
            </w:r>
            <w:proofErr w:type="spellEnd"/>
            <w:r w:rsidRPr="0037650C">
              <w:t xml:space="preserve"> and </w:t>
            </w:r>
            <w:proofErr w:type="spellStart"/>
            <w:r w:rsidRPr="0037650C">
              <w:t>CA_nXB-nYA</w:t>
            </w:r>
            <w:proofErr w:type="spellEnd"/>
            <w:r w:rsidRPr="0037650C">
              <w:t xml:space="preserve"> Configurations</w:t>
            </w:r>
          </w:p>
          <w:p w14:paraId="59A2C3F8" w14:textId="77777777" w:rsidR="006C13D7" w:rsidRPr="0037650C" w:rsidRDefault="006C13D7" w:rsidP="00086259">
            <w:pPr>
              <w:pStyle w:val="TAC"/>
            </w:pPr>
            <w:r w:rsidRPr="0037650C">
              <w:rPr>
                <w:b/>
                <w:lang w:eastAsia="zh-TW"/>
              </w:rPr>
              <w:t>(</w:t>
            </w:r>
            <w:r w:rsidRPr="0037650C">
              <w:rPr>
                <w:b/>
              </w:rPr>
              <w:t>Intra-band contiguous</w:t>
            </w:r>
            <w:r w:rsidRPr="0037650C">
              <w:rPr>
                <w:b/>
                <w:lang w:eastAsia="zh-TW"/>
              </w:rPr>
              <w:t xml:space="preserve"> + Inter-band)</w:t>
            </w:r>
          </w:p>
        </w:tc>
      </w:tr>
      <w:tr w:rsidR="006C13D7" w:rsidRPr="0037650C" w14:paraId="21651FE9"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075F5A8" w14:textId="77777777" w:rsidR="006C13D7" w:rsidRPr="0037650C" w:rsidRDefault="006C13D7" w:rsidP="00086259">
            <w:pPr>
              <w:pStyle w:val="TAH"/>
            </w:pPr>
            <w:r w:rsidRPr="0037650C">
              <w:t>1</w:t>
            </w:r>
          </w:p>
        </w:tc>
        <w:tc>
          <w:tcPr>
            <w:tcW w:w="566" w:type="pct"/>
            <w:tcBorders>
              <w:top w:val="single" w:sz="4" w:space="0" w:color="auto"/>
              <w:left w:val="single" w:sz="4" w:space="0" w:color="auto"/>
              <w:bottom w:val="single" w:sz="4" w:space="0" w:color="auto"/>
              <w:right w:val="single" w:sz="4" w:space="0" w:color="auto"/>
            </w:tcBorders>
            <w:hideMark/>
          </w:tcPr>
          <w:p w14:paraId="785E2C82" w14:textId="77777777" w:rsidR="006C13D7" w:rsidRPr="0037650C" w:rsidRDefault="006C13D7" w:rsidP="00086259">
            <w:pPr>
              <w:pStyle w:val="TAC"/>
            </w:pPr>
            <w:r w:rsidRPr="0037650C">
              <w:t>CP-OFDM 64QAM</w:t>
            </w:r>
          </w:p>
        </w:tc>
        <w:tc>
          <w:tcPr>
            <w:tcW w:w="1047" w:type="pct"/>
            <w:tcBorders>
              <w:top w:val="single" w:sz="4" w:space="0" w:color="auto"/>
              <w:left w:val="single" w:sz="4" w:space="0" w:color="auto"/>
              <w:bottom w:val="single" w:sz="4" w:space="0" w:color="auto"/>
              <w:right w:val="single" w:sz="4" w:space="0" w:color="auto"/>
            </w:tcBorders>
            <w:hideMark/>
          </w:tcPr>
          <w:p w14:paraId="4FDE6871" w14:textId="77777777" w:rsidR="006C13D7" w:rsidRPr="0037650C" w:rsidRDefault="006C13D7" w:rsidP="00086259">
            <w:pPr>
              <w:pStyle w:val="TAC"/>
              <w:rPr>
                <w:b/>
              </w:rPr>
            </w:pPr>
            <w:r w:rsidRPr="0037650C">
              <w:t>NOTE 1</w:t>
            </w:r>
          </w:p>
        </w:tc>
        <w:tc>
          <w:tcPr>
            <w:tcW w:w="1314" w:type="pct"/>
            <w:gridSpan w:val="2"/>
            <w:tcBorders>
              <w:top w:val="single" w:sz="4" w:space="0" w:color="auto"/>
              <w:left w:val="single" w:sz="4" w:space="0" w:color="auto"/>
              <w:bottom w:val="single" w:sz="4" w:space="0" w:color="auto"/>
              <w:right w:val="single" w:sz="4" w:space="0" w:color="auto"/>
            </w:tcBorders>
            <w:hideMark/>
          </w:tcPr>
          <w:p w14:paraId="2259A293" w14:textId="77777777" w:rsidR="006C13D7" w:rsidRPr="0037650C" w:rsidRDefault="006C13D7" w:rsidP="00086259">
            <w:pPr>
              <w:pStyle w:val="TAC"/>
              <w:rPr>
                <w:b/>
              </w:rPr>
            </w:pPr>
            <w:r w:rsidRPr="0037650C">
              <w:t>NOTE 1</w:t>
            </w:r>
          </w:p>
        </w:tc>
        <w:tc>
          <w:tcPr>
            <w:tcW w:w="1165" w:type="pct"/>
            <w:tcBorders>
              <w:top w:val="single" w:sz="4" w:space="0" w:color="auto"/>
              <w:left w:val="single" w:sz="4" w:space="0" w:color="auto"/>
              <w:bottom w:val="single" w:sz="4" w:space="0" w:color="auto"/>
              <w:right w:val="single" w:sz="4" w:space="0" w:color="auto"/>
            </w:tcBorders>
            <w:hideMark/>
          </w:tcPr>
          <w:p w14:paraId="63BEADFA" w14:textId="77777777" w:rsidR="006C13D7" w:rsidRPr="0037650C" w:rsidRDefault="006C13D7" w:rsidP="00086259">
            <w:pPr>
              <w:pStyle w:val="TAC"/>
              <w:rPr>
                <w:b/>
                <w:lang w:eastAsia="zh-CN"/>
              </w:rPr>
            </w:pPr>
            <w:r w:rsidRPr="0037650C">
              <w:t>DFT-s-OFDM QPSK</w:t>
            </w:r>
          </w:p>
        </w:tc>
        <w:tc>
          <w:tcPr>
            <w:tcW w:w="583" w:type="pct"/>
            <w:tcBorders>
              <w:top w:val="single" w:sz="4" w:space="0" w:color="auto"/>
              <w:left w:val="single" w:sz="4" w:space="0" w:color="auto"/>
              <w:bottom w:val="single" w:sz="4" w:space="0" w:color="auto"/>
              <w:right w:val="single" w:sz="4" w:space="0" w:color="auto"/>
            </w:tcBorders>
            <w:hideMark/>
          </w:tcPr>
          <w:p w14:paraId="25254217" w14:textId="77777777" w:rsidR="006C13D7" w:rsidRPr="0037650C" w:rsidRDefault="006C13D7" w:rsidP="00086259">
            <w:pPr>
              <w:pStyle w:val="TAC"/>
              <w:rPr>
                <w:b/>
              </w:rPr>
            </w:pPr>
            <w:r w:rsidRPr="0037650C">
              <w:t>NOTE 1</w:t>
            </w:r>
          </w:p>
        </w:tc>
      </w:tr>
      <w:tr w:rsidR="006C13D7" w:rsidRPr="0037650C" w14:paraId="1EA111AD"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3F85DFEC" w14:textId="77777777" w:rsidR="006C13D7" w:rsidRPr="0037650C" w:rsidRDefault="006C13D7" w:rsidP="00086259">
            <w:pPr>
              <w:pStyle w:val="TAH"/>
            </w:pPr>
            <w:r w:rsidRPr="0037650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0DEC3602" w14:textId="77777777" w:rsidR="006C13D7" w:rsidRPr="0037650C" w:rsidRDefault="006C13D7" w:rsidP="00086259">
            <w:pPr>
              <w:pStyle w:val="TAC"/>
            </w:pPr>
            <w:r w:rsidRPr="0037650C">
              <w:t>CP-OFDM 256QAM</w:t>
            </w:r>
          </w:p>
        </w:tc>
        <w:tc>
          <w:tcPr>
            <w:tcW w:w="1047" w:type="pct"/>
            <w:tcBorders>
              <w:top w:val="single" w:sz="4" w:space="0" w:color="auto"/>
              <w:left w:val="single" w:sz="4" w:space="0" w:color="auto"/>
              <w:bottom w:val="single" w:sz="4" w:space="0" w:color="auto"/>
              <w:right w:val="single" w:sz="4" w:space="0" w:color="auto"/>
            </w:tcBorders>
          </w:tcPr>
          <w:p w14:paraId="39E092F7" w14:textId="77777777" w:rsidR="006C13D7" w:rsidRPr="0037650C" w:rsidRDefault="006C13D7" w:rsidP="00086259">
            <w:pPr>
              <w:pStyle w:val="TAC"/>
            </w:pPr>
            <w:r w:rsidRPr="0037650C">
              <w:t>NOTE 1</w:t>
            </w:r>
          </w:p>
        </w:tc>
        <w:tc>
          <w:tcPr>
            <w:tcW w:w="1314" w:type="pct"/>
            <w:gridSpan w:val="2"/>
            <w:tcBorders>
              <w:top w:val="single" w:sz="4" w:space="0" w:color="auto"/>
              <w:left w:val="single" w:sz="4" w:space="0" w:color="auto"/>
              <w:bottom w:val="single" w:sz="4" w:space="0" w:color="auto"/>
              <w:right w:val="single" w:sz="4" w:space="0" w:color="auto"/>
            </w:tcBorders>
          </w:tcPr>
          <w:p w14:paraId="7772D5F5" w14:textId="77777777" w:rsidR="006C13D7" w:rsidRPr="0037650C" w:rsidRDefault="006C13D7" w:rsidP="00086259">
            <w:pPr>
              <w:pStyle w:val="TAC"/>
            </w:pPr>
            <w:r w:rsidRPr="0037650C">
              <w:t>NOTE 1</w:t>
            </w:r>
          </w:p>
        </w:tc>
        <w:tc>
          <w:tcPr>
            <w:tcW w:w="1165" w:type="pct"/>
            <w:tcBorders>
              <w:top w:val="single" w:sz="4" w:space="0" w:color="auto"/>
              <w:left w:val="single" w:sz="4" w:space="0" w:color="auto"/>
              <w:bottom w:val="single" w:sz="4" w:space="0" w:color="auto"/>
              <w:right w:val="single" w:sz="4" w:space="0" w:color="auto"/>
            </w:tcBorders>
          </w:tcPr>
          <w:p w14:paraId="0B871C1B" w14:textId="77777777" w:rsidR="006C13D7" w:rsidRPr="0037650C" w:rsidRDefault="006C13D7" w:rsidP="00086259">
            <w:pPr>
              <w:pStyle w:val="TAC"/>
            </w:pPr>
            <w:r w:rsidRPr="0037650C">
              <w:t>DFT-s-OFDM QPSK</w:t>
            </w:r>
          </w:p>
        </w:tc>
        <w:tc>
          <w:tcPr>
            <w:tcW w:w="583" w:type="pct"/>
            <w:tcBorders>
              <w:top w:val="single" w:sz="4" w:space="0" w:color="auto"/>
              <w:left w:val="single" w:sz="4" w:space="0" w:color="auto"/>
              <w:bottom w:val="single" w:sz="4" w:space="0" w:color="auto"/>
              <w:right w:val="single" w:sz="4" w:space="0" w:color="auto"/>
            </w:tcBorders>
          </w:tcPr>
          <w:p w14:paraId="594DF446" w14:textId="77777777" w:rsidR="006C13D7" w:rsidRPr="0037650C" w:rsidRDefault="006C13D7" w:rsidP="00086259">
            <w:pPr>
              <w:pStyle w:val="TAC"/>
            </w:pPr>
            <w:r w:rsidRPr="0037650C">
              <w:t>NOTE 1</w:t>
            </w:r>
          </w:p>
        </w:tc>
      </w:tr>
      <w:tr w:rsidR="006C13D7" w:rsidRPr="0037650C" w14:paraId="63A0B89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42FD112" w14:textId="77777777" w:rsidR="006C13D7" w:rsidRPr="0037650C" w:rsidRDefault="006C13D7" w:rsidP="00086259">
            <w:pPr>
              <w:pStyle w:val="TAH"/>
              <w:rPr>
                <w:bCs/>
              </w:rPr>
            </w:pPr>
            <w:r w:rsidRPr="0037650C">
              <w:rPr>
                <w:bCs/>
              </w:rPr>
              <w:t xml:space="preserve">Default Test Settings for a </w:t>
            </w:r>
            <w:proofErr w:type="spellStart"/>
            <w:r w:rsidRPr="0037650C">
              <w:rPr>
                <w:bCs/>
              </w:rPr>
              <w:t>CA_nX</w:t>
            </w:r>
            <w:proofErr w:type="spellEnd"/>
            <w:r w:rsidRPr="0037650C">
              <w:rPr>
                <w:bCs/>
              </w:rPr>
              <w:t>(2A)-</w:t>
            </w:r>
            <w:proofErr w:type="spellStart"/>
            <w:r w:rsidRPr="0037650C">
              <w:rPr>
                <w:bCs/>
              </w:rPr>
              <w:t>nYA</w:t>
            </w:r>
            <w:proofErr w:type="spellEnd"/>
            <w:r w:rsidRPr="0037650C">
              <w:rPr>
                <w:bCs/>
              </w:rPr>
              <w:t xml:space="preserve"> Configuration</w:t>
            </w:r>
          </w:p>
          <w:p w14:paraId="5974745B" w14:textId="77777777" w:rsidR="006C13D7" w:rsidRPr="0037650C" w:rsidRDefault="006C13D7" w:rsidP="00086259">
            <w:pPr>
              <w:pStyle w:val="TAH"/>
            </w:pPr>
            <w:r w:rsidRPr="0037650C">
              <w:rPr>
                <w:bCs/>
              </w:rPr>
              <w:t>(Intra-band non-contiguous + Inter-band)</w:t>
            </w:r>
          </w:p>
        </w:tc>
      </w:tr>
      <w:tr w:rsidR="006C13D7" w:rsidRPr="0037650C" w14:paraId="081DCDF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27D5C05D" w14:textId="77777777" w:rsidR="006C13D7" w:rsidRPr="0037650C" w:rsidRDefault="006C13D7" w:rsidP="00086259">
            <w:pPr>
              <w:pStyle w:val="TAH"/>
              <w:rPr>
                <w:lang w:eastAsia="zh-CN"/>
              </w:rPr>
            </w:pPr>
            <w:r w:rsidRPr="0037650C">
              <w:t>1</w:t>
            </w:r>
          </w:p>
        </w:tc>
        <w:tc>
          <w:tcPr>
            <w:tcW w:w="566" w:type="pct"/>
            <w:tcBorders>
              <w:top w:val="single" w:sz="4" w:space="0" w:color="auto"/>
              <w:left w:val="single" w:sz="4" w:space="0" w:color="auto"/>
              <w:bottom w:val="single" w:sz="4" w:space="0" w:color="auto"/>
              <w:right w:val="single" w:sz="4" w:space="0" w:color="auto"/>
            </w:tcBorders>
          </w:tcPr>
          <w:p w14:paraId="4E4164E9" w14:textId="77777777" w:rsidR="006C13D7" w:rsidRPr="0037650C" w:rsidRDefault="006C13D7" w:rsidP="00086259">
            <w:pPr>
              <w:pStyle w:val="TAC"/>
            </w:pPr>
            <w:r w:rsidRPr="0037650C">
              <w:t>CP-OFDM 64QAM</w:t>
            </w:r>
          </w:p>
        </w:tc>
        <w:tc>
          <w:tcPr>
            <w:tcW w:w="1047" w:type="pct"/>
            <w:tcBorders>
              <w:top w:val="single" w:sz="4" w:space="0" w:color="auto"/>
              <w:left w:val="single" w:sz="4" w:space="0" w:color="auto"/>
              <w:bottom w:val="single" w:sz="4" w:space="0" w:color="auto"/>
              <w:right w:val="single" w:sz="4" w:space="0" w:color="auto"/>
            </w:tcBorders>
          </w:tcPr>
          <w:p w14:paraId="3DC9102B" w14:textId="77777777" w:rsidR="006C13D7" w:rsidRPr="0037650C" w:rsidRDefault="006C13D7" w:rsidP="00086259">
            <w:pPr>
              <w:pStyle w:val="TAC"/>
              <w:rPr>
                <w:strike/>
              </w:rPr>
            </w:pPr>
            <w:r w:rsidRPr="0037650C">
              <w:t>NOTE 1</w:t>
            </w:r>
          </w:p>
        </w:tc>
        <w:tc>
          <w:tcPr>
            <w:tcW w:w="1314" w:type="pct"/>
            <w:gridSpan w:val="2"/>
            <w:tcBorders>
              <w:top w:val="single" w:sz="4" w:space="0" w:color="auto"/>
              <w:left w:val="single" w:sz="4" w:space="0" w:color="auto"/>
              <w:bottom w:val="single" w:sz="4" w:space="0" w:color="auto"/>
              <w:right w:val="single" w:sz="4" w:space="0" w:color="auto"/>
            </w:tcBorders>
          </w:tcPr>
          <w:p w14:paraId="657E0D12" w14:textId="77777777" w:rsidR="006C13D7" w:rsidRPr="0037650C" w:rsidRDefault="006C13D7" w:rsidP="00086259">
            <w:pPr>
              <w:pStyle w:val="TAC"/>
            </w:pPr>
            <w:r w:rsidRPr="0037650C">
              <w:t>NOTE 1</w:t>
            </w:r>
          </w:p>
        </w:tc>
        <w:tc>
          <w:tcPr>
            <w:tcW w:w="1165" w:type="pct"/>
            <w:tcBorders>
              <w:top w:val="single" w:sz="4" w:space="0" w:color="auto"/>
              <w:left w:val="single" w:sz="4" w:space="0" w:color="auto"/>
              <w:bottom w:val="single" w:sz="4" w:space="0" w:color="auto"/>
              <w:right w:val="single" w:sz="4" w:space="0" w:color="auto"/>
            </w:tcBorders>
          </w:tcPr>
          <w:p w14:paraId="2FC8685F" w14:textId="77777777" w:rsidR="006C13D7" w:rsidRPr="0037650C" w:rsidRDefault="006C13D7" w:rsidP="00086259">
            <w:pPr>
              <w:pStyle w:val="TAC"/>
            </w:pPr>
            <w:r w:rsidRPr="0037650C">
              <w:t>DFT-s-OFDM QPSK</w:t>
            </w:r>
          </w:p>
        </w:tc>
        <w:tc>
          <w:tcPr>
            <w:tcW w:w="583" w:type="pct"/>
            <w:tcBorders>
              <w:top w:val="single" w:sz="4" w:space="0" w:color="auto"/>
              <w:left w:val="single" w:sz="4" w:space="0" w:color="auto"/>
              <w:bottom w:val="single" w:sz="4" w:space="0" w:color="auto"/>
              <w:right w:val="single" w:sz="4" w:space="0" w:color="auto"/>
            </w:tcBorders>
          </w:tcPr>
          <w:p w14:paraId="3658CF84" w14:textId="77777777" w:rsidR="006C13D7" w:rsidRPr="0037650C" w:rsidRDefault="006C13D7" w:rsidP="00086259">
            <w:pPr>
              <w:pStyle w:val="TAC"/>
            </w:pPr>
            <w:r w:rsidRPr="0037650C">
              <w:t>NOTE 1</w:t>
            </w:r>
          </w:p>
        </w:tc>
      </w:tr>
      <w:tr w:rsidR="006C13D7" w:rsidRPr="0037650C" w14:paraId="003F5DAB"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7A73AD2F" w14:textId="77777777" w:rsidR="006C13D7" w:rsidRPr="0037650C" w:rsidRDefault="006C13D7" w:rsidP="00086259">
            <w:pPr>
              <w:pStyle w:val="TAH"/>
              <w:rPr>
                <w:lang w:eastAsia="zh-CN"/>
              </w:rPr>
            </w:pPr>
            <w:r w:rsidRPr="0037650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42C7DB36" w14:textId="77777777" w:rsidR="006C13D7" w:rsidRPr="0037650C" w:rsidRDefault="006C13D7" w:rsidP="00086259">
            <w:pPr>
              <w:pStyle w:val="TAC"/>
            </w:pPr>
            <w:r w:rsidRPr="0037650C">
              <w:t>CP-OFDM 256QAM</w:t>
            </w:r>
          </w:p>
        </w:tc>
        <w:tc>
          <w:tcPr>
            <w:tcW w:w="1047" w:type="pct"/>
            <w:tcBorders>
              <w:top w:val="single" w:sz="4" w:space="0" w:color="auto"/>
              <w:left w:val="single" w:sz="4" w:space="0" w:color="auto"/>
              <w:bottom w:val="single" w:sz="4" w:space="0" w:color="auto"/>
              <w:right w:val="single" w:sz="4" w:space="0" w:color="auto"/>
            </w:tcBorders>
          </w:tcPr>
          <w:p w14:paraId="08317944" w14:textId="77777777" w:rsidR="006C13D7" w:rsidRPr="0037650C" w:rsidRDefault="006C13D7" w:rsidP="00086259">
            <w:pPr>
              <w:pStyle w:val="TAC"/>
              <w:rPr>
                <w:strike/>
              </w:rPr>
            </w:pPr>
            <w:r w:rsidRPr="0037650C">
              <w:t>NOTE 1</w:t>
            </w:r>
          </w:p>
        </w:tc>
        <w:tc>
          <w:tcPr>
            <w:tcW w:w="1314" w:type="pct"/>
            <w:gridSpan w:val="2"/>
            <w:tcBorders>
              <w:top w:val="single" w:sz="4" w:space="0" w:color="auto"/>
              <w:left w:val="single" w:sz="4" w:space="0" w:color="auto"/>
              <w:bottom w:val="single" w:sz="4" w:space="0" w:color="auto"/>
              <w:right w:val="single" w:sz="4" w:space="0" w:color="auto"/>
            </w:tcBorders>
          </w:tcPr>
          <w:p w14:paraId="6D05E697" w14:textId="77777777" w:rsidR="006C13D7" w:rsidRPr="0037650C" w:rsidRDefault="006C13D7" w:rsidP="00086259">
            <w:pPr>
              <w:pStyle w:val="TAC"/>
            </w:pPr>
            <w:r w:rsidRPr="0037650C">
              <w:t>NOTE 1</w:t>
            </w:r>
          </w:p>
        </w:tc>
        <w:tc>
          <w:tcPr>
            <w:tcW w:w="1165" w:type="pct"/>
            <w:tcBorders>
              <w:top w:val="single" w:sz="4" w:space="0" w:color="auto"/>
              <w:left w:val="single" w:sz="4" w:space="0" w:color="auto"/>
              <w:bottom w:val="single" w:sz="4" w:space="0" w:color="auto"/>
              <w:right w:val="single" w:sz="4" w:space="0" w:color="auto"/>
            </w:tcBorders>
          </w:tcPr>
          <w:p w14:paraId="166C143C" w14:textId="77777777" w:rsidR="006C13D7" w:rsidRPr="0037650C" w:rsidRDefault="006C13D7" w:rsidP="00086259">
            <w:pPr>
              <w:pStyle w:val="TAC"/>
            </w:pPr>
            <w:r w:rsidRPr="0037650C">
              <w:t>DFT-s-OFDM QPSK</w:t>
            </w:r>
          </w:p>
        </w:tc>
        <w:tc>
          <w:tcPr>
            <w:tcW w:w="583" w:type="pct"/>
            <w:tcBorders>
              <w:top w:val="single" w:sz="4" w:space="0" w:color="auto"/>
              <w:left w:val="single" w:sz="4" w:space="0" w:color="auto"/>
              <w:bottom w:val="single" w:sz="4" w:space="0" w:color="auto"/>
              <w:right w:val="single" w:sz="4" w:space="0" w:color="auto"/>
            </w:tcBorders>
          </w:tcPr>
          <w:p w14:paraId="4B51127F" w14:textId="77777777" w:rsidR="006C13D7" w:rsidRPr="0037650C" w:rsidRDefault="006C13D7" w:rsidP="00086259">
            <w:pPr>
              <w:pStyle w:val="TAC"/>
            </w:pPr>
            <w:r w:rsidRPr="0037650C">
              <w:t>NOTE 1</w:t>
            </w:r>
          </w:p>
        </w:tc>
      </w:tr>
      <w:tr w:rsidR="006C13D7" w:rsidRPr="0037650C" w14:paraId="0E90210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F92032" w14:textId="77777777" w:rsidR="006C13D7" w:rsidRPr="0037650C" w:rsidRDefault="006C13D7" w:rsidP="00086259">
            <w:pPr>
              <w:pStyle w:val="TAN"/>
              <w:rPr>
                <w:lang w:eastAsia="zh-CN"/>
              </w:rPr>
            </w:pPr>
            <w:r w:rsidRPr="0037650C">
              <w:rPr>
                <w:lang w:eastAsia="zh-CN"/>
              </w:rPr>
              <w:t>NOTE 1:</w:t>
            </w:r>
            <w:r w:rsidRPr="0037650C">
              <w:rPr>
                <w:lang w:eastAsia="zh-CN"/>
              </w:rPr>
              <w:tab/>
              <w:t>The specific configuration of uplink and downlink are defined in Table 7.3A.2.4.1-1. Only test points verifying non-exceptional REFSENS requirements are used for maximum input level testing.</w:t>
            </w:r>
          </w:p>
          <w:p w14:paraId="0554E50D" w14:textId="77777777" w:rsidR="006C13D7" w:rsidRPr="0037650C" w:rsidRDefault="006C13D7" w:rsidP="00086259">
            <w:pPr>
              <w:pStyle w:val="TAN"/>
              <w:rPr>
                <w:lang w:eastAsia="zh-CN"/>
              </w:rPr>
            </w:pPr>
            <w:r w:rsidRPr="0037650C">
              <w:rPr>
                <w:lang w:eastAsia="zh-CN"/>
              </w:rPr>
              <w:t>NOTE 2:</w:t>
            </w:r>
            <w:r w:rsidRPr="0037650C">
              <w:rPr>
                <w:lang w:eastAsia="zh-CN"/>
              </w:rPr>
              <w:tab/>
              <w:t>CA Configuration Test CC Combination test settings are checked separately for each CA Configuration.</w:t>
            </w:r>
          </w:p>
          <w:p w14:paraId="24E3DF20" w14:textId="77777777" w:rsidR="006C13D7" w:rsidRPr="0037650C" w:rsidRDefault="006C13D7" w:rsidP="00086259">
            <w:pPr>
              <w:pStyle w:val="TAN"/>
            </w:pPr>
            <w:r w:rsidRPr="0037650C">
              <w:rPr>
                <w:lang w:eastAsia="zh-CN"/>
              </w:rPr>
              <w:t>NOTE 3:</w:t>
            </w:r>
            <w:r w:rsidRPr="0037650C">
              <w:rPr>
                <w:lang w:eastAsia="zh-CN"/>
              </w:rPr>
              <w:tab/>
            </w:r>
            <w:r w:rsidRPr="0037650C">
              <w:rPr>
                <w:b/>
                <w:bCs/>
              </w:rPr>
              <w:t>Inter-band:</w:t>
            </w:r>
            <w:r w:rsidRPr="0037650C">
              <w:t xml:space="preserve"> X</w:t>
            </w:r>
            <w:proofErr w:type="gramStart"/>
            <w:r w:rsidRPr="0037650C">
              <w:t>,Y,Z</w:t>
            </w:r>
            <w:proofErr w:type="gramEnd"/>
            <w:r w:rsidRPr="0037650C">
              <w:t xml:space="preserve"> correspond to the different bands in the CA Configuration. E.g. for CA_n1A-n3A-n8A, X=1, Y=3, Z=8;</w:t>
            </w:r>
            <w:r w:rsidRPr="0037650C">
              <w:rPr>
                <w:lang w:eastAsia="zh-CN"/>
              </w:rPr>
              <w:t xml:space="preserve"> </w:t>
            </w:r>
            <w:r w:rsidRPr="0037650C">
              <w:rPr>
                <w:b/>
                <w:lang w:eastAsia="zh-CN"/>
              </w:rPr>
              <w:t xml:space="preserve">Intra-band contiguous + Inter-band: </w:t>
            </w:r>
            <w:r w:rsidRPr="0037650C">
              <w:rPr>
                <w:lang w:eastAsia="zh-CN"/>
              </w:rPr>
              <w:t>X</w:t>
            </w:r>
            <w:proofErr w:type="gramStart"/>
            <w:r w:rsidRPr="0037650C">
              <w:rPr>
                <w:lang w:eastAsia="zh-CN"/>
              </w:rPr>
              <w:t>,Y</w:t>
            </w:r>
            <w:proofErr w:type="gramEnd"/>
            <w:r w:rsidRPr="0037650C">
              <w:rPr>
                <w:lang w:eastAsia="zh-CN"/>
              </w:rPr>
              <w:t xml:space="preserve"> correspond to the different bands in the CA Configuration, e.g. for CA_1C-3A, X=1,Y=3; </w:t>
            </w:r>
            <w:r w:rsidRPr="0037650C">
              <w:rPr>
                <w:b/>
                <w:lang w:eastAsia="zh-CN"/>
              </w:rPr>
              <w:t>Intra-band non-contiguous + Inter-band:</w:t>
            </w:r>
            <w:r w:rsidRPr="0037650C">
              <w:t xml:space="preserve"> X and Y correspond to the different bands in the CA Configuration. E.g. for CA_n1A-n1A-n8A, X=1, Y =8.</w:t>
            </w:r>
          </w:p>
          <w:p w14:paraId="54F38B86" w14:textId="77777777" w:rsidR="006C13D7" w:rsidRPr="0037650C" w:rsidRDefault="006C13D7" w:rsidP="00086259">
            <w:pPr>
              <w:pStyle w:val="TAN"/>
              <w:rPr>
                <w:lang w:eastAsia="zh-CN"/>
              </w:rPr>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p w14:paraId="1E3C68E0" w14:textId="32AE0FD0" w:rsidR="006C13D7" w:rsidRPr="0037650C" w:rsidRDefault="006C13D7" w:rsidP="00133DE8">
            <w:pPr>
              <w:pStyle w:val="TAN"/>
              <w:rPr>
                <w:lang w:eastAsia="zh-CN"/>
              </w:rPr>
            </w:pPr>
            <w:r w:rsidRPr="0037650C">
              <w:rPr>
                <w:lang w:eastAsia="zh-CN"/>
              </w:rPr>
              <w:t xml:space="preserve">NOTE </w:t>
            </w:r>
            <w:r w:rsidRPr="0037650C">
              <w:t>5</w:t>
            </w:r>
            <w:r w:rsidRPr="0037650C">
              <w:rPr>
                <w:lang w:eastAsia="zh-CN"/>
              </w:rPr>
              <w:t>:</w:t>
            </w:r>
            <w:r w:rsidRPr="0037650C">
              <w:rPr>
                <w:lang w:eastAsia="zh-CN"/>
              </w:rPr>
              <w:tab/>
              <w:t>For NR band n28, 30MHz test channel bandwidth is tested with</w:t>
            </w:r>
            <w:bookmarkStart w:id="147" w:name="OLE_LINK93"/>
            <w:bookmarkStart w:id="148" w:name="OLE_LINK94"/>
            <w:r w:rsidRPr="0037650C">
              <w:rPr>
                <w:lang w:eastAsia="zh-CN"/>
              </w:rPr>
              <w:t xml:space="preserve"> </w:t>
            </w:r>
            <w:bookmarkEnd w:id="147"/>
            <w:bookmarkEnd w:id="148"/>
            <w:del w:id="149" w:author="Huawei" w:date="2021-05-20T16:55:00Z">
              <w:r w:rsidRPr="0037650C" w:rsidDel="00133DE8">
                <w:rPr>
                  <w:lang w:eastAsia="zh-CN"/>
                </w:rPr>
                <w:delText xml:space="preserve">High </w:delText>
              </w:r>
            </w:del>
            <w:ins w:id="150" w:author="Huawei" w:date="2021-05-20T16:55:00Z">
              <w:r w:rsidR="00133DE8" w:rsidRPr="0037650C">
                <w:rPr>
                  <w:lang w:eastAsia="zh-CN"/>
                </w:rPr>
                <w:t xml:space="preserve">Low </w:t>
              </w:r>
            </w:ins>
            <w:r w:rsidRPr="0037650C">
              <w:rPr>
                <w:lang w:eastAsia="zh-CN"/>
              </w:rPr>
              <w:t>range test frequencies.</w:t>
            </w:r>
          </w:p>
        </w:tc>
      </w:tr>
    </w:tbl>
    <w:p w14:paraId="2663ED6E" w14:textId="77777777" w:rsidR="006C13D7" w:rsidRPr="0037650C" w:rsidRDefault="006C13D7" w:rsidP="006C13D7">
      <w:pPr>
        <w:pStyle w:val="30"/>
        <w:rPr>
          <w:noProof/>
          <w:color w:val="FF0000"/>
        </w:rPr>
      </w:pPr>
      <w:r w:rsidRPr="0037650C">
        <w:rPr>
          <w:noProof/>
          <w:color w:val="FF0000"/>
        </w:rPr>
        <w:t>&lt;Unchanged Text Skipped&gt;</w:t>
      </w:r>
    </w:p>
    <w:p w14:paraId="5F727428" w14:textId="77777777" w:rsidR="006C13D7" w:rsidRPr="0037650C" w:rsidRDefault="006C13D7" w:rsidP="006C13D7">
      <w:pPr>
        <w:pStyle w:val="30"/>
      </w:pPr>
      <w:bookmarkStart w:id="151" w:name="_Toc27478434"/>
      <w:bookmarkStart w:id="152" w:name="_Toc36227153"/>
      <w:r w:rsidRPr="0037650C">
        <w:t>7.5.4</w:t>
      </w:r>
      <w:r w:rsidRPr="0037650C">
        <w:tab/>
        <w:t>Test description</w:t>
      </w:r>
      <w:bookmarkEnd w:id="151"/>
      <w:bookmarkEnd w:id="152"/>
    </w:p>
    <w:p w14:paraId="44DF048A" w14:textId="77777777" w:rsidR="006C13D7" w:rsidRPr="0037650C" w:rsidRDefault="006C13D7" w:rsidP="006C13D7">
      <w:pPr>
        <w:pStyle w:val="40"/>
      </w:pPr>
      <w:bookmarkStart w:id="153" w:name="_Toc27478435"/>
      <w:bookmarkStart w:id="154" w:name="_Toc36227154"/>
      <w:r w:rsidRPr="0037650C">
        <w:t>7.5.4.1</w:t>
      </w:r>
      <w:r w:rsidRPr="0037650C">
        <w:tab/>
        <w:t>Initial conditions</w:t>
      </w:r>
      <w:bookmarkEnd w:id="153"/>
      <w:bookmarkEnd w:id="154"/>
    </w:p>
    <w:p w14:paraId="3ABDF78D" w14:textId="77777777" w:rsidR="006C13D7" w:rsidRPr="0037650C" w:rsidRDefault="006C13D7" w:rsidP="006C13D7">
      <w:pPr>
        <w:rPr>
          <w:lang w:eastAsia="ja-JP"/>
        </w:rPr>
      </w:pPr>
      <w:r w:rsidRPr="0037650C">
        <w:rPr>
          <w:lang w:eastAsia="ja-JP"/>
        </w:rPr>
        <w:lastRenderedPageBreak/>
        <w:t>Initial conditions are a set of test configurations the UE needs to be tested in and the steps for the SS to take with the UE to reach the correct measurement state.</w:t>
      </w:r>
    </w:p>
    <w:p w14:paraId="24CEB8C3" w14:textId="77777777" w:rsidR="006C13D7" w:rsidRPr="0037650C" w:rsidRDefault="006C13D7" w:rsidP="006C13D7">
      <w:pPr>
        <w:rPr>
          <w:lang w:eastAsia="ja-JP"/>
        </w:rPr>
      </w:pPr>
      <w:r w:rsidRPr="0037650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2992D0D5" w14:textId="77777777" w:rsidR="006C13D7" w:rsidRPr="0037650C" w:rsidRDefault="006C13D7" w:rsidP="006C13D7">
      <w:pPr>
        <w:pStyle w:val="TH"/>
        <w:rPr>
          <w:lang w:eastAsia="zh-CN"/>
        </w:rPr>
      </w:pPr>
      <w:r w:rsidRPr="0037650C">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C13D7" w:rsidRPr="0037650C" w14:paraId="525E9136"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0623381" w14:textId="77777777" w:rsidR="006C13D7" w:rsidRPr="0037650C" w:rsidRDefault="006C13D7" w:rsidP="00086259">
            <w:pPr>
              <w:pStyle w:val="TAH"/>
            </w:pPr>
            <w:r w:rsidRPr="0037650C">
              <w:t>Default Conditions</w:t>
            </w:r>
          </w:p>
        </w:tc>
      </w:tr>
      <w:tr w:rsidR="006C13D7" w:rsidRPr="0037650C" w14:paraId="5F52BC89"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0F5AB0C"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3BAFB8D6" w14:textId="77777777" w:rsidR="006C13D7" w:rsidRPr="0037650C" w:rsidRDefault="006C13D7" w:rsidP="00086259">
            <w:pPr>
              <w:pStyle w:val="TAL"/>
            </w:pPr>
            <w:r w:rsidRPr="0037650C">
              <w:t>Normal</w:t>
            </w:r>
          </w:p>
        </w:tc>
      </w:tr>
      <w:tr w:rsidR="006C13D7" w:rsidRPr="0037650C" w14:paraId="5561027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417C8F6"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C24" w14:textId="77777777" w:rsidR="006C13D7" w:rsidRPr="0037650C" w:rsidRDefault="006C13D7" w:rsidP="00086259">
            <w:pPr>
              <w:pStyle w:val="TAL"/>
            </w:pPr>
            <w:proofErr w:type="spellStart"/>
            <w:r w:rsidRPr="0037650C">
              <w:rPr>
                <w:lang w:eastAsia="zh-CN"/>
              </w:rPr>
              <w:t>Mid range</w:t>
            </w:r>
            <w:proofErr w:type="spellEnd"/>
            <w:r w:rsidRPr="0037650C">
              <w:t xml:space="preserve"> (NOTE 4)</w:t>
            </w:r>
          </w:p>
        </w:tc>
      </w:tr>
      <w:tr w:rsidR="006C13D7" w:rsidRPr="0037650C" w14:paraId="609BA347"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5A7D9A9" w14:textId="77777777" w:rsidR="006C13D7" w:rsidRPr="0037650C" w:rsidRDefault="006C13D7"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55E0BE" w14:textId="77777777" w:rsidR="006C13D7" w:rsidRPr="0037650C" w:rsidRDefault="006C13D7" w:rsidP="00086259">
            <w:pPr>
              <w:pStyle w:val="TAL"/>
            </w:pPr>
            <w:r w:rsidRPr="0037650C">
              <w:t>Lowest, Mid, Highest (NOTE 3)</w:t>
            </w:r>
          </w:p>
        </w:tc>
      </w:tr>
      <w:tr w:rsidR="006C13D7" w:rsidRPr="0037650C" w14:paraId="771A37BD"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D3B4DB" w14:textId="77777777" w:rsidR="006C13D7" w:rsidRPr="0037650C" w:rsidRDefault="006C13D7" w:rsidP="00086259">
            <w:pPr>
              <w:pStyle w:val="TAL"/>
            </w:pPr>
            <w:r w:rsidRPr="0037650C">
              <w:t>Test SCS as specified in Table 5.3.5-1</w:t>
            </w:r>
            <w:r w:rsidRPr="0037650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DCE1C23" w14:textId="77777777" w:rsidR="006C13D7" w:rsidRPr="0037650C" w:rsidRDefault="006C13D7" w:rsidP="00086259">
            <w:pPr>
              <w:pStyle w:val="TAL"/>
            </w:pPr>
            <w:r w:rsidRPr="0037650C">
              <w:t>Lowest</w:t>
            </w:r>
          </w:p>
        </w:tc>
      </w:tr>
      <w:tr w:rsidR="006C13D7" w:rsidRPr="0037650C" w14:paraId="00FA7B24"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D9435F" w14:textId="77777777" w:rsidR="006C13D7" w:rsidRPr="0037650C" w:rsidRDefault="006C13D7" w:rsidP="00086259">
            <w:pPr>
              <w:pStyle w:val="TAH"/>
            </w:pPr>
            <w:r w:rsidRPr="0037650C">
              <w:t>Test Parameters</w:t>
            </w:r>
          </w:p>
        </w:tc>
      </w:tr>
      <w:tr w:rsidR="006C13D7" w:rsidRPr="0037650C" w14:paraId="3C5AD338"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2452CF93" w14:textId="77777777" w:rsidR="006C13D7" w:rsidRPr="0037650C" w:rsidRDefault="006C13D7"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7F1F66D" w14:textId="77777777" w:rsidR="006C13D7" w:rsidRPr="0037650C" w:rsidRDefault="006C13D7" w:rsidP="00086259">
            <w:pPr>
              <w:pStyle w:val="TAH"/>
            </w:pPr>
            <w:r w:rsidRPr="0037650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8875F2B" w14:textId="77777777" w:rsidR="006C13D7" w:rsidRPr="0037650C" w:rsidRDefault="006C13D7" w:rsidP="00086259">
            <w:pPr>
              <w:pStyle w:val="TAH"/>
            </w:pPr>
            <w:r w:rsidRPr="0037650C">
              <w:t>Uplink Configuration</w:t>
            </w:r>
          </w:p>
        </w:tc>
      </w:tr>
      <w:tr w:rsidR="006C13D7" w:rsidRPr="0037650C" w14:paraId="2C2790C2"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365DE5E" w14:textId="77777777" w:rsidR="006C13D7" w:rsidRPr="0037650C" w:rsidRDefault="006C13D7" w:rsidP="00086259">
            <w:pPr>
              <w:pStyle w:val="TAH"/>
            </w:pPr>
            <w:r w:rsidRPr="0037650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6107983" w14:textId="77777777" w:rsidR="006C13D7" w:rsidRPr="0037650C" w:rsidRDefault="006C13D7" w:rsidP="00086259">
            <w:pPr>
              <w:pStyle w:val="TAH"/>
            </w:pPr>
            <w:proofErr w:type="spellStart"/>
            <w:r w:rsidRPr="0037650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1128DB9" w14:textId="77777777" w:rsidR="006C13D7" w:rsidRPr="0037650C" w:rsidRDefault="006C13D7" w:rsidP="00086259">
            <w:pPr>
              <w:pStyle w:val="TAH"/>
            </w:pPr>
            <w:r w:rsidRPr="0037650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FD3EB37" w14:textId="77777777" w:rsidR="006C13D7" w:rsidRPr="0037650C" w:rsidRDefault="006C13D7" w:rsidP="00086259">
            <w:pPr>
              <w:pStyle w:val="TAH"/>
            </w:pPr>
            <w:proofErr w:type="spellStart"/>
            <w:r w:rsidRPr="0037650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FF3844F" w14:textId="77777777" w:rsidR="006C13D7" w:rsidRPr="0037650C" w:rsidRDefault="006C13D7" w:rsidP="00086259">
            <w:pPr>
              <w:pStyle w:val="TAH"/>
            </w:pPr>
            <w:r w:rsidRPr="0037650C">
              <w:t>RB allocation</w:t>
            </w:r>
          </w:p>
        </w:tc>
      </w:tr>
      <w:tr w:rsidR="006C13D7" w:rsidRPr="0037650C" w14:paraId="3B20893E"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04E935F3" w14:textId="77777777" w:rsidR="006C13D7" w:rsidRPr="0037650C" w:rsidRDefault="006C13D7" w:rsidP="00086259">
            <w:pPr>
              <w:pStyle w:val="TAH"/>
            </w:pPr>
            <w:r w:rsidRPr="0037650C">
              <w:t>1</w:t>
            </w:r>
          </w:p>
        </w:tc>
        <w:tc>
          <w:tcPr>
            <w:tcW w:w="1890" w:type="dxa"/>
            <w:tcBorders>
              <w:top w:val="single" w:sz="4" w:space="0" w:color="auto"/>
              <w:left w:val="single" w:sz="4" w:space="0" w:color="auto"/>
              <w:right w:val="single" w:sz="4" w:space="0" w:color="auto"/>
            </w:tcBorders>
          </w:tcPr>
          <w:p w14:paraId="01C76C18" w14:textId="77777777" w:rsidR="006C13D7" w:rsidRPr="0037650C" w:rsidRDefault="006C13D7" w:rsidP="00086259">
            <w:pPr>
              <w:pStyle w:val="TAH"/>
              <w:rPr>
                <w:b w:val="0"/>
              </w:rPr>
            </w:pPr>
            <w:r w:rsidRPr="0037650C">
              <w:rPr>
                <w:b w:val="0"/>
              </w:rPr>
              <w:t>CP-OFDM QPSK</w:t>
            </w:r>
          </w:p>
        </w:tc>
        <w:tc>
          <w:tcPr>
            <w:tcW w:w="1801" w:type="dxa"/>
            <w:gridSpan w:val="2"/>
            <w:tcBorders>
              <w:top w:val="single" w:sz="4" w:space="0" w:color="auto"/>
              <w:left w:val="single" w:sz="4" w:space="0" w:color="auto"/>
              <w:right w:val="single" w:sz="4" w:space="0" w:color="auto"/>
            </w:tcBorders>
            <w:hideMark/>
          </w:tcPr>
          <w:p w14:paraId="5A8A8CC4" w14:textId="77777777" w:rsidR="006C13D7" w:rsidRPr="0037650C" w:rsidRDefault="006C13D7" w:rsidP="00086259">
            <w:pPr>
              <w:pStyle w:val="TAH"/>
              <w:rPr>
                <w:b w:val="0"/>
              </w:rPr>
            </w:pPr>
            <w:r w:rsidRPr="0037650C">
              <w:rPr>
                <w:b w:val="0"/>
              </w:rPr>
              <w:t>NOTE 1</w:t>
            </w:r>
          </w:p>
        </w:tc>
        <w:tc>
          <w:tcPr>
            <w:tcW w:w="1979" w:type="dxa"/>
            <w:tcBorders>
              <w:top w:val="single" w:sz="4" w:space="0" w:color="auto"/>
              <w:left w:val="single" w:sz="4" w:space="0" w:color="auto"/>
              <w:bottom w:val="single" w:sz="4" w:space="0" w:color="auto"/>
              <w:right w:val="single" w:sz="4" w:space="0" w:color="auto"/>
            </w:tcBorders>
          </w:tcPr>
          <w:p w14:paraId="10470FF4" w14:textId="77777777" w:rsidR="006C13D7" w:rsidRPr="0037650C" w:rsidRDefault="006C13D7" w:rsidP="00086259">
            <w:pPr>
              <w:pStyle w:val="TAH"/>
              <w:rPr>
                <w:b w:val="0"/>
              </w:rPr>
            </w:pPr>
            <w:r w:rsidRPr="0037650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113BB878" w14:textId="77777777" w:rsidR="006C13D7" w:rsidRPr="0037650C" w:rsidRDefault="006C13D7" w:rsidP="00086259">
            <w:pPr>
              <w:pStyle w:val="TAH"/>
              <w:rPr>
                <w:b w:val="0"/>
              </w:rPr>
            </w:pPr>
            <w:r w:rsidRPr="0037650C">
              <w:rPr>
                <w:b w:val="0"/>
                <w:lang w:eastAsia="zh-CN"/>
              </w:rPr>
              <w:t>NOTE 1</w:t>
            </w:r>
          </w:p>
        </w:tc>
      </w:tr>
      <w:tr w:rsidR="006C13D7" w:rsidRPr="0037650C" w14:paraId="117BCCF5"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A3DEB75" w14:textId="77777777" w:rsidR="006C13D7" w:rsidRPr="0037650C" w:rsidRDefault="006C13D7" w:rsidP="00086259">
            <w:pPr>
              <w:pStyle w:val="TAN"/>
              <w:rPr>
                <w:lang w:eastAsia="zh-CN"/>
              </w:rPr>
            </w:pPr>
            <w:r w:rsidRPr="0037650C">
              <w:rPr>
                <w:lang w:eastAsia="zh-CN"/>
              </w:rPr>
              <w:t>NOTE 1:</w:t>
            </w:r>
            <w:r w:rsidRPr="0037650C">
              <w:rPr>
                <w:lang w:eastAsia="zh-CN"/>
              </w:rPr>
              <w:tab/>
              <w:t>The specific configuration of uplink and downlink are defined in Table 7.3.2.4.1-1.</w:t>
            </w:r>
          </w:p>
          <w:p w14:paraId="647EE2D5" w14:textId="77777777" w:rsidR="006C13D7" w:rsidRPr="0037650C" w:rsidRDefault="006C13D7" w:rsidP="00086259">
            <w:pPr>
              <w:pStyle w:val="TAN"/>
              <w:rPr>
                <w:lang w:eastAsia="zh-CN"/>
              </w:rPr>
            </w:pPr>
            <w:r w:rsidRPr="0037650C">
              <w:rPr>
                <w:lang w:eastAsia="zh-CN"/>
              </w:rPr>
              <w:t>NOTE 2:</w:t>
            </w:r>
            <w:r w:rsidRPr="0037650C">
              <w:rPr>
                <w:lang w:eastAsia="zh-CN"/>
              </w:rPr>
              <w:tab/>
              <w:t>In a band where UE supports 4Rx, the test shall be performed only with 4Rx antennas ports connected and 4Rx REFSENS requirement (Table 7.3.2.5-2) is used in the test requirements.</w:t>
            </w:r>
          </w:p>
          <w:p w14:paraId="72D104D4" w14:textId="77777777" w:rsidR="006C13D7" w:rsidRPr="0037650C" w:rsidRDefault="006C13D7" w:rsidP="00086259">
            <w:pPr>
              <w:pStyle w:val="TAN"/>
              <w:rPr>
                <w:lang w:eastAsia="zh-CN"/>
              </w:rPr>
            </w:pPr>
            <w:r w:rsidRPr="0037650C">
              <w:rPr>
                <w:lang w:eastAsia="zh-CN"/>
              </w:rPr>
              <w:t>NOTE 3:</w:t>
            </w:r>
            <w:r w:rsidRPr="0037650C">
              <w:rPr>
                <w:lang w:eastAsia="zh-CN"/>
              </w:rPr>
              <w:tab/>
              <w:t xml:space="preserve">For n70, highest test channel bandwidth shall be </w:t>
            </w:r>
            <w:r w:rsidRPr="0037650C">
              <w:rPr>
                <w:szCs w:val="18"/>
              </w:rPr>
              <w:t>Highest UL / Highest DL a</w:t>
            </w:r>
            <w:r w:rsidRPr="0037650C">
              <w:rPr>
                <w:lang w:eastAsia="zh-CN"/>
              </w:rPr>
              <w:t>ccording to asymmetric channel bandwidths specified in clause 5.3.6.</w:t>
            </w:r>
          </w:p>
          <w:p w14:paraId="57B33818" w14:textId="2851B734" w:rsidR="006C13D7" w:rsidRPr="0037650C" w:rsidRDefault="006C13D7" w:rsidP="00133DE8">
            <w:pPr>
              <w:pStyle w:val="TAN"/>
            </w:pPr>
            <w:r w:rsidRPr="0037650C">
              <w:rPr>
                <w:lang w:eastAsia="zh-CN"/>
              </w:rPr>
              <w:t>NOTE 4:</w:t>
            </w:r>
            <w:r w:rsidRPr="0037650C">
              <w:rPr>
                <w:lang w:eastAsia="zh-CN"/>
              </w:rPr>
              <w:tab/>
              <w:t xml:space="preserve">For NR band n28, 30MHz test channel bandwidth is tested with </w:t>
            </w:r>
            <w:del w:id="155" w:author="Huawei" w:date="2021-05-20T16:56:00Z">
              <w:r w:rsidRPr="0037650C" w:rsidDel="00133DE8">
                <w:rPr>
                  <w:lang w:eastAsia="zh-CN"/>
                </w:rPr>
                <w:delText xml:space="preserve">High </w:delText>
              </w:r>
            </w:del>
            <w:ins w:id="156" w:author="Huawei" w:date="2021-05-20T16:56:00Z">
              <w:r w:rsidR="00133DE8" w:rsidRPr="0037650C">
                <w:rPr>
                  <w:lang w:eastAsia="zh-CN"/>
                </w:rPr>
                <w:t xml:space="preserve">Low </w:t>
              </w:r>
            </w:ins>
            <w:r w:rsidRPr="0037650C">
              <w:rPr>
                <w:lang w:eastAsia="zh-CN"/>
              </w:rPr>
              <w:t>range test frequencies.</w:t>
            </w:r>
          </w:p>
        </w:tc>
      </w:tr>
    </w:tbl>
    <w:p w14:paraId="291066A7" w14:textId="77777777" w:rsidR="006C13D7" w:rsidRPr="0037650C" w:rsidRDefault="006C13D7" w:rsidP="006C13D7">
      <w:pPr>
        <w:pStyle w:val="30"/>
        <w:rPr>
          <w:noProof/>
          <w:color w:val="FF0000"/>
        </w:rPr>
      </w:pPr>
      <w:r w:rsidRPr="0037650C">
        <w:rPr>
          <w:noProof/>
          <w:color w:val="FF0000"/>
        </w:rPr>
        <w:t>&lt;Unchanged Text Skipped&gt;</w:t>
      </w:r>
    </w:p>
    <w:p w14:paraId="4D7AC563" w14:textId="77777777" w:rsidR="006C13D7" w:rsidRPr="0037650C" w:rsidRDefault="006C13D7" w:rsidP="006C13D7">
      <w:pPr>
        <w:pStyle w:val="5"/>
      </w:pPr>
      <w:bookmarkStart w:id="157" w:name="_Toc27478449"/>
      <w:bookmarkStart w:id="158" w:name="_Toc36227168"/>
      <w:r w:rsidRPr="0037650C">
        <w:t>7.5A.1.4.1</w:t>
      </w:r>
      <w:r w:rsidRPr="0037650C">
        <w:tab/>
        <w:t>Initial Conditions</w:t>
      </w:r>
      <w:bookmarkEnd w:id="157"/>
      <w:bookmarkEnd w:id="158"/>
    </w:p>
    <w:p w14:paraId="79F34F7D" w14:textId="77777777" w:rsidR="006C13D7" w:rsidRPr="0037650C" w:rsidRDefault="006C13D7" w:rsidP="006C13D7">
      <w:pPr>
        <w:rPr>
          <w:lang w:eastAsia="ja-JP"/>
        </w:rPr>
      </w:pPr>
      <w:r w:rsidRPr="0037650C">
        <w:rPr>
          <w:lang w:eastAsia="ja-JP"/>
        </w:rPr>
        <w:t>Initial conditions are a set of test configurations the UE needs to be tested in and the steps for the SS to take with the UE to reach the correct measurement state.</w:t>
      </w:r>
    </w:p>
    <w:p w14:paraId="063D572A" w14:textId="77777777" w:rsidR="006C13D7" w:rsidRPr="0037650C" w:rsidRDefault="006C13D7" w:rsidP="006C13D7">
      <w:pPr>
        <w:rPr>
          <w:rFonts w:eastAsia="MS Mincho"/>
          <w:lang w:eastAsia="ja-JP"/>
        </w:rPr>
      </w:pPr>
      <w:r w:rsidRPr="0037650C">
        <w:rPr>
          <w:lang w:eastAsia="ja-JP"/>
        </w:rPr>
        <w:t>The initial test configurations consist of environmental conditions, test frequencies, test channel bandwidths and sub-carrier spacing based on NR</w:t>
      </w:r>
      <w:r w:rsidRPr="0037650C">
        <w:rPr>
          <w:lang w:eastAsia="zh-CN"/>
        </w:rPr>
        <w:t xml:space="preserve"> CA configuration</w:t>
      </w:r>
      <w:r w:rsidRPr="0037650C">
        <w:rPr>
          <w:lang w:eastAsia="ja-JP"/>
        </w:rPr>
        <w:t xml:space="preserve"> specified in </w:t>
      </w:r>
      <w:r w:rsidRPr="0037650C">
        <w:rPr>
          <w:lang w:eastAsia="zh-CN"/>
        </w:rPr>
        <w:t>clause 5.5A</w:t>
      </w:r>
      <w:r w:rsidRPr="0037650C">
        <w:rPr>
          <w:lang w:eastAsia="ja-JP"/>
        </w:rPr>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7A459755" w14:textId="77777777" w:rsidR="006C13D7" w:rsidRPr="0037650C" w:rsidRDefault="006C13D7" w:rsidP="006C13D7">
      <w:pPr>
        <w:pStyle w:val="TH"/>
      </w:pPr>
      <w:r w:rsidRPr="0037650C">
        <w:t xml:space="preserve">Table 7.5A.1.4.1-1: Test Configuration Table for </w:t>
      </w:r>
      <w:r w:rsidRPr="0037650C">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6C13D7" w:rsidRPr="0037650C" w14:paraId="4F70D122"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ACB971B"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Default Conditions</w:t>
            </w:r>
          </w:p>
        </w:tc>
      </w:tr>
      <w:tr w:rsidR="006C13D7" w:rsidRPr="0037650C" w14:paraId="60499B7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13D587"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 xml:space="preserve">Test Environment as specified in TS 38.508-1 [5] </w:t>
            </w:r>
            <w:proofErr w:type="spellStart"/>
            <w:r w:rsidRPr="0037650C">
              <w:rPr>
                <w:rFonts w:ascii="Arial" w:eastAsia="宋体" w:hAnsi="Arial"/>
                <w:sz w:val="18"/>
              </w:rPr>
              <w:t>subclause</w:t>
            </w:r>
            <w:proofErr w:type="spellEnd"/>
            <w:r w:rsidRPr="0037650C">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31F35D28"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Normal</w:t>
            </w:r>
          </w:p>
        </w:tc>
      </w:tr>
      <w:tr w:rsidR="006C13D7" w:rsidRPr="0037650C" w14:paraId="2E6FDA71"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DD7568"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 xml:space="preserve">Test Frequencies as specified in TS 38.508-1 [5] </w:t>
            </w:r>
            <w:proofErr w:type="spellStart"/>
            <w:r w:rsidRPr="0037650C">
              <w:rPr>
                <w:rFonts w:ascii="Arial" w:eastAsia="宋体" w:hAnsi="Arial"/>
                <w:sz w:val="18"/>
              </w:rPr>
              <w:t>subclause</w:t>
            </w:r>
            <w:proofErr w:type="spellEnd"/>
            <w:r w:rsidRPr="0037650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4EDB61B" w14:textId="77777777" w:rsidR="006C13D7" w:rsidRPr="0037650C" w:rsidRDefault="006C13D7" w:rsidP="00086259">
            <w:pPr>
              <w:keepNext/>
              <w:keepLines/>
              <w:spacing w:after="0"/>
              <w:rPr>
                <w:rFonts w:ascii="Arial" w:eastAsia="宋体" w:hAnsi="Arial"/>
                <w:sz w:val="18"/>
              </w:rPr>
            </w:pPr>
            <w:proofErr w:type="spellStart"/>
            <w:r w:rsidRPr="0037650C">
              <w:rPr>
                <w:rFonts w:ascii="Arial" w:eastAsia="宋体" w:hAnsi="Arial"/>
                <w:sz w:val="18"/>
                <w:lang w:eastAsia="zh-CN"/>
              </w:rPr>
              <w:t>Mid range</w:t>
            </w:r>
            <w:proofErr w:type="spellEnd"/>
          </w:p>
        </w:tc>
      </w:tr>
      <w:tr w:rsidR="006C13D7" w:rsidRPr="0037650C" w14:paraId="25BD3981"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41BE71A"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 xml:space="preserve">Test Channel Bandwidths as specified in TS 38.508-1 [5] </w:t>
            </w:r>
            <w:proofErr w:type="spellStart"/>
            <w:r w:rsidRPr="0037650C">
              <w:rPr>
                <w:rFonts w:ascii="Arial" w:eastAsia="宋体" w:hAnsi="Arial"/>
                <w:sz w:val="18"/>
              </w:rPr>
              <w:t>subclause</w:t>
            </w:r>
            <w:proofErr w:type="spellEnd"/>
            <w:r w:rsidRPr="0037650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D7D94AC"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Lowest, Highest</w:t>
            </w:r>
          </w:p>
        </w:tc>
      </w:tr>
      <w:tr w:rsidR="006C13D7" w:rsidRPr="0037650C" w14:paraId="00CCFD4F"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753CFBB"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Test SCS as specified in Table 5.3.5-1</w:t>
            </w:r>
            <w:r w:rsidRPr="0037650C"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5553488"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Lowest</w:t>
            </w:r>
          </w:p>
        </w:tc>
      </w:tr>
      <w:tr w:rsidR="006C13D7" w:rsidRPr="0037650C" w14:paraId="4F5B37DE"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31E6024"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Test Parameters</w:t>
            </w:r>
          </w:p>
        </w:tc>
      </w:tr>
      <w:tr w:rsidR="006C13D7" w:rsidRPr="0037650C" w14:paraId="05E00E54"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797B2F70" w14:textId="77777777" w:rsidR="006C13D7" w:rsidRPr="0037650C" w:rsidRDefault="006C13D7" w:rsidP="00086259">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5D7DC32"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5270B0F"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Uplink Configuration</w:t>
            </w:r>
          </w:p>
        </w:tc>
      </w:tr>
      <w:tr w:rsidR="006C13D7" w:rsidRPr="0037650C" w14:paraId="3675C587"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F9251C0"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B573D85" w14:textId="77777777" w:rsidR="006C13D7" w:rsidRPr="0037650C" w:rsidRDefault="006C13D7" w:rsidP="00086259">
            <w:pPr>
              <w:keepNext/>
              <w:keepLines/>
              <w:spacing w:after="0"/>
              <w:jc w:val="center"/>
              <w:rPr>
                <w:rFonts w:ascii="Arial" w:eastAsia="宋体" w:hAnsi="Arial"/>
                <w:b/>
                <w:sz w:val="18"/>
                <w:lang w:eastAsia="zh-CN"/>
              </w:rPr>
            </w:pPr>
            <w:r w:rsidRPr="0037650C">
              <w:rPr>
                <w:rFonts w:ascii="Arial" w:eastAsia="宋体" w:hAnsi="Arial"/>
                <w:b/>
                <w:sz w:val="18"/>
                <w:lang w:eastAsia="zh-CN"/>
              </w:rPr>
              <w:t>CC</w:t>
            </w:r>
          </w:p>
          <w:p w14:paraId="4CDFDA14" w14:textId="77777777" w:rsidR="006C13D7" w:rsidRPr="0037650C" w:rsidRDefault="006C13D7" w:rsidP="00086259">
            <w:pPr>
              <w:keepNext/>
              <w:keepLines/>
              <w:spacing w:after="0"/>
              <w:jc w:val="center"/>
              <w:rPr>
                <w:rFonts w:ascii="Arial" w:hAnsi="Arial"/>
                <w:b/>
                <w:sz w:val="18"/>
              </w:rPr>
            </w:pPr>
            <w:proofErr w:type="spellStart"/>
            <w:r w:rsidRPr="0037650C">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42BE0509"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ED406F6"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71BB2ED" w14:textId="77777777" w:rsidR="006C13D7" w:rsidRPr="0037650C" w:rsidRDefault="006C13D7" w:rsidP="00086259">
            <w:pPr>
              <w:keepNext/>
              <w:keepLines/>
              <w:spacing w:after="0"/>
              <w:jc w:val="center"/>
              <w:rPr>
                <w:rFonts w:ascii="Arial" w:eastAsia="宋体" w:hAnsi="Arial"/>
                <w:b/>
                <w:sz w:val="18"/>
                <w:lang w:eastAsia="zh-CN"/>
              </w:rPr>
            </w:pPr>
            <w:r w:rsidRPr="0037650C">
              <w:rPr>
                <w:rFonts w:ascii="Arial" w:eastAsia="宋体" w:hAnsi="Arial"/>
                <w:b/>
                <w:sz w:val="18"/>
                <w:lang w:eastAsia="zh-CN"/>
              </w:rPr>
              <w:t>CC</w:t>
            </w:r>
          </w:p>
          <w:p w14:paraId="7CAC2AB3" w14:textId="77777777" w:rsidR="006C13D7" w:rsidRPr="0037650C" w:rsidRDefault="006C13D7" w:rsidP="00086259">
            <w:pPr>
              <w:keepNext/>
              <w:keepLines/>
              <w:spacing w:after="0"/>
              <w:jc w:val="center"/>
              <w:rPr>
                <w:rFonts w:ascii="Arial" w:hAnsi="Arial"/>
                <w:b/>
                <w:sz w:val="18"/>
              </w:rPr>
            </w:pPr>
            <w:proofErr w:type="spellStart"/>
            <w:r w:rsidRPr="0037650C">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3EF17ED"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 xml:space="preserve">PCC RB allocation </w:t>
            </w:r>
          </w:p>
        </w:tc>
      </w:tr>
      <w:tr w:rsidR="006C13D7" w:rsidRPr="0037650C" w14:paraId="4B08A454"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tcPr>
          <w:p w14:paraId="5F278B35"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0B144ED1" w14:textId="77777777" w:rsidR="006C13D7" w:rsidRPr="0037650C" w:rsidRDefault="006C13D7" w:rsidP="00086259">
            <w:pPr>
              <w:keepNext/>
              <w:keepLines/>
              <w:spacing w:after="0"/>
              <w:jc w:val="center"/>
              <w:rPr>
                <w:rFonts w:ascii="Arial" w:eastAsia="宋体" w:hAnsi="Arial"/>
                <w:sz w:val="18"/>
              </w:rPr>
            </w:pPr>
            <w:r w:rsidRPr="0037650C">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520643F"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66B280D4"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69052AD7" w14:textId="77777777" w:rsidR="006C13D7" w:rsidRPr="0037650C" w:rsidRDefault="006C13D7" w:rsidP="00086259">
            <w:pPr>
              <w:keepNext/>
              <w:keepLines/>
              <w:spacing w:after="0"/>
              <w:jc w:val="center"/>
              <w:rPr>
                <w:rFonts w:ascii="Arial" w:eastAsia="宋体" w:hAnsi="Arial"/>
                <w:b/>
                <w:sz w:val="18"/>
                <w:lang w:eastAsia="zh-CN"/>
              </w:rPr>
            </w:pPr>
            <w:r w:rsidRPr="0037650C">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0649748B" w14:textId="77777777" w:rsidR="006C13D7" w:rsidRPr="0037650C" w:rsidRDefault="006C13D7" w:rsidP="00086259">
            <w:pPr>
              <w:keepNext/>
              <w:keepLines/>
              <w:spacing w:after="0"/>
              <w:jc w:val="center"/>
              <w:rPr>
                <w:rFonts w:ascii="Arial" w:hAnsi="Arial"/>
                <w:b/>
                <w:sz w:val="18"/>
              </w:rPr>
            </w:pPr>
            <w:r w:rsidRPr="0037650C">
              <w:rPr>
                <w:rFonts w:ascii="Arial" w:eastAsia="宋体" w:hAnsi="Arial"/>
                <w:sz w:val="18"/>
              </w:rPr>
              <w:t>NOTE 1</w:t>
            </w:r>
          </w:p>
        </w:tc>
      </w:tr>
      <w:tr w:rsidR="006C13D7" w:rsidRPr="0037650C" w14:paraId="2D862AC8"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5950E52" w14:textId="77777777" w:rsidR="006C13D7" w:rsidRPr="0037650C" w:rsidRDefault="006C13D7" w:rsidP="00086259">
            <w:pPr>
              <w:keepNext/>
              <w:keepLines/>
              <w:spacing w:after="0"/>
              <w:ind w:left="851" w:hanging="851"/>
              <w:rPr>
                <w:rFonts w:ascii="Arial" w:hAnsi="Arial"/>
                <w:sz w:val="18"/>
                <w:lang w:eastAsia="zh-CN"/>
              </w:rPr>
            </w:pPr>
            <w:r w:rsidRPr="0037650C">
              <w:rPr>
                <w:rFonts w:ascii="Arial" w:eastAsia="宋体" w:hAnsi="Arial"/>
                <w:sz w:val="18"/>
                <w:lang w:eastAsia="zh-CN"/>
              </w:rPr>
              <w:t>NOTE 1:</w:t>
            </w:r>
            <w:r w:rsidRPr="0037650C">
              <w:rPr>
                <w:rFonts w:ascii="Arial" w:eastAsia="宋体" w:hAnsi="Arial"/>
                <w:sz w:val="18"/>
                <w:lang w:eastAsia="zh-CN"/>
              </w:rPr>
              <w:tab/>
              <w:t>The specific configuration of uplink and downlink are defined in Table 7.3.2.4.1-1.</w:t>
            </w:r>
          </w:p>
          <w:p w14:paraId="62533787" w14:textId="77777777" w:rsidR="006C13D7" w:rsidRPr="0037650C" w:rsidRDefault="006C13D7" w:rsidP="00086259">
            <w:pPr>
              <w:keepNext/>
              <w:keepLines/>
              <w:spacing w:after="0"/>
              <w:ind w:left="851" w:hanging="851"/>
              <w:rPr>
                <w:rFonts w:ascii="Arial" w:eastAsia="宋体" w:hAnsi="Arial"/>
                <w:sz w:val="18"/>
              </w:rPr>
            </w:pPr>
            <w:r w:rsidRPr="0037650C">
              <w:rPr>
                <w:rFonts w:ascii="Arial" w:hAnsi="Arial"/>
                <w:sz w:val="18"/>
                <w:lang w:eastAsia="zh-CN"/>
              </w:rPr>
              <w:t>NOTE 2:</w:t>
            </w:r>
            <w:r w:rsidRPr="0037650C">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F241459" w14:textId="77777777" w:rsidR="006C13D7" w:rsidRPr="0037650C" w:rsidRDefault="006C13D7" w:rsidP="006C13D7"/>
    <w:p w14:paraId="762D5E10" w14:textId="77777777" w:rsidR="006C13D7" w:rsidRPr="0037650C" w:rsidRDefault="006C13D7" w:rsidP="006C13D7">
      <w:pPr>
        <w:pStyle w:val="TH"/>
      </w:pPr>
      <w:r w:rsidRPr="0037650C">
        <w:lastRenderedPageBreak/>
        <w:t xml:space="preserve">Table 7.5A.1.4.1-2: Test Configuration Table for </w:t>
      </w:r>
      <w:r w:rsidRPr="0037650C">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6C13D7" w:rsidRPr="0037650C" w14:paraId="23F939C1"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57E93CF"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Default Conditions</w:t>
            </w:r>
          </w:p>
        </w:tc>
      </w:tr>
      <w:tr w:rsidR="006C13D7" w:rsidRPr="0037650C" w14:paraId="5E1E088A"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B295484"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 xml:space="preserve">Test Environment as specified in TS 38.508-1 [5] </w:t>
            </w:r>
            <w:proofErr w:type="spellStart"/>
            <w:r w:rsidRPr="0037650C">
              <w:rPr>
                <w:rFonts w:ascii="Arial" w:eastAsia="宋体" w:hAnsi="Arial"/>
                <w:sz w:val="18"/>
              </w:rPr>
              <w:t>subclause</w:t>
            </w:r>
            <w:proofErr w:type="spellEnd"/>
            <w:r w:rsidRPr="0037650C">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6B9C16A8"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Normal</w:t>
            </w:r>
          </w:p>
        </w:tc>
      </w:tr>
      <w:tr w:rsidR="006C13D7" w:rsidRPr="0037650C" w14:paraId="39F9E5E4"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13A8A59"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 xml:space="preserve">Test Frequencies as specified in TS 38.508-1 [5] </w:t>
            </w:r>
            <w:proofErr w:type="spellStart"/>
            <w:r w:rsidRPr="0037650C">
              <w:rPr>
                <w:rFonts w:ascii="Arial" w:eastAsia="宋体" w:hAnsi="Arial"/>
                <w:sz w:val="18"/>
              </w:rPr>
              <w:t>subclause</w:t>
            </w:r>
            <w:proofErr w:type="spellEnd"/>
            <w:r w:rsidRPr="0037650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DDA479A" w14:textId="77777777" w:rsidR="006C13D7" w:rsidRPr="0037650C" w:rsidRDefault="006C13D7" w:rsidP="00086259">
            <w:pPr>
              <w:pStyle w:val="TAL"/>
              <w:rPr>
                <w:rFonts w:eastAsia="宋体"/>
              </w:rPr>
            </w:pPr>
            <w:proofErr w:type="spellStart"/>
            <w:r w:rsidRPr="0037650C">
              <w:rPr>
                <w:rFonts w:eastAsia="宋体"/>
                <w:lang w:eastAsia="zh-CN"/>
              </w:rPr>
              <w:t>Mid range</w:t>
            </w:r>
            <w:proofErr w:type="spellEnd"/>
            <w:r w:rsidRPr="0037650C">
              <w:t xml:space="preserve"> (NOTE </w:t>
            </w:r>
            <w:r w:rsidRPr="0037650C">
              <w:rPr>
                <w:rFonts w:eastAsia="宋体"/>
              </w:rPr>
              <w:t>3</w:t>
            </w:r>
            <w:r w:rsidRPr="0037650C">
              <w:t>)</w:t>
            </w:r>
          </w:p>
        </w:tc>
      </w:tr>
      <w:tr w:rsidR="006C13D7" w:rsidRPr="0037650C" w14:paraId="79D0E37B"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F53AEA"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 xml:space="preserve">Test Channel Bandwidths as specified in TS 38.508-1 [5] </w:t>
            </w:r>
            <w:proofErr w:type="spellStart"/>
            <w:r w:rsidRPr="0037650C">
              <w:rPr>
                <w:rFonts w:ascii="Arial" w:eastAsia="宋体" w:hAnsi="Arial"/>
                <w:sz w:val="18"/>
              </w:rPr>
              <w:t>subclause</w:t>
            </w:r>
            <w:proofErr w:type="spellEnd"/>
            <w:r w:rsidRPr="0037650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4E1E9BD"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Highest</w:t>
            </w:r>
          </w:p>
        </w:tc>
      </w:tr>
      <w:tr w:rsidR="006C13D7" w:rsidRPr="0037650C" w14:paraId="1EFE4382"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DB3CE22"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Test SCS as specified in Table 5.3.5-1</w:t>
            </w:r>
            <w:r w:rsidRPr="0037650C"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55F7D048" w14:textId="77777777" w:rsidR="006C13D7" w:rsidRPr="0037650C" w:rsidRDefault="006C13D7" w:rsidP="00086259">
            <w:pPr>
              <w:keepNext/>
              <w:keepLines/>
              <w:spacing w:after="0"/>
              <w:rPr>
                <w:rFonts w:ascii="Arial" w:eastAsia="宋体" w:hAnsi="Arial"/>
                <w:sz w:val="18"/>
              </w:rPr>
            </w:pPr>
            <w:r w:rsidRPr="0037650C">
              <w:rPr>
                <w:rFonts w:ascii="Arial" w:eastAsia="宋体" w:hAnsi="Arial"/>
                <w:sz w:val="18"/>
              </w:rPr>
              <w:t>Lowest</w:t>
            </w:r>
          </w:p>
        </w:tc>
      </w:tr>
      <w:tr w:rsidR="006C13D7" w:rsidRPr="0037650C" w14:paraId="48FF4275"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B70948A"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Test Parameters</w:t>
            </w:r>
          </w:p>
        </w:tc>
      </w:tr>
      <w:tr w:rsidR="006C13D7" w:rsidRPr="0037650C" w14:paraId="7A27AC31"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03A5518F" w14:textId="77777777" w:rsidR="006C13D7" w:rsidRPr="0037650C" w:rsidRDefault="006C13D7" w:rsidP="00086259">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78368043"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DE375B6"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Uplink Configuration</w:t>
            </w:r>
          </w:p>
        </w:tc>
      </w:tr>
      <w:tr w:rsidR="006C13D7" w:rsidRPr="0037650C" w14:paraId="1DE6B96E"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F05D546"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7DD3D9D5" w14:textId="77777777" w:rsidR="006C13D7" w:rsidRPr="0037650C" w:rsidRDefault="006C13D7" w:rsidP="00086259">
            <w:pPr>
              <w:keepNext/>
              <w:keepLines/>
              <w:spacing w:after="0"/>
              <w:jc w:val="center"/>
              <w:rPr>
                <w:rFonts w:ascii="Arial" w:eastAsia="宋体" w:hAnsi="Arial"/>
                <w:b/>
                <w:sz w:val="18"/>
                <w:lang w:eastAsia="zh-CN"/>
              </w:rPr>
            </w:pPr>
            <w:r w:rsidRPr="0037650C">
              <w:rPr>
                <w:rFonts w:ascii="Arial" w:eastAsia="宋体" w:hAnsi="Arial"/>
                <w:b/>
                <w:sz w:val="18"/>
                <w:lang w:eastAsia="zh-CN"/>
              </w:rPr>
              <w:t>CC</w:t>
            </w:r>
          </w:p>
          <w:p w14:paraId="4358C6CD" w14:textId="77777777" w:rsidR="006C13D7" w:rsidRPr="0037650C" w:rsidRDefault="006C13D7" w:rsidP="00086259">
            <w:pPr>
              <w:keepNext/>
              <w:keepLines/>
              <w:spacing w:after="0"/>
              <w:jc w:val="center"/>
              <w:rPr>
                <w:rFonts w:ascii="Arial" w:hAnsi="Arial"/>
                <w:b/>
                <w:sz w:val="18"/>
              </w:rPr>
            </w:pPr>
            <w:proofErr w:type="spellStart"/>
            <w:r w:rsidRPr="0037650C">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3FCF7B38"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15B6D788"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2773B20" w14:textId="77777777" w:rsidR="006C13D7" w:rsidRPr="0037650C" w:rsidRDefault="006C13D7" w:rsidP="00086259">
            <w:pPr>
              <w:keepNext/>
              <w:keepLines/>
              <w:spacing w:after="0"/>
              <w:jc w:val="center"/>
              <w:rPr>
                <w:rFonts w:ascii="Arial" w:eastAsia="宋体" w:hAnsi="Arial"/>
                <w:b/>
                <w:sz w:val="18"/>
                <w:lang w:eastAsia="zh-CN"/>
              </w:rPr>
            </w:pPr>
            <w:r w:rsidRPr="0037650C">
              <w:rPr>
                <w:rFonts w:ascii="Arial" w:eastAsia="宋体" w:hAnsi="Arial"/>
                <w:b/>
                <w:sz w:val="18"/>
                <w:lang w:eastAsia="zh-CN"/>
              </w:rPr>
              <w:t>CC</w:t>
            </w:r>
          </w:p>
          <w:p w14:paraId="5323EF60" w14:textId="77777777" w:rsidR="006C13D7" w:rsidRPr="0037650C" w:rsidRDefault="006C13D7" w:rsidP="00086259">
            <w:pPr>
              <w:keepNext/>
              <w:keepLines/>
              <w:spacing w:after="0"/>
              <w:jc w:val="center"/>
              <w:rPr>
                <w:rFonts w:ascii="Arial" w:hAnsi="Arial"/>
                <w:b/>
                <w:sz w:val="18"/>
              </w:rPr>
            </w:pPr>
            <w:proofErr w:type="spellStart"/>
            <w:r w:rsidRPr="0037650C">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4A30AEC"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 xml:space="preserve">PCC RB allocation </w:t>
            </w:r>
          </w:p>
        </w:tc>
      </w:tr>
      <w:tr w:rsidR="006C13D7" w:rsidRPr="0037650C" w14:paraId="72CC6F62"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tcPr>
          <w:p w14:paraId="3764858E"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6647533" w14:textId="77777777" w:rsidR="006C13D7" w:rsidRPr="0037650C" w:rsidRDefault="006C13D7" w:rsidP="00086259">
            <w:pPr>
              <w:keepNext/>
              <w:keepLines/>
              <w:spacing w:after="0"/>
              <w:jc w:val="center"/>
              <w:rPr>
                <w:rFonts w:ascii="Arial" w:eastAsia="宋体" w:hAnsi="Arial"/>
                <w:sz w:val="18"/>
              </w:rPr>
            </w:pPr>
            <w:r w:rsidRPr="0037650C">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76F0EC7B"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13AD2B6A" w14:textId="77777777" w:rsidR="006C13D7" w:rsidRPr="0037650C" w:rsidRDefault="006C13D7" w:rsidP="00086259">
            <w:pPr>
              <w:keepNext/>
              <w:keepLines/>
              <w:spacing w:after="0"/>
              <w:jc w:val="center"/>
              <w:rPr>
                <w:rFonts w:ascii="Arial" w:eastAsia="宋体" w:hAnsi="Arial"/>
                <w:b/>
                <w:sz w:val="18"/>
              </w:rPr>
            </w:pPr>
            <w:r w:rsidRPr="0037650C">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75673761" w14:textId="77777777" w:rsidR="006C13D7" w:rsidRPr="0037650C" w:rsidRDefault="006C13D7" w:rsidP="00086259">
            <w:pPr>
              <w:keepNext/>
              <w:keepLines/>
              <w:spacing w:after="0"/>
              <w:jc w:val="center"/>
              <w:rPr>
                <w:rFonts w:ascii="Arial" w:eastAsia="宋体" w:hAnsi="Arial"/>
                <w:b/>
                <w:sz w:val="18"/>
                <w:lang w:eastAsia="zh-CN"/>
              </w:rPr>
            </w:pPr>
            <w:r w:rsidRPr="0037650C">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13C47515" w14:textId="77777777" w:rsidR="006C13D7" w:rsidRPr="0037650C" w:rsidRDefault="006C13D7" w:rsidP="00086259">
            <w:pPr>
              <w:keepNext/>
              <w:keepLines/>
              <w:spacing w:after="0"/>
              <w:jc w:val="center"/>
              <w:rPr>
                <w:rFonts w:ascii="Arial" w:hAnsi="Arial"/>
                <w:b/>
                <w:sz w:val="18"/>
              </w:rPr>
            </w:pPr>
            <w:r w:rsidRPr="0037650C">
              <w:rPr>
                <w:rFonts w:ascii="Arial" w:eastAsia="宋体" w:hAnsi="Arial"/>
                <w:sz w:val="18"/>
              </w:rPr>
              <w:t>NOTE 1</w:t>
            </w:r>
          </w:p>
        </w:tc>
      </w:tr>
      <w:tr w:rsidR="006C13D7" w:rsidRPr="0037650C" w14:paraId="21467C78"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7D9EAC1" w14:textId="77777777" w:rsidR="006C13D7" w:rsidRPr="0037650C" w:rsidRDefault="006C13D7" w:rsidP="00086259">
            <w:pPr>
              <w:pStyle w:val="TAN"/>
              <w:rPr>
                <w:lang w:eastAsia="zh-CN"/>
              </w:rPr>
            </w:pPr>
            <w:r w:rsidRPr="0037650C">
              <w:rPr>
                <w:rFonts w:eastAsia="宋体"/>
                <w:lang w:eastAsia="zh-CN"/>
              </w:rPr>
              <w:t>NOTE 1:</w:t>
            </w:r>
            <w:r w:rsidRPr="0037650C">
              <w:rPr>
                <w:rFonts w:eastAsia="宋体"/>
                <w:lang w:eastAsia="zh-CN"/>
              </w:rPr>
              <w:tab/>
              <w:t>The specific configuration of uplink and downlink are defined in Table 7.3.2.4.1-1.</w:t>
            </w:r>
          </w:p>
          <w:p w14:paraId="6E0FB42B" w14:textId="77777777" w:rsidR="006C13D7" w:rsidRPr="0037650C" w:rsidRDefault="006C13D7" w:rsidP="00086259">
            <w:pPr>
              <w:pStyle w:val="TAN"/>
              <w:rPr>
                <w:lang w:eastAsia="zh-CN"/>
              </w:rPr>
            </w:pPr>
            <w:r w:rsidRPr="0037650C">
              <w:rPr>
                <w:lang w:eastAsia="zh-CN"/>
              </w:rPr>
              <w:t>NOTE 2:</w:t>
            </w:r>
            <w:r w:rsidRPr="0037650C">
              <w:rPr>
                <w:lang w:eastAsia="zh-CN"/>
              </w:rPr>
              <w:tab/>
              <w:t>In a band where UE supports 4Rx, the test shall be performed only with 4Rx antennas ports connected and 4Rx REFSENS requirement (Table 7.3.2.5-2) is used in the test requirements.</w:t>
            </w:r>
          </w:p>
          <w:p w14:paraId="6B7FCF74" w14:textId="179C6CF8" w:rsidR="006C13D7" w:rsidRPr="0037650C" w:rsidRDefault="006C13D7" w:rsidP="00133DE8">
            <w:pPr>
              <w:pStyle w:val="TAN"/>
              <w:rPr>
                <w:rFonts w:eastAsia="宋体"/>
              </w:rPr>
            </w:pPr>
            <w:r w:rsidRPr="0037650C">
              <w:rPr>
                <w:lang w:eastAsia="zh-CN"/>
              </w:rPr>
              <w:t xml:space="preserve">NOTE </w:t>
            </w:r>
            <w:r w:rsidRPr="0037650C">
              <w:rPr>
                <w:rFonts w:eastAsia="宋体"/>
              </w:rPr>
              <w:t>3</w:t>
            </w:r>
            <w:r w:rsidRPr="0037650C">
              <w:rPr>
                <w:lang w:eastAsia="zh-CN"/>
              </w:rPr>
              <w:t>:</w:t>
            </w:r>
            <w:r w:rsidRPr="0037650C">
              <w:rPr>
                <w:lang w:eastAsia="zh-CN"/>
              </w:rPr>
              <w:tab/>
              <w:t>For NR band n28, 30MHz test channel bandwidth is tested with</w:t>
            </w:r>
            <w:bookmarkStart w:id="159" w:name="OLE_LINK103"/>
            <w:r w:rsidRPr="0037650C">
              <w:rPr>
                <w:lang w:eastAsia="zh-CN"/>
              </w:rPr>
              <w:t xml:space="preserve"> </w:t>
            </w:r>
            <w:bookmarkEnd w:id="159"/>
            <w:del w:id="160" w:author="Huawei" w:date="2021-05-20T16:57:00Z">
              <w:r w:rsidRPr="0037650C" w:rsidDel="00133DE8">
                <w:rPr>
                  <w:lang w:eastAsia="zh-CN"/>
                </w:rPr>
                <w:delText xml:space="preserve">High </w:delText>
              </w:r>
            </w:del>
            <w:ins w:id="161" w:author="Huawei" w:date="2021-05-20T16:57:00Z">
              <w:r w:rsidR="00133DE8" w:rsidRPr="0037650C">
                <w:rPr>
                  <w:lang w:eastAsia="zh-CN"/>
                  <w:rPrChange w:id="162" w:author="Huawei" w:date="2021-05-20T16:57:00Z">
                    <w:rPr>
                      <w:lang w:eastAsia="zh-CN"/>
                    </w:rPr>
                  </w:rPrChange>
                </w:rPr>
                <w:t xml:space="preserve">Low </w:t>
              </w:r>
            </w:ins>
            <w:r w:rsidRPr="0037650C">
              <w:rPr>
                <w:lang w:eastAsia="zh-CN"/>
                <w:rPrChange w:id="163" w:author="Huawei" w:date="2021-05-20T16:57:00Z">
                  <w:rPr>
                    <w:lang w:eastAsia="zh-CN"/>
                  </w:rPr>
                </w:rPrChange>
              </w:rPr>
              <w:t>range test frequencies.</w:t>
            </w:r>
          </w:p>
        </w:tc>
      </w:tr>
    </w:tbl>
    <w:p w14:paraId="124B0BE6" w14:textId="77777777" w:rsidR="006C13D7" w:rsidRPr="0037650C" w:rsidRDefault="006C13D7" w:rsidP="006C13D7">
      <w:pPr>
        <w:pStyle w:val="30"/>
        <w:rPr>
          <w:noProof/>
          <w:color w:val="FF0000"/>
        </w:rPr>
      </w:pPr>
      <w:r w:rsidRPr="0037650C">
        <w:rPr>
          <w:noProof/>
          <w:color w:val="FF0000"/>
        </w:rPr>
        <w:t>&lt;Unchanged Text Skipped&gt;</w:t>
      </w:r>
    </w:p>
    <w:p w14:paraId="2F8ECEA5" w14:textId="77777777" w:rsidR="006C13D7" w:rsidRPr="0037650C" w:rsidRDefault="006C13D7" w:rsidP="006C13D7">
      <w:pPr>
        <w:pStyle w:val="40"/>
      </w:pPr>
      <w:bookmarkStart w:id="164" w:name="_Toc27478457"/>
      <w:bookmarkStart w:id="165" w:name="_Toc36227176"/>
      <w:bookmarkStart w:id="166" w:name="OLE_LINK97"/>
      <w:bookmarkStart w:id="167" w:name="OLE_LINK98"/>
      <w:r w:rsidRPr="0037650C">
        <w:t>7.5A.2.4</w:t>
      </w:r>
      <w:r w:rsidRPr="0037650C">
        <w:tab/>
        <w:t>Test Description</w:t>
      </w:r>
      <w:bookmarkEnd w:id="164"/>
      <w:bookmarkEnd w:id="165"/>
    </w:p>
    <w:p w14:paraId="149A69C9" w14:textId="77777777" w:rsidR="006C13D7" w:rsidRPr="0037650C" w:rsidRDefault="006C13D7" w:rsidP="006C13D7">
      <w:pPr>
        <w:pStyle w:val="5"/>
      </w:pPr>
      <w:bookmarkStart w:id="168" w:name="_Toc27478458"/>
      <w:bookmarkStart w:id="169" w:name="_Toc36227177"/>
      <w:r w:rsidRPr="0037650C">
        <w:t>7.5A.2.4.1</w:t>
      </w:r>
      <w:r w:rsidRPr="0037650C">
        <w:tab/>
        <w:t>Initial Conditions</w:t>
      </w:r>
      <w:bookmarkEnd w:id="168"/>
      <w:bookmarkEnd w:id="169"/>
    </w:p>
    <w:p w14:paraId="02D8EF55" w14:textId="77777777" w:rsidR="006C13D7" w:rsidRPr="0037650C" w:rsidRDefault="006C13D7" w:rsidP="006C13D7">
      <w:r w:rsidRPr="0037650C">
        <w:t>Same as in clause 7.5A.1.4.1 with following exceptions:</w:t>
      </w:r>
    </w:p>
    <w:p w14:paraId="576242E7" w14:textId="77777777" w:rsidR="006C13D7" w:rsidRPr="0037650C" w:rsidRDefault="006C13D7" w:rsidP="006C13D7">
      <w:pPr>
        <w:ind w:left="568" w:hanging="284"/>
        <w:rPr>
          <w:lang w:eastAsia="zh-CN"/>
        </w:rPr>
      </w:pPr>
      <w:r w:rsidRPr="0037650C">
        <w:rPr>
          <w:lang w:eastAsia="zh-CN"/>
        </w:rPr>
        <w:t>-</w:t>
      </w:r>
      <w:r w:rsidRPr="0037650C">
        <w:rPr>
          <w:lang w:eastAsia="zh-CN"/>
        </w:rPr>
        <w:tab/>
        <w:t xml:space="preserve">Instead of Table </w:t>
      </w:r>
      <w:r w:rsidRPr="0037650C">
        <w:rPr>
          <w:lang w:eastAsia="x-none"/>
        </w:rPr>
        <w:t>7.5A.1.4.1-1</w:t>
      </w:r>
      <w:r w:rsidRPr="0037650C">
        <w:rPr>
          <w:lang w:eastAsia="zh-CN"/>
        </w:rPr>
        <w:sym w:font="Wingdings" w:char="F0E0"/>
      </w:r>
      <w:r w:rsidRPr="0037650C">
        <w:rPr>
          <w:lang w:eastAsia="zh-CN"/>
        </w:rPr>
        <w:t xml:space="preserve"> use Table </w:t>
      </w:r>
      <w:r w:rsidRPr="0037650C">
        <w:rPr>
          <w:lang w:eastAsia="x-none"/>
        </w:rPr>
        <w:t>7.5A.2.4.1-1</w:t>
      </w:r>
      <w:r w:rsidRPr="0037650C">
        <w:rPr>
          <w:lang w:eastAsia="zh-CN"/>
        </w:rPr>
        <w:t>.</w:t>
      </w:r>
    </w:p>
    <w:p w14:paraId="6FAD8C82" w14:textId="77777777" w:rsidR="006C13D7" w:rsidRPr="0037650C" w:rsidRDefault="006C13D7" w:rsidP="006C13D7">
      <w:pPr>
        <w:ind w:left="568" w:hanging="284"/>
        <w:rPr>
          <w:lang w:eastAsia="zh-CN"/>
        </w:rPr>
      </w:pPr>
      <w:r w:rsidRPr="0037650C">
        <w:rPr>
          <w:lang w:eastAsia="zh-CN"/>
        </w:rPr>
        <w:t>-</w:t>
      </w:r>
      <w:r w:rsidRPr="0037650C">
        <w:rPr>
          <w:lang w:eastAsia="zh-CN"/>
        </w:rPr>
        <w:tab/>
        <w:t xml:space="preserve">Instead of Table </w:t>
      </w:r>
      <w:r w:rsidRPr="0037650C">
        <w:rPr>
          <w:lang w:eastAsia="x-none"/>
        </w:rPr>
        <w:t>7.5A.1.4.1-2</w:t>
      </w:r>
      <w:r w:rsidRPr="0037650C">
        <w:rPr>
          <w:lang w:eastAsia="zh-CN"/>
        </w:rPr>
        <w:sym w:font="Wingdings" w:char="F0E0"/>
      </w:r>
      <w:r w:rsidRPr="0037650C">
        <w:rPr>
          <w:lang w:eastAsia="zh-CN"/>
        </w:rPr>
        <w:t xml:space="preserve"> use Table </w:t>
      </w:r>
      <w:r w:rsidRPr="0037650C">
        <w:rPr>
          <w:lang w:eastAsia="x-none"/>
        </w:rPr>
        <w:t>7.5A.2.4.1-2</w:t>
      </w:r>
      <w:r w:rsidRPr="0037650C">
        <w:rPr>
          <w:lang w:eastAsia="zh-CN"/>
        </w:rPr>
        <w:t xml:space="preserve">. </w:t>
      </w:r>
    </w:p>
    <w:p w14:paraId="6FF439FB" w14:textId="77777777" w:rsidR="006C13D7" w:rsidRPr="0037650C" w:rsidRDefault="006C13D7" w:rsidP="006C13D7">
      <w:pPr>
        <w:ind w:left="568" w:hanging="284"/>
        <w:rPr>
          <w:lang w:eastAsia="x-none"/>
        </w:rPr>
      </w:pPr>
      <w:r w:rsidRPr="0037650C">
        <w:rPr>
          <w:lang w:eastAsia="zh-CN"/>
        </w:rPr>
        <w:t>-</w:t>
      </w:r>
      <w:r w:rsidRPr="0037650C">
        <w:rPr>
          <w:lang w:eastAsia="zh-CN"/>
        </w:rPr>
        <w:tab/>
        <w:t xml:space="preserve">Instead of Table </w:t>
      </w:r>
      <w:r w:rsidRPr="0037650C">
        <w:rPr>
          <w:lang w:eastAsia="x-none"/>
        </w:rPr>
        <w:t>7.5A.1.4.1-3</w:t>
      </w:r>
      <w:r w:rsidRPr="0037650C">
        <w:rPr>
          <w:lang w:eastAsia="zh-CN"/>
        </w:rPr>
        <w:sym w:font="Wingdings" w:char="F0E0"/>
      </w:r>
      <w:r w:rsidRPr="0037650C">
        <w:rPr>
          <w:lang w:eastAsia="zh-CN"/>
        </w:rPr>
        <w:t xml:space="preserve"> use Table </w:t>
      </w:r>
      <w:r w:rsidRPr="0037650C">
        <w:rPr>
          <w:lang w:eastAsia="x-none"/>
        </w:rPr>
        <w:t>7.5A.2.4.1-3</w:t>
      </w:r>
      <w:r w:rsidRPr="0037650C">
        <w:rPr>
          <w:lang w:eastAsia="zh-CN"/>
        </w:rPr>
        <w:t>.</w:t>
      </w:r>
    </w:p>
    <w:p w14:paraId="07613B9D" w14:textId="77777777" w:rsidR="006C13D7" w:rsidRPr="0037650C" w:rsidRDefault="006C13D7" w:rsidP="006C13D7">
      <w:pPr>
        <w:pStyle w:val="TH"/>
        <w:rPr>
          <w:lang w:eastAsia="ja-JP"/>
        </w:rPr>
      </w:pPr>
      <w:r w:rsidRPr="0037650C">
        <w:lastRenderedPageBreak/>
        <w:t xml:space="preserve">Table 7.5A.2.4.1-1: Test Configuration Table for </w:t>
      </w:r>
      <w:r w:rsidRPr="0037650C">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6C13D7" w:rsidRPr="0037650C" w14:paraId="6E5374B6"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8389907" w14:textId="77777777" w:rsidR="006C13D7" w:rsidRPr="0037650C" w:rsidRDefault="006C13D7" w:rsidP="00086259">
            <w:pPr>
              <w:pStyle w:val="TAH"/>
            </w:pPr>
            <w:r w:rsidRPr="0037650C">
              <w:t>Default Conditions</w:t>
            </w:r>
          </w:p>
        </w:tc>
      </w:tr>
      <w:tr w:rsidR="006C13D7" w:rsidRPr="0037650C" w14:paraId="5A743256"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2B15BC9"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391AF6A0" w14:textId="77777777" w:rsidR="006C13D7" w:rsidRPr="0037650C" w:rsidRDefault="006C13D7" w:rsidP="00086259">
            <w:pPr>
              <w:pStyle w:val="TAL"/>
            </w:pPr>
            <w:r w:rsidRPr="0037650C">
              <w:t>Normal</w:t>
            </w:r>
          </w:p>
        </w:tc>
      </w:tr>
      <w:tr w:rsidR="006C13D7" w:rsidRPr="0037650C" w14:paraId="1A7F5A24"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36BC01C2"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659C3442" w14:textId="77777777" w:rsidR="006C13D7" w:rsidRPr="0037650C" w:rsidRDefault="006C13D7" w:rsidP="00086259">
            <w:pPr>
              <w:pStyle w:val="TAL"/>
              <w:rPr>
                <w:lang w:eastAsia="zh-CN"/>
              </w:rPr>
            </w:pPr>
            <w:r w:rsidRPr="0037650C">
              <w:rPr>
                <w:lang w:eastAsia="zh-CN"/>
              </w:rPr>
              <w:t xml:space="preserve">Intra-band contiguous: </w:t>
            </w:r>
            <w:proofErr w:type="spellStart"/>
            <w:r w:rsidRPr="0037650C">
              <w:rPr>
                <w:lang w:eastAsia="zh-CN"/>
              </w:rPr>
              <w:t>Mid range</w:t>
            </w:r>
            <w:proofErr w:type="spellEnd"/>
            <w:r w:rsidRPr="0037650C">
              <w:rPr>
                <w:lang w:eastAsia="zh-CN"/>
              </w:rPr>
              <w:t xml:space="preserve"> for PCC and SCCs</w:t>
            </w:r>
          </w:p>
          <w:p w14:paraId="348DBE70" w14:textId="77777777" w:rsidR="006C13D7" w:rsidRPr="0037650C" w:rsidRDefault="006C13D7" w:rsidP="00086259">
            <w:pPr>
              <w:pStyle w:val="TAL"/>
              <w:rPr>
                <w:lang w:eastAsia="zh-CN"/>
              </w:rPr>
            </w:pPr>
            <w:r w:rsidRPr="0037650C">
              <w:rPr>
                <w:lang w:eastAsia="zh-CN"/>
              </w:rPr>
              <w:t xml:space="preserve">Inter-band CA: </w:t>
            </w:r>
            <w:proofErr w:type="spellStart"/>
            <w:r w:rsidRPr="0037650C">
              <w:rPr>
                <w:lang w:eastAsia="zh-CN"/>
              </w:rPr>
              <w:t>Mid range</w:t>
            </w:r>
            <w:proofErr w:type="spellEnd"/>
            <w:r w:rsidRPr="0037650C">
              <w:rPr>
                <w:lang w:eastAsia="zh-CN"/>
              </w:rPr>
              <w:t xml:space="preserve"> for PCC and SCCs</w:t>
            </w:r>
            <w:r w:rsidRPr="0037650C">
              <w:t>(</w:t>
            </w:r>
            <w:r w:rsidRPr="0037650C">
              <w:rPr>
                <w:lang w:eastAsia="zh-CN"/>
              </w:rPr>
              <w:t xml:space="preserve">NOTE </w:t>
            </w:r>
            <w:r w:rsidRPr="0037650C">
              <w:t>5)</w:t>
            </w:r>
          </w:p>
          <w:p w14:paraId="3CCFAF32" w14:textId="77777777" w:rsidR="006C13D7" w:rsidRPr="0037650C" w:rsidRDefault="006C13D7" w:rsidP="00086259">
            <w:pPr>
              <w:pStyle w:val="TAL"/>
              <w:rPr>
                <w:lang w:eastAsia="zh-CN"/>
              </w:rPr>
            </w:pPr>
            <w:r w:rsidRPr="0037650C">
              <w:rPr>
                <w:lang w:eastAsia="zh-CN"/>
              </w:rPr>
              <w:t>Inter-band + Intra-band contiguous : NOTE 1</w:t>
            </w:r>
            <w:r w:rsidRPr="0037650C">
              <w:t>(</w:t>
            </w:r>
            <w:r w:rsidRPr="0037650C">
              <w:rPr>
                <w:lang w:eastAsia="zh-CN"/>
              </w:rPr>
              <w:t xml:space="preserve">NOTE </w:t>
            </w:r>
            <w:r w:rsidRPr="0037650C">
              <w:t>5)</w:t>
            </w:r>
          </w:p>
          <w:p w14:paraId="0680E935" w14:textId="77777777" w:rsidR="006C13D7" w:rsidRPr="0037650C" w:rsidRDefault="006C13D7" w:rsidP="00086259">
            <w:pPr>
              <w:pStyle w:val="TAL"/>
              <w:rPr>
                <w:lang w:eastAsia="zh-CN"/>
              </w:rPr>
            </w:pPr>
            <w:r w:rsidRPr="0037650C">
              <w:rPr>
                <w:lang w:eastAsia="zh-CN"/>
              </w:rPr>
              <w:t xml:space="preserve">Inter-band + Intra-band non-contiguous : </w:t>
            </w:r>
            <w:r w:rsidRPr="0037650C">
              <w:t xml:space="preserve">NOTE 1 with </w:t>
            </w:r>
            <w:proofErr w:type="spellStart"/>
            <w:r w:rsidRPr="0037650C">
              <w:t>Wgap</w:t>
            </w:r>
            <w:proofErr w:type="spellEnd"/>
            <w:r w:rsidRPr="0037650C">
              <w:t xml:space="preserve"> for intra-band non-contiguous defined in table 7.3A.2.4.1-1(</w:t>
            </w:r>
            <w:r w:rsidRPr="0037650C">
              <w:rPr>
                <w:lang w:eastAsia="zh-CN"/>
              </w:rPr>
              <w:t xml:space="preserve">NOTE </w:t>
            </w:r>
            <w:r w:rsidRPr="0037650C">
              <w:t>5)</w:t>
            </w:r>
          </w:p>
        </w:tc>
      </w:tr>
      <w:tr w:rsidR="006C13D7" w:rsidRPr="0037650C" w14:paraId="4B108D55"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2B1E049" w14:textId="77777777" w:rsidR="006C13D7" w:rsidRPr="0037650C" w:rsidRDefault="006C13D7"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1CF615C1" w14:textId="77777777" w:rsidR="006C13D7" w:rsidRPr="0037650C" w:rsidRDefault="006C13D7" w:rsidP="00086259">
            <w:pPr>
              <w:pStyle w:val="TAL"/>
              <w:rPr>
                <w:lang w:eastAsia="zh-CN"/>
              </w:rPr>
            </w:pPr>
            <w:r w:rsidRPr="0037650C">
              <w:rPr>
                <w:lang w:eastAsia="zh-CN"/>
              </w:rPr>
              <w:t>Intra-band contiguous: Lowest</w:t>
            </w:r>
            <w:r w:rsidRPr="0037650C">
              <w:t xml:space="preserve"> </w:t>
            </w:r>
            <w:proofErr w:type="spellStart"/>
            <w:r w:rsidRPr="0037650C">
              <w:t>N</w:t>
            </w:r>
            <w:r w:rsidRPr="0037650C">
              <w:rPr>
                <w:vertAlign w:val="subscript"/>
              </w:rPr>
              <w:t>RB_agg</w:t>
            </w:r>
            <w:proofErr w:type="spellEnd"/>
            <w:r w:rsidRPr="0037650C">
              <w:t xml:space="preserve">, Highest </w:t>
            </w:r>
            <w:proofErr w:type="spellStart"/>
            <w:r w:rsidRPr="0037650C">
              <w:t>N</w:t>
            </w:r>
            <w:r w:rsidRPr="0037650C">
              <w:rPr>
                <w:vertAlign w:val="subscript"/>
              </w:rPr>
              <w:t>RB_agg</w:t>
            </w:r>
            <w:proofErr w:type="spellEnd"/>
            <w:r w:rsidRPr="0037650C">
              <w:rPr>
                <w:lang w:eastAsia="zh-CN"/>
              </w:rPr>
              <w:t xml:space="preserve"> </w:t>
            </w:r>
          </w:p>
          <w:p w14:paraId="27AD60A9" w14:textId="77777777" w:rsidR="006C13D7" w:rsidRPr="0037650C" w:rsidRDefault="006C13D7" w:rsidP="00086259">
            <w:pPr>
              <w:pStyle w:val="TAL"/>
              <w:rPr>
                <w:vertAlign w:val="subscript"/>
              </w:rPr>
            </w:pPr>
            <w:r w:rsidRPr="0037650C">
              <w:t xml:space="preserve">Inter-band: Highest </w:t>
            </w:r>
            <w:proofErr w:type="spellStart"/>
            <w:r w:rsidRPr="0037650C">
              <w:t>N</w:t>
            </w:r>
            <w:r w:rsidRPr="0037650C">
              <w:rPr>
                <w:vertAlign w:val="subscript"/>
              </w:rPr>
              <w:t>RB_agg</w:t>
            </w:r>
            <w:proofErr w:type="spellEnd"/>
          </w:p>
          <w:p w14:paraId="4161FB2D" w14:textId="77777777" w:rsidR="006C13D7" w:rsidRPr="0037650C" w:rsidRDefault="006C13D7" w:rsidP="00086259">
            <w:pPr>
              <w:pStyle w:val="TAL"/>
              <w:rPr>
                <w:lang w:eastAsia="zh-CN"/>
              </w:rPr>
            </w:pPr>
            <w:r w:rsidRPr="0037650C">
              <w:t xml:space="preserve">Inter-band + </w:t>
            </w:r>
            <w:r w:rsidRPr="0037650C">
              <w:rPr>
                <w:lang w:eastAsia="zh-CN"/>
              </w:rPr>
              <w:t xml:space="preserve"> + Intra-band contiguous : </w:t>
            </w:r>
            <w:r w:rsidRPr="0037650C">
              <w:t xml:space="preserve">Highest </w:t>
            </w:r>
            <w:proofErr w:type="spellStart"/>
            <w:r w:rsidRPr="0037650C">
              <w:t>N</w:t>
            </w:r>
            <w:r w:rsidRPr="0037650C">
              <w:rPr>
                <w:vertAlign w:val="subscript"/>
              </w:rPr>
              <w:t>RB_agg</w:t>
            </w:r>
            <w:proofErr w:type="spellEnd"/>
          </w:p>
          <w:p w14:paraId="66EDC7A2" w14:textId="77777777" w:rsidR="006C13D7" w:rsidRPr="0037650C" w:rsidRDefault="006C13D7" w:rsidP="00086259">
            <w:pPr>
              <w:pStyle w:val="TAL"/>
            </w:pPr>
            <w:r w:rsidRPr="0037650C">
              <w:rPr>
                <w:lang w:eastAsia="zh-CN"/>
              </w:rPr>
              <w:t xml:space="preserve">Inter-band + Intra-band non-contiguous : </w:t>
            </w:r>
            <w:r w:rsidRPr="0037650C">
              <w:t xml:space="preserve">Highest </w:t>
            </w:r>
            <w:proofErr w:type="spellStart"/>
            <w:r w:rsidRPr="0037650C">
              <w:t>N</w:t>
            </w:r>
            <w:r w:rsidRPr="0037650C">
              <w:rPr>
                <w:vertAlign w:val="subscript"/>
              </w:rPr>
              <w:t>RB_agg</w:t>
            </w:r>
            <w:proofErr w:type="spellEnd"/>
          </w:p>
        </w:tc>
      </w:tr>
      <w:tr w:rsidR="006C13D7" w:rsidRPr="0037650C" w14:paraId="795D4919"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50ADCE8" w14:textId="77777777" w:rsidR="006C13D7" w:rsidRPr="0037650C" w:rsidRDefault="006C13D7" w:rsidP="00086259">
            <w:pPr>
              <w:pStyle w:val="TAL"/>
            </w:pPr>
            <w:r w:rsidRPr="0037650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CC980C2" w14:textId="77777777" w:rsidR="006C13D7" w:rsidRPr="0037650C" w:rsidRDefault="006C13D7" w:rsidP="00086259">
            <w:pPr>
              <w:pStyle w:val="TAL"/>
            </w:pPr>
            <w:r w:rsidRPr="0037650C">
              <w:t xml:space="preserve">Lowest for PCC and SCCs </w:t>
            </w:r>
          </w:p>
        </w:tc>
      </w:tr>
      <w:tr w:rsidR="006C13D7" w:rsidRPr="0037650C" w14:paraId="6B82EC65"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0ACA2DE2" w14:textId="77777777" w:rsidR="006C13D7" w:rsidRPr="0037650C" w:rsidRDefault="006C13D7" w:rsidP="00086259">
            <w:pPr>
              <w:pStyle w:val="TAL"/>
            </w:pPr>
            <w:r w:rsidRPr="0037650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094EFCDD" w14:textId="77777777" w:rsidR="006C13D7" w:rsidRPr="0037650C" w:rsidRDefault="006C13D7" w:rsidP="00086259">
            <w:pPr>
              <w:pStyle w:val="TAL"/>
              <w:rPr>
                <w:rFonts w:eastAsia="MS PGothic"/>
              </w:rPr>
            </w:pPr>
            <w:r w:rsidRPr="0037650C">
              <w:rPr>
                <w:rFonts w:eastAsia="MS PGothic"/>
              </w:rPr>
              <w:t>NS_01</w:t>
            </w:r>
          </w:p>
          <w:p w14:paraId="364761E2" w14:textId="77777777" w:rsidR="006C13D7" w:rsidRPr="0037650C" w:rsidRDefault="006C13D7" w:rsidP="00086259">
            <w:pPr>
              <w:pStyle w:val="TAL"/>
            </w:pPr>
            <w:r w:rsidRPr="0037650C">
              <w:rPr>
                <w:rFonts w:eastAsia="MS PGothic"/>
              </w:rPr>
              <w:t xml:space="preserve">Unless given by Table 7.3.2.3-4 </w:t>
            </w:r>
            <w:r w:rsidRPr="0037650C">
              <w:t>for the band with active uplink carrier</w:t>
            </w:r>
          </w:p>
        </w:tc>
      </w:tr>
      <w:tr w:rsidR="006C13D7" w:rsidRPr="0037650C" w14:paraId="47F0A390"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B3E1F8" w14:textId="77777777" w:rsidR="006C13D7" w:rsidRPr="0037650C" w:rsidRDefault="006C13D7" w:rsidP="00086259">
            <w:pPr>
              <w:pStyle w:val="TAH"/>
            </w:pPr>
            <w:r w:rsidRPr="0037650C">
              <w:t>Test Parameters</w:t>
            </w:r>
          </w:p>
        </w:tc>
      </w:tr>
      <w:tr w:rsidR="006C13D7" w:rsidRPr="0037650C" w14:paraId="109B120C" w14:textId="777777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75BF9530" w14:textId="77777777" w:rsidR="006C13D7" w:rsidRPr="0037650C" w:rsidRDefault="006C13D7" w:rsidP="00086259">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51CB5663" w14:textId="77777777" w:rsidR="006C13D7" w:rsidRPr="0037650C" w:rsidRDefault="006C13D7" w:rsidP="00086259">
            <w:pPr>
              <w:pStyle w:val="TAH"/>
            </w:pPr>
            <w:r w:rsidRPr="0037650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0BDE8DD" w14:textId="77777777" w:rsidR="006C13D7" w:rsidRPr="0037650C" w:rsidRDefault="006C13D7" w:rsidP="00086259">
            <w:pPr>
              <w:pStyle w:val="TAH"/>
            </w:pPr>
            <w:r w:rsidRPr="0037650C">
              <w:t>Uplink Configuration</w:t>
            </w:r>
          </w:p>
        </w:tc>
      </w:tr>
      <w:tr w:rsidR="006C13D7" w:rsidRPr="0037650C" w14:paraId="55967C6F"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8100CD6" w14:textId="77777777" w:rsidR="006C13D7" w:rsidRPr="0037650C" w:rsidRDefault="006C13D7" w:rsidP="00086259">
            <w:pPr>
              <w:pStyle w:val="TAH"/>
            </w:pPr>
            <w:r w:rsidRPr="0037650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0AC92EBF" w14:textId="77777777" w:rsidR="006C13D7" w:rsidRPr="0037650C" w:rsidRDefault="006C13D7" w:rsidP="00086259">
            <w:pPr>
              <w:pStyle w:val="TAH"/>
              <w:rPr>
                <w:lang w:eastAsia="zh-CN"/>
              </w:rPr>
            </w:pPr>
            <w:r w:rsidRPr="0037650C">
              <w:rPr>
                <w:lang w:eastAsia="zh-CN"/>
              </w:rPr>
              <w:t>CC</w:t>
            </w:r>
          </w:p>
          <w:p w14:paraId="63130BAC" w14:textId="77777777" w:rsidR="006C13D7" w:rsidRPr="0037650C" w:rsidRDefault="006C13D7" w:rsidP="00086259">
            <w:pPr>
              <w:pStyle w:val="TAH"/>
            </w:pPr>
            <w:proofErr w:type="spellStart"/>
            <w:r w:rsidRPr="0037650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6CB3A31B" w14:textId="77777777" w:rsidR="006C13D7" w:rsidRPr="0037650C" w:rsidRDefault="006C13D7" w:rsidP="00086259">
            <w:pPr>
              <w:pStyle w:val="TAH"/>
              <w:rPr>
                <w:lang w:eastAsia="zh-CN"/>
              </w:rPr>
            </w:pPr>
            <w:r w:rsidRPr="0037650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42852E42" w14:textId="77777777" w:rsidR="006C13D7" w:rsidRPr="0037650C" w:rsidRDefault="006C13D7" w:rsidP="00086259">
            <w:pPr>
              <w:pStyle w:val="TAH"/>
            </w:pPr>
            <w:r w:rsidRPr="0037650C">
              <w:t>SCC</w:t>
            </w:r>
            <w:r w:rsidRPr="0037650C">
              <w:rPr>
                <w:vertAlign w:val="subscript"/>
              </w:rPr>
              <w:t>1</w:t>
            </w:r>
            <w:r w:rsidRPr="0037650C">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0A4C5FBD" w14:textId="77777777" w:rsidR="006C13D7" w:rsidRPr="0037650C" w:rsidRDefault="006C13D7" w:rsidP="00086259">
            <w:pPr>
              <w:pStyle w:val="TAH"/>
            </w:pPr>
            <w:r w:rsidRPr="0037650C">
              <w:t>SCC</w:t>
            </w:r>
            <w:r w:rsidRPr="0037650C">
              <w:rPr>
                <w:vertAlign w:val="subscript"/>
              </w:rPr>
              <w:t>2</w:t>
            </w:r>
            <w:r w:rsidRPr="0037650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2F018D42" w14:textId="77777777" w:rsidR="006C13D7" w:rsidRPr="0037650C" w:rsidRDefault="006C13D7" w:rsidP="00086259">
            <w:pPr>
              <w:pStyle w:val="TAH"/>
              <w:rPr>
                <w:lang w:eastAsia="zh-CN"/>
              </w:rPr>
            </w:pPr>
            <w:r w:rsidRPr="0037650C">
              <w:rPr>
                <w:lang w:eastAsia="zh-CN"/>
              </w:rPr>
              <w:t>CC</w:t>
            </w:r>
          </w:p>
          <w:p w14:paraId="6994EE46" w14:textId="77777777" w:rsidR="006C13D7" w:rsidRPr="0037650C" w:rsidRDefault="006C13D7" w:rsidP="00086259">
            <w:pPr>
              <w:pStyle w:val="TAH"/>
            </w:pPr>
            <w:proofErr w:type="spellStart"/>
            <w:r w:rsidRPr="0037650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185D058" w14:textId="77777777" w:rsidR="006C13D7" w:rsidRPr="0037650C" w:rsidRDefault="006C13D7" w:rsidP="00086259">
            <w:pPr>
              <w:pStyle w:val="TAH"/>
            </w:pPr>
            <w:r w:rsidRPr="0037650C">
              <w:t xml:space="preserve">PCC RB allocation </w:t>
            </w:r>
          </w:p>
        </w:tc>
      </w:tr>
      <w:tr w:rsidR="006C13D7" w:rsidRPr="0037650C" w14:paraId="293FFE4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9309E92" w14:textId="77777777" w:rsidR="006C13D7" w:rsidRPr="0037650C" w:rsidRDefault="006C13D7" w:rsidP="00086259">
            <w:pPr>
              <w:pStyle w:val="TAH"/>
            </w:pPr>
            <w:r w:rsidRPr="0037650C">
              <w:rPr>
                <w:bCs/>
              </w:rPr>
              <w:t xml:space="preserve">Default Test Settings for a </w:t>
            </w:r>
            <w:proofErr w:type="spellStart"/>
            <w:r w:rsidRPr="0037650C">
              <w:rPr>
                <w:bCs/>
              </w:rPr>
              <w:t>CA_nXD</w:t>
            </w:r>
            <w:proofErr w:type="spellEnd"/>
            <w:r w:rsidRPr="0037650C">
              <w:rPr>
                <w:bCs/>
              </w:rPr>
              <w:t xml:space="preserve"> Configuration (Intra-band contiguous)</w:t>
            </w:r>
          </w:p>
        </w:tc>
      </w:tr>
      <w:tr w:rsidR="006C13D7" w:rsidRPr="0037650C" w14:paraId="7E6D46D5"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70A2529" w14:textId="77777777" w:rsidR="006C13D7" w:rsidRPr="0037650C" w:rsidRDefault="006C13D7" w:rsidP="00086259">
            <w:pPr>
              <w:pStyle w:val="TAH"/>
              <w:rPr>
                <w:lang w:eastAsia="zh-CN"/>
              </w:rPr>
            </w:pPr>
            <w:bookmarkStart w:id="170" w:name="_Hlk53766302"/>
            <w:r w:rsidRPr="0037650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B40610B" w14:textId="77777777" w:rsidR="006C13D7" w:rsidRPr="0037650C" w:rsidRDefault="006C13D7" w:rsidP="00086259">
            <w:pPr>
              <w:pStyle w:val="TAC"/>
              <w:rPr>
                <w:lang w:eastAsia="zh-CN"/>
              </w:rPr>
            </w:pPr>
            <w:r w:rsidRPr="0037650C">
              <w:t>CP-OFDM QPSK</w:t>
            </w:r>
          </w:p>
        </w:tc>
        <w:tc>
          <w:tcPr>
            <w:tcW w:w="992" w:type="pct"/>
            <w:tcBorders>
              <w:top w:val="single" w:sz="4" w:space="0" w:color="auto"/>
              <w:left w:val="single" w:sz="4" w:space="0" w:color="auto"/>
              <w:bottom w:val="single" w:sz="4" w:space="0" w:color="auto"/>
              <w:right w:val="single" w:sz="4" w:space="0" w:color="auto"/>
            </w:tcBorders>
          </w:tcPr>
          <w:p w14:paraId="6FD7EA50" w14:textId="77777777" w:rsidR="006C13D7" w:rsidRPr="0037650C" w:rsidRDefault="006C13D7" w:rsidP="00086259">
            <w:pPr>
              <w:pStyle w:val="TAC"/>
              <w:rPr>
                <w:lang w:eastAsia="zh-CN"/>
              </w:rPr>
            </w:pPr>
            <w:r w:rsidRPr="0037650C">
              <w:t>NOTE 1</w:t>
            </w:r>
          </w:p>
        </w:tc>
        <w:tc>
          <w:tcPr>
            <w:tcW w:w="1282" w:type="pct"/>
            <w:gridSpan w:val="2"/>
            <w:tcBorders>
              <w:top w:val="single" w:sz="4" w:space="0" w:color="auto"/>
              <w:left w:val="single" w:sz="4" w:space="0" w:color="auto"/>
              <w:bottom w:val="single" w:sz="4" w:space="0" w:color="auto"/>
              <w:right w:val="single" w:sz="4" w:space="0" w:color="auto"/>
            </w:tcBorders>
          </w:tcPr>
          <w:p w14:paraId="49450110" w14:textId="77777777" w:rsidR="006C13D7" w:rsidRPr="0037650C" w:rsidRDefault="006C13D7" w:rsidP="00086259">
            <w:pPr>
              <w:pStyle w:val="TAC"/>
            </w:pPr>
            <w:r w:rsidRPr="0037650C">
              <w:t>NOTE 1</w:t>
            </w:r>
          </w:p>
        </w:tc>
        <w:tc>
          <w:tcPr>
            <w:tcW w:w="977" w:type="pct"/>
            <w:tcBorders>
              <w:top w:val="single" w:sz="4" w:space="0" w:color="auto"/>
              <w:left w:val="single" w:sz="4" w:space="0" w:color="auto"/>
              <w:bottom w:val="single" w:sz="4" w:space="0" w:color="auto"/>
              <w:right w:val="single" w:sz="4" w:space="0" w:color="auto"/>
            </w:tcBorders>
          </w:tcPr>
          <w:p w14:paraId="7746A258" w14:textId="77777777" w:rsidR="006C13D7" w:rsidRPr="0037650C" w:rsidRDefault="006C13D7" w:rsidP="00086259">
            <w:pPr>
              <w:pStyle w:val="TAC"/>
              <w:rPr>
                <w:lang w:eastAsia="zh-CN"/>
              </w:rPr>
            </w:pPr>
            <w:r w:rsidRPr="0037650C">
              <w:t>DFT-s-OFDM QPSK</w:t>
            </w:r>
          </w:p>
        </w:tc>
        <w:tc>
          <w:tcPr>
            <w:tcW w:w="977" w:type="pct"/>
            <w:tcBorders>
              <w:top w:val="single" w:sz="4" w:space="0" w:color="auto"/>
              <w:left w:val="single" w:sz="4" w:space="0" w:color="auto"/>
              <w:bottom w:val="single" w:sz="4" w:space="0" w:color="auto"/>
              <w:right w:val="single" w:sz="4" w:space="0" w:color="auto"/>
            </w:tcBorders>
          </w:tcPr>
          <w:p w14:paraId="6BCEFA82" w14:textId="77777777" w:rsidR="006C13D7" w:rsidRPr="0037650C" w:rsidRDefault="006C13D7" w:rsidP="00086259">
            <w:pPr>
              <w:pStyle w:val="TAC"/>
            </w:pPr>
            <w:r w:rsidRPr="0037650C">
              <w:t>NOTE 1</w:t>
            </w:r>
          </w:p>
        </w:tc>
      </w:tr>
      <w:bookmarkEnd w:id="170"/>
      <w:tr w:rsidR="006C13D7" w:rsidRPr="0037650C" w14:paraId="4EB107CF"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435217" w14:textId="77777777" w:rsidR="006C13D7" w:rsidRPr="0037650C" w:rsidRDefault="006C13D7" w:rsidP="00086259">
            <w:pPr>
              <w:pStyle w:val="TAH"/>
            </w:pPr>
            <w:r w:rsidRPr="0037650C">
              <w:rPr>
                <w:bCs/>
              </w:rPr>
              <w:t xml:space="preserve">Default Test Settings for a </w:t>
            </w:r>
            <w:proofErr w:type="spellStart"/>
            <w:r w:rsidRPr="0037650C">
              <w:rPr>
                <w:bCs/>
              </w:rPr>
              <w:t>CA_nXA-nYA-nZA</w:t>
            </w:r>
            <w:proofErr w:type="spellEnd"/>
            <w:r w:rsidRPr="0037650C">
              <w:rPr>
                <w:bCs/>
              </w:rPr>
              <w:t xml:space="preserve"> Configuration (Inter-band)</w:t>
            </w:r>
          </w:p>
        </w:tc>
      </w:tr>
      <w:tr w:rsidR="006C13D7" w:rsidRPr="0037650C" w14:paraId="4A2F93A4"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788566AA" w14:textId="77777777" w:rsidR="006C13D7" w:rsidRPr="0037650C" w:rsidRDefault="006C13D7" w:rsidP="00086259">
            <w:pPr>
              <w:pStyle w:val="TAH"/>
              <w:rPr>
                <w:lang w:eastAsia="zh-CN"/>
              </w:rPr>
            </w:pPr>
            <w:r w:rsidRPr="0037650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0C07920" w14:textId="77777777" w:rsidR="006C13D7" w:rsidRPr="0037650C" w:rsidRDefault="006C13D7" w:rsidP="00086259">
            <w:pPr>
              <w:pStyle w:val="TAC"/>
              <w:rPr>
                <w:lang w:eastAsia="zh-CN"/>
              </w:rPr>
            </w:pPr>
            <w:r w:rsidRPr="0037650C">
              <w:t>CP-OFDM QPSK</w:t>
            </w:r>
          </w:p>
        </w:tc>
        <w:tc>
          <w:tcPr>
            <w:tcW w:w="992" w:type="pct"/>
            <w:tcBorders>
              <w:top w:val="single" w:sz="4" w:space="0" w:color="auto"/>
              <w:left w:val="single" w:sz="4" w:space="0" w:color="auto"/>
              <w:bottom w:val="single" w:sz="4" w:space="0" w:color="auto"/>
              <w:right w:val="single" w:sz="4" w:space="0" w:color="auto"/>
            </w:tcBorders>
          </w:tcPr>
          <w:p w14:paraId="62F393B8" w14:textId="77777777" w:rsidR="006C13D7" w:rsidRPr="0037650C" w:rsidRDefault="006C13D7" w:rsidP="00086259">
            <w:pPr>
              <w:pStyle w:val="TAC"/>
              <w:rPr>
                <w:lang w:eastAsia="zh-CN"/>
              </w:rPr>
            </w:pPr>
            <w:r w:rsidRPr="0037650C">
              <w:t>NOTE 1</w:t>
            </w:r>
          </w:p>
        </w:tc>
        <w:tc>
          <w:tcPr>
            <w:tcW w:w="1282" w:type="pct"/>
            <w:gridSpan w:val="2"/>
            <w:tcBorders>
              <w:top w:val="single" w:sz="4" w:space="0" w:color="auto"/>
              <w:left w:val="single" w:sz="4" w:space="0" w:color="auto"/>
              <w:bottom w:val="single" w:sz="4" w:space="0" w:color="auto"/>
              <w:right w:val="single" w:sz="4" w:space="0" w:color="auto"/>
            </w:tcBorders>
          </w:tcPr>
          <w:p w14:paraId="3576E48B" w14:textId="77777777" w:rsidR="006C13D7" w:rsidRPr="0037650C" w:rsidRDefault="006C13D7" w:rsidP="00086259">
            <w:pPr>
              <w:pStyle w:val="TAC"/>
            </w:pPr>
            <w:r w:rsidRPr="0037650C">
              <w:t>NOTE 1</w:t>
            </w:r>
          </w:p>
        </w:tc>
        <w:tc>
          <w:tcPr>
            <w:tcW w:w="977" w:type="pct"/>
            <w:tcBorders>
              <w:top w:val="single" w:sz="4" w:space="0" w:color="auto"/>
              <w:left w:val="single" w:sz="4" w:space="0" w:color="auto"/>
              <w:bottom w:val="single" w:sz="4" w:space="0" w:color="auto"/>
              <w:right w:val="single" w:sz="4" w:space="0" w:color="auto"/>
            </w:tcBorders>
          </w:tcPr>
          <w:p w14:paraId="2D2A7526" w14:textId="77777777" w:rsidR="006C13D7" w:rsidRPr="0037650C" w:rsidRDefault="006C13D7" w:rsidP="00086259">
            <w:pPr>
              <w:pStyle w:val="TAC"/>
              <w:rPr>
                <w:lang w:eastAsia="zh-CN"/>
              </w:rPr>
            </w:pPr>
            <w:r w:rsidRPr="0037650C">
              <w:t>DFT-s-OFDM QPSK</w:t>
            </w:r>
          </w:p>
        </w:tc>
        <w:tc>
          <w:tcPr>
            <w:tcW w:w="977" w:type="pct"/>
            <w:tcBorders>
              <w:top w:val="single" w:sz="4" w:space="0" w:color="auto"/>
              <w:left w:val="single" w:sz="4" w:space="0" w:color="auto"/>
              <w:bottom w:val="single" w:sz="4" w:space="0" w:color="auto"/>
              <w:right w:val="single" w:sz="4" w:space="0" w:color="auto"/>
            </w:tcBorders>
          </w:tcPr>
          <w:p w14:paraId="50DD05AD" w14:textId="77777777" w:rsidR="006C13D7" w:rsidRPr="0037650C" w:rsidRDefault="006C13D7" w:rsidP="00086259">
            <w:pPr>
              <w:pStyle w:val="TAC"/>
            </w:pPr>
            <w:r w:rsidRPr="0037650C">
              <w:t>NOTE 1</w:t>
            </w:r>
          </w:p>
        </w:tc>
      </w:tr>
      <w:tr w:rsidR="006C13D7" w:rsidRPr="0037650C" w14:paraId="0B93C717"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E3FD398" w14:textId="77777777" w:rsidR="006C13D7" w:rsidRPr="0037650C" w:rsidRDefault="006C13D7" w:rsidP="00086259">
            <w:pPr>
              <w:pStyle w:val="TAC"/>
              <w:rPr>
                <w:b/>
                <w:lang w:eastAsia="zh-TW"/>
              </w:rPr>
            </w:pPr>
            <w:r w:rsidRPr="0037650C">
              <w:rPr>
                <w:b/>
              </w:rPr>
              <w:t xml:space="preserve">Default Test Settings for a </w:t>
            </w:r>
            <w:proofErr w:type="spellStart"/>
            <w:r w:rsidRPr="0037650C">
              <w:rPr>
                <w:b/>
              </w:rPr>
              <w:t>CA_nXC-nYA</w:t>
            </w:r>
            <w:proofErr w:type="spellEnd"/>
            <w:r w:rsidRPr="0037650C">
              <w:rPr>
                <w:b/>
              </w:rPr>
              <w:t xml:space="preserve"> and </w:t>
            </w:r>
            <w:proofErr w:type="spellStart"/>
            <w:r w:rsidRPr="0037650C">
              <w:rPr>
                <w:b/>
              </w:rPr>
              <w:t>CA_nXB-nYA</w:t>
            </w:r>
            <w:proofErr w:type="spellEnd"/>
            <w:r w:rsidRPr="0037650C">
              <w:rPr>
                <w:b/>
              </w:rPr>
              <w:t xml:space="preserve"> Configurations</w:t>
            </w:r>
          </w:p>
          <w:p w14:paraId="11A53FF8" w14:textId="77777777" w:rsidR="006C13D7" w:rsidRPr="0037650C" w:rsidRDefault="006C13D7" w:rsidP="00086259">
            <w:pPr>
              <w:pStyle w:val="TAH"/>
            </w:pPr>
            <w:r w:rsidRPr="0037650C">
              <w:rPr>
                <w:lang w:eastAsia="zh-TW"/>
              </w:rPr>
              <w:t>(</w:t>
            </w:r>
            <w:r w:rsidRPr="0037650C">
              <w:t>Intra-band contiguous</w:t>
            </w:r>
            <w:r w:rsidRPr="0037650C">
              <w:rPr>
                <w:lang w:eastAsia="zh-TW"/>
              </w:rPr>
              <w:t xml:space="preserve"> + Inter-band)</w:t>
            </w:r>
          </w:p>
        </w:tc>
      </w:tr>
      <w:tr w:rsidR="006C13D7" w:rsidRPr="0037650C" w14:paraId="5140C820"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3F498776" w14:textId="77777777" w:rsidR="006C13D7" w:rsidRPr="0037650C" w:rsidRDefault="006C13D7" w:rsidP="00086259">
            <w:pPr>
              <w:pStyle w:val="TAH"/>
              <w:rPr>
                <w:lang w:eastAsia="zh-CN"/>
              </w:rPr>
            </w:pPr>
            <w:r w:rsidRPr="0037650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2DE8600" w14:textId="77777777" w:rsidR="006C13D7" w:rsidRPr="0037650C" w:rsidRDefault="006C13D7" w:rsidP="00086259">
            <w:pPr>
              <w:pStyle w:val="TAC"/>
              <w:rPr>
                <w:lang w:eastAsia="zh-CN"/>
              </w:rPr>
            </w:pPr>
            <w:r w:rsidRPr="0037650C">
              <w:t>CP-OFDM QPSK</w:t>
            </w:r>
          </w:p>
        </w:tc>
        <w:tc>
          <w:tcPr>
            <w:tcW w:w="992" w:type="pct"/>
            <w:tcBorders>
              <w:top w:val="single" w:sz="4" w:space="0" w:color="auto"/>
              <w:left w:val="single" w:sz="4" w:space="0" w:color="auto"/>
              <w:bottom w:val="single" w:sz="4" w:space="0" w:color="auto"/>
              <w:right w:val="single" w:sz="4" w:space="0" w:color="auto"/>
            </w:tcBorders>
          </w:tcPr>
          <w:p w14:paraId="2DC75018" w14:textId="77777777" w:rsidR="006C13D7" w:rsidRPr="0037650C" w:rsidRDefault="006C13D7" w:rsidP="00086259">
            <w:pPr>
              <w:pStyle w:val="TAC"/>
              <w:rPr>
                <w:lang w:eastAsia="zh-CN"/>
              </w:rPr>
            </w:pPr>
            <w:r w:rsidRPr="0037650C">
              <w:t>NOTE 1</w:t>
            </w:r>
          </w:p>
        </w:tc>
        <w:tc>
          <w:tcPr>
            <w:tcW w:w="1282" w:type="pct"/>
            <w:gridSpan w:val="2"/>
            <w:tcBorders>
              <w:top w:val="single" w:sz="4" w:space="0" w:color="auto"/>
              <w:left w:val="single" w:sz="4" w:space="0" w:color="auto"/>
              <w:bottom w:val="single" w:sz="4" w:space="0" w:color="auto"/>
              <w:right w:val="single" w:sz="4" w:space="0" w:color="auto"/>
            </w:tcBorders>
          </w:tcPr>
          <w:p w14:paraId="525874FF" w14:textId="77777777" w:rsidR="006C13D7" w:rsidRPr="0037650C" w:rsidRDefault="006C13D7" w:rsidP="00086259">
            <w:pPr>
              <w:pStyle w:val="TAC"/>
            </w:pPr>
            <w:r w:rsidRPr="0037650C">
              <w:t>NOTE 1</w:t>
            </w:r>
          </w:p>
        </w:tc>
        <w:tc>
          <w:tcPr>
            <w:tcW w:w="977" w:type="pct"/>
            <w:tcBorders>
              <w:top w:val="single" w:sz="4" w:space="0" w:color="auto"/>
              <w:left w:val="single" w:sz="4" w:space="0" w:color="auto"/>
              <w:bottom w:val="single" w:sz="4" w:space="0" w:color="auto"/>
              <w:right w:val="single" w:sz="4" w:space="0" w:color="auto"/>
            </w:tcBorders>
          </w:tcPr>
          <w:p w14:paraId="268D4809" w14:textId="77777777" w:rsidR="006C13D7" w:rsidRPr="0037650C" w:rsidRDefault="006C13D7" w:rsidP="00086259">
            <w:pPr>
              <w:pStyle w:val="TAC"/>
              <w:rPr>
                <w:lang w:eastAsia="zh-CN"/>
              </w:rPr>
            </w:pPr>
            <w:r w:rsidRPr="0037650C">
              <w:t>DFT-s-OFDM QPSK</w:t>
            </w:r>
          </w:p>
        </w:tc>
        <w:tc>
          <w:tcPr>
            <w:tcW w:w="977" w:type="pct"/>
            <w:tcBorders>
              <w:top w:val="single" w:sz="4" w:space="0" w:color="auto"/>
              <w:left w:val="single" w:sz="4" w:space="0" w:color="auto"/>
              <w:bottom w:val="single" w:sz="4" w:space="0" w:color="auto"/>
              <w:right w:val="single" w:sz="4" w:space="0" w:color="auto"/>
            </w:tcBorders>
          </w:tcPr>
          <w:p w14:paraId="15113C3E" w14:textId="77777777" w:rsidR="006C13D7" w:rsidRPr="0037650C" w:rsidRDefault="006C13D7" w:rsidP="00086259">
            <w:pPr>
              <w:pStyle w:val="TAC"/>
            </w:pPr>
            <w:r w:rsidRPr="0037650C">
              <w:t>NOTE 1</w:t>
            </w:r>
          </w:p>
        </w:tc>
      </w:tr>
      <w:tr w:rsidR="006C13D7" w:rsidRPr="0037650C" w14:paraId="35CD5888"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D4A56E8" w14:textId="77777777" w:rsidR="006C13D7" w:rsidRPr="0037650C" w:rsidRDefault="006C13D7" w:rsidP="00086259">
            <w:pPr>
              <w:pStyle w:val="TAH"/>
              <w:rPr>
                <w:bCs/>
              </w:rPr>
            </w:pPr>
            <w:r w:rsidRPr="0037650C">
              <w:rPr>
                <w:bCs/>
              </w:rPr>
              <w:t xml:space="preserve">Default Test Settings for a </w:t>
            </w:r>
            <w:proofErr w:type="spellStart"/>
            <w:r w:rsidRPr="0037650C">
              <w:rPr>
                <w:bCs/>
              </w:rPr>
              <w:t>CA_nX</w:t>
            </w:r>
            <w:proofErr w:type="spellEnd"/>
            <w:r w:rsidRPr="0037650C">
              <w:rPr>
                <w:bCs/>
              </w:rPr>
              <w:t>(2A)-</w:t>
            </w:r>
            <w:proofErr w:type="spellStart"/>
            <w:r w:rsidRPr="0037650C">
              <w:rPr>
                <w:bCs/>
              </w:rPr>
              <w:t>nYA</w:t>
            </w:r>
            <w:proofErr w:type="spellEnd"/>
            <w:r w:rsidRPr="0037650C">
              <w:rPr>
                <w:bCs/>
              </w:rPr>
              <w:t xml:space="preserve"> Configuration</w:t>
            </w:r>
          </w:p>
          <w:p w14:paraId="67F4CF9B" w14:textId="77777777" w:rsidR="006C13D7" w:rsidRPr="0037650C" w:rsidRDefault="006C13D7" w:rsidP="00086259">
            <w:pPr>
              <w:pStyle w:val="TAH"/>
            </w:pPr>
            <w:r w:rsidRPr="0037650C">
              <w:rPr>
                <w:bCs/>
              </w:rPr>
              <w:t>(Intra-band non-contiguous + Inter-band)</w:t>
            </w:r>
          </w:p>
        </w:tc>
      </w:tr>
      <w:tr w:rsidR="006C13D7" w:rsidRPr="0037650C" w14:paraId="4BF073AF"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21CA307A" w14:textId="77777777" w:rsidR="006C13D7" w:rsidRPr="0037650C" w:rsidRDefault="006C13D7" w:rsidP="00086259">
            <w:pPr>
              <w:pStyle w:val="TAH"/>
              <w:rPr>
                <w:lang w:eastAsia="zh-CN"/>
              </w:rPr>
            </w:pPr>
            <w:r w:rsidRPr="0037650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4B26E57" w14:textId="77777777" w:rsidR="006C13D7" w:rsidRPr="0037650C" w:rsidRDefault="006C13D7" w:rsidP="00086259">
            <w:pPr>
              <w:pStyle w:val="TAC"/>
              <w:rPr>
                <w:lang w:eastAsia="zh-CN"/>
              </w:rPr>
            </w:pPr>
            <w:r w:rsidRPr="0037650C">
              <w:t>CP-OFDM QPSK</w:t>
            </w:r>
          </w:p>
        </w:tc>
        <w:tc>
          <w:tcPr>
            <w:tcW w:w="992" w:type="pct"/>
            <w:tcBorders>
              <w:top w:val="single" w:sz="4" w:space="0" w:color="auto"/>
              <w:left w:val="single" w:sz="4" w:space="0" w:color="auto"/>
              <w:bottom w:val="single" w:sz="4" w:space="0" w:color="auto"/>
              <w:right w:val="single" w:sz="4" w:space="0" w:color="auto"/>
            </w:tcBorders>
          </w:tcPr>
          <w:p w14:paraId="2C3FFE63" w14:textId="77777777" w:rsidR="006C13D7" w:rsidRPr="0037650C" w:rsidRDefault="006C13D7" w:rsidP="00086259">
            <w:pPr>
              <w:pStyle w:val="TAC"/>
              <w:rPr>
                <w:strike/>
                <w:lang w:eastAsia="zh-CN"/>
              </w:rPr>
            </w:pPr>
            <w:r w:rsidRPr="0037650C">
              <w:t>NOTE 1</w:t>
            </w:r>
          </w:p>
        </w:tc>
        <w:tc>
          <w:tcPr>
            <w:tcW w:w="1282" w:type="pct"/>
            <w:gridSpan w:val="2"/>
            <w:tcBorders>
              <w:top w:val="single" w:sz="4" w:space="0" w:color="auto"/>
              <w:left w:val="single" w:sz="4" w:space="0" w:color="auto"/>
              <w:bottom w:val="single" w:sz="4" w:space="0" w:color="auto"/>
              <w:right w:val="single" w:sz="4" w:space="0" w:color="auto"/>
            </w:tcBorders>
          </w:tcPr>
          <w:p w14:paraId="2E0EDC54" w14:textId="77777777" w:rsidR="006C13D7" w:rsidRPr="0037650C" w:rsidRDefault="006C13D7" w:rsidP="00086259">
            <w:pPr>
              <w:pStyle w:val="TAC"/>
            </w:pPr>
            <w:r w:rsidRPr="0037650C">
              <w:t>NOTE 1</w:t>
            </w:r>
          </w:p>
        </w:tc>
        <w:tc>
          <w:tcPr>
            <w:tcW w:w="977" w:type="pct"/>
            <w:tcBorders>
              <w:top w:val="single" w:sz="4" w:space="0" w:color="auto"/>
              <w:left w:val="single" w:sz="4" w:space="0" w:color="auto"/>
              <w:bottom w:val="single" w:sz="4" w:space="0" w:color="auto"/>
              <w:right w:val="single" w:sz="4" w:space="0" w:color="auto"/>
            </w:tcBorders>
          </w:tcPr>
          <w:p w14:paraId="0B275D7B" w14:textId="77777777" w:rsidR="006C13D7" w:rsidRPr="0037650C" w:rsidRDefault="006C13D7" w:rsidP="00086259">
            <w:pPr>
              <w:pStyle w:val="TAC"/>
              <w:rPr>
                <w:lang w:eastAsia="zh-CN"/>
              </w:rPr>
            </w:pPr>
            <w:r w:rsidRPr="0037650C">
              <w:t>DFT-s-OFDM QPSK</w:t>
            </w:r>
          </w:p>
        </w:tc>
        <w:tc>
          <w:tcPr>
            <w:tcW w:w="977" w:type="pct"/>
            <w:tcBorders>
              <w:top w:val="single" w:sz="4" w:space="0" w:color="auto"/>
              <w:left w:val="single" w:sz="4" w:space="0" w:color="auto"/>
              <w:bottom w:val="single" w:sz="4" w:space="0" w:color="auto"/>
              <w:right w:val="single" w:sz="4" w:space="0" w:color="auto"/>
            </w:tcBorders>
          </w:tcPr>
          <w:p w14:paraId="0039FECB" w14:textId="77777777" w:rsidR="006C13D7" w:rsidRPr="0037650C" w:rsidRDefault="006C13D7" w:rsidP="00086259">
            <w:pPr>
              <w:pStyle w:val="TAC"/>
            </w:pPr>
            <w:r w:rsidRPr="0037650C">
              <w:t>NOTE 1</w:t>
            </w:r>
          </w:p>
        </w:tc>
      </w:tr>
      <w:tr w:rsidR="006C13D7" w:rsidRPr="0037650C" w14:paraId="2E6E9F79"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92D46B" w14:textId="77777777" w:rsidR="006C13D7" w:rsidRPr="0037650C" w:rsidRDefault="006C13D7" w:rsidP="00086259">
            <w:pPr>
              <w:pStyle w:val="TAN"/>
              <w:rPr>
                <w:lang w:eastAsia="zh-CN"/>
              </w:rPr>
            </w:pPr>
            <w:r w:rsidRPr="0037650C">
              <w:rPr>
                <w:lang w:eastAsia="zh-CN"/>
              </w:rPr>
              <w:t>NOTE 1:</w:t>
            </w:r>
            <w:r w:rsidRPr="0037650C">
              <w:rPr>
                <w:lang w:eastAsia="zh-CN"/>
              </w:rPr>
              <w:tab/>
              <w:t>The specific configuration of uplink and downlink are defined in Table 7.3A.2.4.1-1. Only test points verifying non-exceptional REFSENS requirements are used for ACS.</w:t>
            </w:r>
          </w:p>
          <w:p w14:paraId="35EBFEEA" w14:textId="77777777" w:rsidR="006C13D7" w:rsidRPr="0037650C" w:rsidRDefault="006C13D7" w:rsidP="00086259">
            <w:pPr>
              <w:pStyle w:val="TAN"/>
              <w:rPr>
                <w:lang w:eastAsia="zh-CN"/>
              </w:rPr>
            </w:pPr>
            <w:r w:rsidRPr="0037650C">
              <w:rPr>
                <w:lang w:eastAsia="zh-CN"/>
              </w:rPr>
              <w:t>NOTE 2:</w:t>
            </w:r>
            <w:r w:rsidRPr="0037650C">
              <w:rPr>
                <w:lang w:eastAsia="zh-CN"/>
              </w:rPr>
              <w:tab/>
              <w:t>CA Configuration Test CC Combination test settings are checked separately for each CA Configuration.</w:t>
            </w:r>
          </w:p>
          <w:p w14:paraId="399F1C04" w14:textId="77777777" w:rsidR="006C13D7" w:rsidRPr="0037650C" w:rsidRDefault="006C13D7" w:rsidP="00086259">
            <w:pPr>
              <w:pStyle w:val="TAN"/>
            </w:pPr>
            <w:r w:rsidRPr="0037650C">
              <w:rPr>
                <w:lang w:eastAsia="zh-CN"/>
              </w:rPr>
              <w:t>NOTE 3:</w:t>
            </w:r>
            <w:r w:rsidRPr="0037650C">
              <w:rPr>
                <w:lang w:eastAsia="zh-CN"/>
              </w:rPr>
              <w:tab/>
            </w:r>
            <w:r w:rsidRPr="0037650C">
              <w:rPr>
                <w:b/>
                <w:bCs/>
              </w:rPr>
              <w:t>Inter-band:</w:t>
            </w:r>
            <w:r w:rsidRPr="0037650C">
              <w:t xml:space="preserve"> X</w:t>
            </w:r>
            <w:proofErr w:type="gramStart"/>
            <w:r w:rsidRPr="0037650C">
              <w:t>,Y,Z</w:t>
            </w:r>
            <w:proofErr w:type="gramEnd"/>
            <w:r w:rsidRPr="0037650C">
              <w:t xml:space="preserve"> correspond to the different bands in the CA Configuration. E.g. for CA_n1A-n3A-n8A, X=1, Y=3, Z=8;</w:t>
            </w:r>
            <w:r w:rsidRPr="0037650C">
              <w:rPr>
                <w:lang w:eastAsia="zh-CN"/>
              </w:rPr>
              <w:t xml:space="preserve"> </w:t>
            </w:r>
            <w:r w:rsidRPr="0037650C">
              <w:rPr>
                <w:b/>
                <w:lang w:eastAsia="zh-CN"/>
              </w:rPr>
              <w:t xml:space="preserve">Intra-band contiguous + Inter-band: </w:t>
            </w:r>
            <w:r w:rsidRPr="0037650C">
              <w:rPr>
                <w:lang w:eastAsia="zh-CN"/>
              </w:rPr>
              <w:t>X</w:t>
            </w:r>
            <w:proofErr w:type="gramStart"/>
            <w:r w:rsidRPr="0037650C">
              <w:rPr>
                <w:lang w:eastAsia="zh-CN"/>
              </w:rPr>
              <w:t>,Y</w:t>
            </w:r>
            <w:proofErr w:type="gramEnd"/>
            <w:r w:rsidRPr="0037650C">
              <w:rPr>
                <w:lang w:eastAsia="zh-CN"/>
              </w:rPr>
              <w:t xml:space="preserve"> correspond to the different bands in the CA Configuration, e.g. for CA_1C-3A, X=1,Y=3; </w:t>
            </w:r>
            <w:r w:rsidRPr="0037650C">
              <w:rPr>
                <w:b/>
                <w:lang w:eastAsia="zh-CN"/>
              </w:rPr>
              <w:t>Intra-band non-contiguous + Inter-band:</w:t>
            </w:r>
            <w:r w:rsidRPr="0037650C">
              <w:t xml:space="preserve"> X and Y correspond to the different bands in the CA Configuration. E.g. for CA_n1A-n1A-n8A, X=1, Y =8</w:t>
            </w:r>
          </w:p>
          <w:p w14:paraId="2802AA75" w14:textId="77777777" w:rsidR="006C13D7" w:rsidRPr="0037650C" w:rsidRDefault="006C13D7" w:rsidP="00086259">
            <w:pPr>
              <w:pStyle w:val="TAN"/>
              <w:rPr>
                <w:lang w:eastAsia="zh-CN"/>
              </w:rPr>
            </w:pPr>
            <w:r w:rsidRPr="0037650C">
              <w:t>NOTE 4:</w:t>
            </w:r>
            <w:r w:rsidRPr="0037650C">
              <w:tab/>
            </w:r>
            <w:r w:rsidRPr="0037650C">
              <w:rPr>
                <w:lang w:eastAsia="zh-CN"/>
              </w:rPr>
              <w:t>In a band where UE supports 4Rx, the test shall be performed only with 4Rx antennas ports connected and 4Rx REFSENS requirement (Table 7.3.2.5-2) is used in the test requirements.</w:t>
            </w:r>
          </w:p>
          <w:p w14:paraId="09521EA7" w14:textId="187C2A99" w:rsidR="006C13D7" w:rsidRPr="0037650C" w:rsidRDefault="006C13D7" w:rsidP="00133DE8">
            <w:pPr>
              <w:pStyle w:val="TAN"/>
              <w:rPr>
                <w:lang w:eastAsia="zh-CN"/>
              </w:rPr>
            </w:pPr>
            <w:r w:rsidRPr="0037650C">
              <w:rPr>
                <w:lang w:eastAsia="zh-CN"/>
              </w:rPr>
              <w:t xml:space="preserve">NOTE </w:t>
            </w:r>
            <w:r w:rsidRPr="0037650C">
              <w:t>5</w:t>
            </w:r>
            <w:r w:rsidRPr="0037650C">
              <w:rPr>
                <w:lang w:eastAsia="zh-CN"/>
              </w:rPr>
              <w:t>:</w:t>
            </w:r>
            <w:r w:rsidRPr="0037650C">
              <w:rPr>
                <w:lang w:eastAsia="zh-CN"/>
              </w:rPr>
              <w:tab/>
              <w:t xml:space="preserve">For NR band n28, 30MHz test channel bandwidth is tested with </w:t>
            </w:r>
            <w:del w:id="171" w:author="Huawei" w:date="2021-05-20T16:57:00Z">
              <w:r w:rsidRPr="0037650C" w:rsidDel="00133DE8">
                <w:rPr>
                  <w:lang w:eastAsia="zh-CN"/>
                </w:rPr>
                <w:delText xml:space="preserve">High </w:delText>
              </w:r>
            </w:del>
            <w:ins w:id="172" w:author="Huawei" w:date="2021-05-20T16:57:00Z">
              <w:r w:rsidR="00133DE8" w:rsidRPr="0037650C">
                <w:rPr>
                  <w:lang w:eastAsia="zh-CN"/>
                </w:rPr>
                <w:t xml:space="preserve">Low </w:t>
              </w:r>
            </w:ins>
            <w:r w:rsidRPr="0037650C">
              <w:rPr>
                <w:lang w:eastAsia="zh-CN"/>
              </w:rPr>
              <w:t>range test frequencies.</w:t>
            </w:r>
          </w:p>
        </w:tc>
      </w:tr>
    </w:tbl>
    <w:p w14:paraId="64E89E46" w14:textId="77777777" w:rsidR="006C13D7" w:rsidRPr="0037650C" w:rsidRDefault="006C13D7" w:rsidP="006C13D7"/>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6C13D7" w:rsidRPr="0037650C" w14:paraId="4843727F" w14:textId="14C198FC"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0CE1E9" w14:textId="13F40DC9" w:rsidR="006C13D7" w:rsidRPr="0037650C" w:rsidRDefault="006C13D7" w:rsidP="00086259">
            <w:pPr>
              <w:pStyle w:val="TAH"/>
            </w:pPr>
            <w:r w:rsidRPr="0037650C">
              <w:lastRenderedPageBreak/>
              <w:t>Default Conditions</w:t>
            </w:r>
          </w:p>
        </w:tc>
      </w:tr>
      <w:tr w:rsidR="006C13D7" w:rsidRPr="0037650C" w14:paraId="723CFA77" w14:textId="2BA2F37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E8C5D95" w14:textId="32459194" w:rsidR="006C13D7" w:rsidRPr="0037650C" w:rsidRDefault="006C13D7" w:rsidP="00086259">
            <w:pPr>
              <w:pStyle w:val="TAL"/>
              <w:rPr>
                <w:rPrChange w:id="173" w:author="Huawei" w:date="2021-05-20T17:05:00Z">
                  <w:rPr/>
                </w:rPrChange>
              </w:rPr>
            </w:pPr>
            <w:r w:rsidRPr="0037650C">
              <w:t xml:space="preserve">Test Environment as specified in TS 38.508-1 [5] </w:t>
            </w:r>
            <w:proofErr w:type="spellStart"/>
            <w:r w:rsidRPr="0037650C">
              <w:t>subclause</w:t>
            </w:r>
            <w:proofErr w:type="spellEnd"/>
            <w:r w:rsidRPr="0037650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49EF091A" w14:textId="2E3468BD" w:rsidR="006C13D7" w:rsidRPr="0037650C" w:rsidRDefault="006C13D7" w:rsidP="00086259">
            <w:pPr>
              <w:pStyle w:val="TAL"/>
              <w:rPr>
                <w:rPrChange w:id="174" w:author="Huawei" w:date="2021-05-20T17:05:00Z">
                  <w:rPr/>
                </w:rPrChange>
              </w:rPr>
            </w:pPr>
            <w:r w:rsidRPr="0037650C">
              <w:rPr>
                <w:rPrChange w:id="175" w:author="Huawei" w:date="2021-05-20T17:05:00Z">
                  <w:rPr/>
                </w:rPrChange>
              </w:rPr>
              <w:t>Normal</w:t>
            </w:r>
          </w:p>
        </w:tc>
      </w:tr>
      <w:tr w:rsidR="006C13D7" w:rsidRPr="0037650C" w14:paraId="58335202" w14:textId="0A9C73B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861A723" w14:textId="4AEF3AE7" w:rsidR="006C13D7" w:rsidRPr="0037650C" w:rsidRDefault="006C13D7" w:rsidP="00086259">
            <w:pPr>
              <w:pStyle w:val="TAL"/>
              <w:rPr>
                <w:rPrChange w:id="176" w:author="Huawei" w:date="2021-05-20T17:05:00Z">
                  <w:rPr/>
                </w:rPrChange>
              </w:rPr>
            </w:pPr>
            <w:r w:rsidRPr="0037650C">
              <w:t xml:space="preserve">Test Frequencies as specified in TS 38.508-1 [5] </w:t>
            </w:r>
            <w:proofErr w:type="spellStart"/>
            <w:r w:rsidRPr="0037650C">
              <w:t>subclause</w:t>
            </w:r>
            <w:proofErr w:type="spellEnd"/>
            <w:r w:rsidRPr="0037650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45559F97" w14:textId="43F1A408" w:rsidR="006C13D7" w:rsidRPr="0037650C" w:rsidRDefault="006C13D7" w:rsidP="00086259">
            <w:pPr>
              <w:pStyle w:val="TAL"/>
              <w:rPr>
                <w:lang w:eastAsia="zh-CN"/>
                <w:rPrChange w:id="177" w:author="Huawei" w:date="2021-05-20T17:05:00Z">
                  <w:rPr>
                    <w:lang w:eastAsia="zh-CN"/>
                  </w:rPr>
                </w:rPrChange>
              </w:rPr>
            </w:pPr>
            <w:r w:rsidRPr="0037650C">
              <w:rPr>
                <w:lang w:eastAsia="zh-CN"/>
                <w:rPrChange w:id="178" w:author="Huawei" w:date="2021-05-20T17:05:00Z">
                  <w:rPr>
                    <w:lang w:eastAsia="zh-CN"/>
                  </w:rPr>
                </w:rPrChange>
              </w:rPr>
              <w:t xml:space="preserve">Intra-band contiguous: </w:t>
            </w:r>
            <w:proofErr w:type="spellStart"/>
            <w:r w:rsidRPr="0037650C">
              <w:rPr>
                <w:lang w:eastAsia="zh-CN"/>
                <w:rPrChange w:id="179" w:author="Huawei" w:date="2021-05-20T17:05:00Z">
                  <w:rPr>
                    <w:lang w:eastAsia="zh-CN"/>
                  </w:rPr>
                </w:rPrChange>
              </w:rPr>
              <w:t>Mid range</w:t>
            </w:r>
            <w:proofErr w:type="spellEnd"/>
            <w:r w:rsidRPr="0037650C">
              <w:rPr>
                <w:lang w:eastAsia="zh-CN"/>
                <w:rPrChange w:id="180" w:author="Huawei" w:date="2021-05-20T17:05:00Z">
                  <w:rPr>
                    <w:lang w:eastAsia="zh-CN"/>
                  </w:rPr>
                </w:rPrChange>
              </w:rPr>
              <w:t xml:space="preserve"> for PCC and SCCs</w:t>
            </w:r>
          </w:p>
          <w:p w14:paraId="00D82E57" w14:textId="77C0353F" w:rsidR="006C13D7" w:rsidRPr="0037650C" w:rsidRDefault="006C13D7" w:rsidP="00086259">
            <w:pPr>
              <w:pStyle w:val="TAL"/>
              <w:rPr>
                <w:lang w:eastAsia="zh-CN"/>
                <w:rPrChange w:id="181" w:author="Huawei" w:date="2021-05-20T17:05:00Z">
                  <w:rPr>
                    <w:lang w:eastAsia="zh-CN"/>
                  </w:rPr>
                </w:rPrChange>
              </w:rPr>
            </w:pPr>
            <w:r w:rsidRPr="0037650C">
              <w:rPr>
                <w:lang w:eastAsia="zh-CN"/>
                <w:rPrChange w:id="182" w:author="Huawei" w:date="2021-05-20T17:05:00Z">
                  <w:rPr>
                    <w:lang w:eastAsia="zh-CN"/>
                  </w:rPr>
                </w:rPrChange>
              </w:rPr>
              <w:t xml:space="preserve">Inter-band CA: </w:t>
            </w:r>
            <w:proofErr w:type="spellStart"/>
            <w:r w:rsidRPr="0037650C">
              <w:rPr>
                <w:lang w:eastAsia="zh-CN"/>
                <w:rPrChange w:id="183" w:author="Huawei" w:date="2021-05-20T17:05:00Z">
                  <w:rPr>
                    <w:lang w:eastAsia="zh-CN"/>
                  </w:rPr>
                </w:rPrChange>
              </w:rPr>
              <w:t>Mid range</w:t>
            </w:r>
            <w:proofErr w:type="spellEnd"/>
            <w:r w:rsidRPr="0037650C">
              <w:rPr>
                <w:lang w:eastAsia="zh-CN"/>
                <w:rPrChange w:id="184" w:author="Huawei" w:date="2021-05-20T17:05:00Z">
                  <w:rPr>
                    <w:lang w:eastAsia="zh-CN"/>
                  </w:rPr>
                </w:rPrChange>
              </w:rPr>
              <w:t xml:space="preserve"> for PCC and SCCs </w:t>
            </w:r>
            <w:r w:rsidRPr="0037650C">
              <w:rPr>
                <w:rPrChange w:id="185" w:author="Huawei" w:date="2021-05-20T17:05:00Z">
                  <w:rPr/>
                </w:rPrChange>
              </w:rPr>
              <w:t>(</w:t>
            </w:r>
            <w:r w:rsidRPr="0037650C">
              <w:rPr>
                <w:lang w:eastAsia="zh-CN"/>
                <w:rPrChange w:id="186" w:author="Huawei" w:date="2021-05-20T17:05:00Z">
                  <w:rPr>
                    <w:lang w:eastAsia="zh-CN"/>
                  </w:rPr>
                </w:rPrChange>
              </w:rPr>
              <w:t xml:space="preserve">NOTE </w:t>
            </w:r>
            <w:r w:rsidRPr="0037650C">
              <w:rPr>
                <w:rPrChange w:id="187" w:author="Huawei" w:date="2021-05-20T17:05:00Z">
                  <w:rPr/>
                </w:rPrChange>
              </w:rPr>
              <w:t>5)</w:t>
            </w:r>
          </w:p>
          <w:p w14:paraId="007661DA" w14:textId="6B496F24" w:rsidR="006C13D7" w:rsidRPr="0037650C" w:rsidRDefault="006C13D7" w:rsidP="00086259">
            <w:pPr>
              <w:pStyle w:val="TAL"/>
              <w:rPr>
                <w:lang w:eastAsia="zh-CN"/>
                <w:rPrChange w:id="188" w:author="Huawei" w:date="2021-05-20T17:05:00Z">
                  <w:rPr>
                    <w:lang w:eastAsia="zh-CN"/>
                  </w:rPr>
                </w:rPrChange>
              </w:rPr>
            </w:pPr>
            <w:r w:rsidRPr="0037650C">
              <w:rPr>
                <w:lang w:eastAsia="zh-CN"/>
                <w:rPrChange w:id="189" w:author="Huawei" w:date="2021-05-20T17:05:00Z">
                  <w:rPr>
                    <w:lang w:eastAsia="zh-CN"/>
                  </w:rPr>
                </w:rPrChange>
              </w:rPr>
              <w:t xml:space="preserve">Inter-band + Intra-band contiguous: NOTE 1 </w:t>
            </w:r>
            <w:r w:rsidRPr="0037650C">
              <w:rPr>
                <w:rPrChange w:id="190" w:author="Huawei" w:date="2021-05-20T17:05:00Z">
                  <w:rPr/>
                </w:rPrChange>
              </w:rPr>
              <w:t>(</w:t>
            </w:r>
            <w:r w:rsidRPr="0037650C">
              <w:rPr>
                <w:lang w:eastAsia="zh-CN"/>
                <w:rPrChange w:id="191" w:author="Huawei" w:date="2021-05-20T17:05:00Z">
                  <w:rPr>
                    <w:lang w:eastAsia="zh-CN"/>
                  </w:rPr>
                </w:rPrChange>
              </w:rPr>
              <w:t xml:space="preserve">NOTE </w:t>
            </w:r>
            <w:r w:rsidRPr="0037650C">
              <w:rPr>
                <w:rPrChange w:id="192" w:author="Huawei" w:date="2021-05-20T17:05:00Z">
                  <w:rPr/>
                </w:rPrChange>
              </w:rPr>
              <w:t>5)</w:t>
            </w:r>
          </w:p>
          <w:p w14:paraId="58949C0C" w14:textId="7A28CF0F" w:rsidR="006C13D7" w:rsidRPr="0037650C" w:rsidRDefault="006C13D7" w:rsidP="00086259">
            <w:pPr>
              <w:pStyle w:val="TAL"/>
              <w:rPr>
                <w:lang w:eastAsia="zh-CN"/>
                <w:rPrChange w:id="193" w:author="Huawei" w:date="2021-05-20T17:05:00Z">
                  <w:rPr>
                    <w:lang w:eastAsia="zh-CN"/>
                  </w:rPr>
                </w:rPrChange>
              </w:rPr>
            </w:pPr>
            <w:r w:rsidRPr="0037650C">
              <w:rPr>
                <w:lang w:eastAsia="zh-CN"/>
                <w:rPrChange w:id="194" w:author="Huawei" w:date="2021-05-20T17:05:00Z">
                  <w:rPr>
                    <w:lang w:eastAsia="zh-CN"/>
                  </w:rPr>
                </w:rPrChange>
              </w:rPr>
              <w:t xml:space="preserve">Inter-band + Intra-band non-contiguous: </w:t>
            </w:r>
            <w:r w:rsidRPr="0037650C">
              <w:rPr>
                <w:rPrChange w:id="195" w:author="Huawei" w:date="2021-05-20T17:05:00Z">
                  <w:rPr/>
                </w:rPrChange>
              </w:rPr>
              <w:t xml:space="preserve">NOTE 1 with </w:t>
            </w:r>
            <w:proofErr w:type="spellStart"/>
            <w:r w:rsidRPr="0037650C">
              <w:rPr>
                <w:rPrChange w:id="196" w:author="Huawei" w:date="2021-05-20T17:05:00Z">
                  <w:rPr/>
                </w:rPrChange>
              </w:rPr>
              <w:t>Wgap</w:t>
            </w:r>
            <w:proofErr w:type="spellEnd"/>
            <w:r w:rsidRPr="0037650C">
              <w:rPr>
                <w:rPrChange w:id="197" w:author="Huawei" w:date="2021-05-20T17:05:00Z">
                  <w:rPr/>
                </w:rPrChange>
              </w:rPr>
              <w:t xml:space="preserve"> for intra-band non-contiguous defined in table 7.3A.2.4.1-1</w:t>
            </w:r>
            <w:r w:rsidRPr="0037650C">
              <w:rPr>
                <w:lang w:eastAsia="zh-CN"/>
                <w:rPrChange w:id="198" w:author="Huawei" w:date="2021-05-20T17:05:00Z">
                  <w:rPr>
                    <w:lang w:eastAsia="zh-CN"/>
                  </w:rPr>
                </w:rPrChange>
              </w:rPr>
              <w:t xml:space="preserve"> </w:t>
            </w:r>
            <w:r w:rsidRPr="0037650C">
              <w:rPr>
                <w:rPrChange w:id="199" w:author="Huawei" w:date="2021-05-20T17:05:00Z">
                  <w:rPr/>
                </w:rPrChange>
              </w:rPr>
              <w:t>(</w:t>
            </w:r>
            <w:r w:rsidRPr="0037650C">
              <w:rPr>
                <w:lang w:eastAsia="zh-CN"/>
                <w:rPrChange w:id="200" w:author="Huawei" w:date="2021-05-20T17:05:00Z">
                  <w:rPr>
                    <w:lang w:eastAsia="zh-CN"/>
                  </w:rPr>
                </w:rPrChange>
              </w:rPr>
              <w:t xml:space="preserve">NOTE </w:t>
            </w:r>
            <w:r w:rsidRPr="0037650C">
              <w:rPr>
                <w:rPrChange w:id="201" w:author="Huawei" w:date="2021-05-20T17:05:00Z">
                  <w:rPr/>
                </w:rPrChange>
              </w:rPr>
              <w:t>5)</w:t>
            </w:r>
          </w:p>
        </w:tc>
      </w:tr>
      <w:tr w:rsidR="006C13D7" w:rsidRPr="0037650C" w14:paraId="71FB8403" w14:textId="798C5DB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3DDF98F" w14:textId="00C58757" w:rsidR="006C13D7" w:rsidRPr="0037650C" w:rsidRDefault="006C13D7" w:rsidP="00086259">
            <w:pPr>
              <w:pStyle w:val="TAL"/>
              <w:rPr>
                <w:rPrChange w:id="202" w:author="Huawei" w:date="2021-05-20T17:05:00Z">
                  <w:rPr/>
                </w:rPrChange>
              </w:rPr>
            </w:pPr>
            <w:r w:rsidRPr="0037650C">
              <w:t xml:space="preserve">Test Channel Bandwidths as specified in TS 38.508-1 [5] </w:t>
            </w:r>
            <w:proofErr w:type="spellStart"/>
            <w:r w:rsidRPr="0037650C">
              <w:t>subclause</w:t>
            </w:r>
            <w:proofErr w:type="spellEnd"/>
            <w:r w:rsidRPr="0037650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35BBACD4" w14:textId="67B7E216" w:rsidR="006C13D7" w:rsidRPr="0037650C" w:rsidRDefault="006C13D7" w:rsidP="00086259">
            <w:pPr>
              <w:pStyle w:val="TAL"/>
              <w:rPr>
                <w:lang w:eastAsia="zh-CN"/>
                <w:rPrChange w:id="203" w:author="Huawei" w:date="2021-05-20T17:05:00Z">
                  <w:rPr>
                    <w:lang w:eastAsia="zh-CN"/>
                  </w:rPr>
                </w:rPrChange>
              </w:rPr>
            </w:pPr>
            <w:r w:rsidRPr="0037650C">
              <w:rPr>
                <w:lang w:eastAsia="zh-CN"/>
                <w:rPrChange w:id="204" w:author="Huawei" w:date="2021-05-20T17:05:00Z">
                  <w:rPr>
                    <w:lang w:eastAsia="zh-CN"/>
                  </w:rPr>
                </w:rPrChange>
              </w:rPr>
              <w:t>Intra-band contiguous: Lowest</w:t>
            </w:r>
            <w:r w:rsidRPr="0037650C">
              <w:rPr>
                <w:rPrChange w:id="205" w:author="Huawei" w:date="2021-05-20T17:05:00Z">
                  <w:rPr/>
                </w:rPrChange>
              </w:rPr>
              <w:t xml:space="preserve"> </w:t>
            </w:r>
            <w:proofErr w:type="spellStart"/>
            <w:r w:rsidRPr="0037650C">
              <w:rPr>
                <w:rPrChange w:id="206" w:author="Huawei" w:date="2021-05-20T17:05:00Z">
                  <w:rPr/>
                </w:rPrChange>
              </w:rPr>
              <w:t>N</w:t>
            </w:r>
            <w:r w:rsidRPr="0037650C">
              <w:rPr>
                <w:vertAlign w:val="subscript"/>
                <w:rPrChange w:id="207" w:author="Huawei" w:date="2021-05-20T17:05:00Z">
                  <w:rPr>
                    <w:vertAlign w:val="subscript"/>
                  </w:rPr>
                </w:rPrChange>
              </w:rPr>
              <w:t>RB_agg</w:t>
            </w:r>
            <w:proofErr w:type="spellEnd"/>
            <w:r w:rsidRPr="0037650C">
              <w:rPr>
                <w:rPrChange w:id="208" w:author="Huawei" w:date="2021-05-20T17:05:00Z">
                  <w:rPr/>
                </w:rPrChange>
              </w:rPr>
              <w:t xml:space="preserve">, Highest </w:t>
            </w:r>
            <w:proofErr w:type="spellStart"/>
            <w:r w:rsidRPr="0037650C">
              <w:rPr>
                <w:rPrChange w:id="209" w:author="Huawei" w:date="2021-05-20T17:05:00Z">
                  <w:rPr/>
                </w:rPrChange>
              </w:rPr>
              <w:t>N</w:t>
            </w:r>
            <w:r w:rsidRPr="0037650C">
              <w:rPr>
                <w:vertAlign w:val="subscript"/>
                <w:rPrChange w:id="210" w:author="Huawei" w:date="2021-05-20T17:05:00Z">
                  <w:rPr>
                    <w:vertAlign w:val="subscript"/>
                  </w:rPr>
                </w:rPrChange>
              </w:rPr>
              <w:t>RB_agg</w:t>
            </w:r>
            <w:proofErr w:type="spellEnd"/>
            <w:r w:rsidRPr="0037650C">
              <w:rPr>
                <w:lang w:eastAsia="zh-CN"/>
                <w:rPrChange w:id="211" w:author="Huawei" w:date="2021-05-20T17:05:00Z">
                  <w:rPr>
                    <w:lang w:eastAsia="zh-CN"/>
                  </w:rPr>
                </w:rPrChange>
              </w:rPr>
              <w:t xml:space="preserve"> </w:t>
            </w:r>
          </w:p>
          <w:p w14:paraId="7BE21E99" w14:textId="577CEAF1" w:rsidR="006C13D7" w:rsidRPr="0037650C" w:rsidRDefault="006C13D7" w:rsidP="00086259">
            <w:pPr>
              <w:pStyle w:val="TAL"/>
              <w:rPr>
                <w:vertAlign w:val="subscript"/>
                <w:rPrChange w:id="212" w:author="Huawei" w:date="2021-05-20T17:05:00Z">
                  <w:rPr>
                    <w:vertAlign w:val="subscript"/>
                  </w:rPr>
                </w:rPrChange>
              </w:rPr>
            </w:pPr>
            <w:r w:rsidRPr="0037650C">
              <w:rPr>
                <w:rPrChange w:id="213" w:author="Huawei" w:date="2021-05-20T17:05:00Z">
                  <w:rPr/>
                </w:rPrChange>
              </w:rPr>
              <w:t xml:space="preserve">Inter-band: Highest </w:t>
            </w:r>
            <w:proofErr w:type="spellStart"/>
            <w:r w:rsidRPr="0037650C">
              <w:rPr>
                <w:rPrChange w:id="214" w:author="Huawei" w:date="2021-05-20T17:05:00Z">
                  <w:rPr/>
                </w:rPrChange>
              </w:rPr>
              <w:t>N</w:t>
            </w:r>
            <w:r w:rsidRPr="0037650C">
              <w:rPr>
                <w:vertAlign w:val="subscript"/>
                <w:rPrChange w:id="215" w:author="Huawei" w:date="2021-05-20T17:05:00Z">
                  <w:rPr>
                    <w:vertAlign w:val="subscript"/>
                  </w:rPr>
                </w:rPrChange>
              </w:rPr>
              <w:t>RB_agg</w:t>
            </w:r>
            <w:proofErr w:type="spellEnd"/>
          </w:p>
          <w:p w14:paraId="2CBCCEC4" w14:textId="50AAA985" w:rsidR="006C13D7" w:rsidRPr="0037650C" w:rsidRDefault="006C13D7" w:rsidP="00086259">
            <w:pPr>
              <w:pStyle w:val="TAL"/>
              <w:rPr>
                <w:lang w:eastAsia="zh-CN"/>
                <w:rPrChange w:id="216" w:author="Huawei" w:date="2021-05-20T17:05:00Z">
                  <w:rPr>
                    <w:lang w:eastAsia="zh-CN"/>
                  </w:rPr>
                </w:rPrChange>
              </w:rPr>
            </w:pPr>
            <w:r w:rsidRPr="0037650C">
              <w:rPr>
                <w:rPrChange w:id="217" w:author="Huawei" w:date="2021-05-20T17:05:00Z">
                  <w:rPr/>
                </w:rPrChange>
              </w:rPr>
              <w:t xml:space="preserve">Inter-band + </w:t>
            </w:r>
            <w:r w:rsidRPr="0037650C">
              <w:rPr>
                <w:lang w:eastAsia="zh-CN"/>
                <w:rPrChange w:id="218" w:author="Huawei" w:date="2021-05-20T17:05:00Z">
                  <w:rPr>
                    <w:lang w:eastAsia="zh-CN"/>
                  </w:rPr>
                </w:rPrChange>
              </w:rPr>
              <w:t xml:space="preserve"> + Intra-band contiguous: </w:t>
            </w:r>
            <w:r w:rsidRPr="0037650C">
              <w:rPr>
                <w:rPrChange w:id="219" w:author="Huawei" w:date="2021-05-20T17:05:00Z">
                  <w:rPr/>
                </w:rPrChange>
              </w:rPr>
              <w:t xml:space="preserve">Highest </w:t>
            </w:r>
            <w:proofErr w:type="spellStart"/>
            <w:r w:rsidRPr="0037650C">
              <w:rPr>
                <w:rPrChange w:id="220" w:author="Huawei" w:date="2021-05-20T17:05:00Z">
                  <w:rPr/>
                </w:rPrChange>
              </w:rPr>
              <w:t>N</w:t>
            </w:r>
            <w:r w:rsidRPr="0037650C">
              <w:rPr>
                <w:vertAlign w:val="subscript"/>
                <w:rPrChange w:id="221" w:author="Huawei" w:date="2021-05-20T17:05:00Z">
                  <w:rPr>
                    <w:vertAlign w:val="subscript"/>
                  </w:rPr>
                </w:rPrChange>
              </w:rPr>
              <w:t>RB_agg</w:t>
            </w:r>
            <w:proofErr w:type="spellEnd"/>
          </w:p>
          <w:p w14:paraId="6255005B" w14:textId="25B706CB" w:rsidR="006C13D7" w:rsidRPr="0037650C" w:rsidRDefault="006C13D7" w:rsidP="00086259">
            <w:pPr>
              <w:pStyle w:val="TAL"/>
              <w:rPr>
                <w:rPrChange w:id="222" w:author="Huawei" w:date="2021-05-20T17:05:00Z">
                  <w:rPr/>
                </w:rPrChange>
              </w:rPr>
            </w:pPr>
            <w:r w:rsidRPr="0037650C">
              <w:rPr>
                <w:lang w:eastAsia="zh-CN"/>
                <w:rPrChange w:id="223" w:author="Huawei" w:date="2021-05-20T17:05:00Z">
                  <w:rPr>
                    <w:lang w:eastAsia="zh-CN"/>
                  </w:rPr>
                </w:rPrChange>
              </w:rPr>
              <w:t xml:space="preserve">Inter-band + Intra-band non-contiguous: </w:t>
            </w:r>
            <w:r w:rsidRPr="0037650C">
              <w:rPr>
                <w:rPrChange w:id="224" w:author="Huawei" w:date="2021-05-20T17:05:00Z">
                  <w:rPr/>
                </w:rPrChange>
              </w:rPr>
              <w:t xml:space="preserve">Highest </w:t>
            </w:r>
            <w:proofErr w:type="spellStart"/>
            <w:r w:rsidRPr="0037650C">
              <w:rPr>
                <w:rPrChange w:id="225" w:author="Huawei" w:date="2021-05-20T17:05:00Z">
                  <w:rPr/>
                </w:rPrChange>
              </w:rPr>
              <w:t>N</w:t>
            </w:r>
            <w:r w:rsidRPr="0037650C">
              <w:rPr>
                <w:vertAlign w:val="subscript"/>
                <w:rPrChange w:id="226" w:author="Huawei" w:date="2021-05-20T17:05:00Z">
                  <w:rPr>
                    <w:vertAlign w:val="subscript"/>
                  </w:rPr>
                </w:rPrChange>
              </w:rPr>
              <w:t>RB_agg</w:t>
            </w:r>
            <w:proofErr w:type="spellEnd"/>
          </w:p>
        </w:tc>
      </w:tr>
      <w:tr w:rsidR="006C13D7" w:rsidRPr="0037650C" w14:paraId="7C90FF39" w14:textId="212D6EAC"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90468F0" w14:textId="590A43B9" w:rsidR="006C13D7" w:rsidRPr="0037650C" w:rsidRDefault="006C13D7" w:rsidP="00086259">
            <w:pPr>
              <w:pStyle w:val="TAL"/>
            </w:pPr>
            <w:r w:rsidRPr="0037650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93AB726" w14:textId="79573231" w:rsidR="006C13D7" w:rsidRPr="0037650C" w:rsidRDefault="006C13D7" w:rsidP="00086259">
            <w:pPr>
              <w:pStyle w:val="TAL"/>
              <w:rPr>
                <w:rPrChange w:id="227" w:author="Huawei" w:date="2021-05-20T17:05:00Z">
                  <w:rPr/>
                </w:rPrChange>
              </w:rPr>
            </w:pPr>
            <w:r w:rsidRPr="0037650C">
              <w:rPr>
                <w:rPrChange w:id="228" w:author="Huawei" w:date="2021-05-20T17:05:00Z">
                  <w:rPr/>
                </w:rPrChange>
              </w:rPr>
              <w:t>Lowest for PCC and SCCs</w:t>
            </w:r>
          </w:p>
        </w:tc>
      </w:tr>
      <w:tr w:rsidR="006C13D7" w:rsidRPr="0037650C" w14:paraId="299A3EC4" w14:textId="2B2E1A2E"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619C266A" w14:textId="57D22332" w:rsidR="006C13D7" w:rsidRPr="0037650C" w:rsidRDefault="006C13D7" w:rsidP="00086259">
            <w:pPr>
              <w:pStyle w:val="TAL"/>
            </w:pPr>
            <w:r w:rsidRPr="0037650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3E7AA253" w14:textId="2D357570" w:rsidR="006C13D7" w:rsidRPr="0037650C" w:rsidRDefault="006C13D7" w:rsidP="00086259">
            <w:pPr>
              <w:pStyle w:val="TAL"/>
              <w:rPr>
                <w:rFonts w:eastAsia="MS PGothic"/>
                <w:rPrChange w:id="229" w:author="Huawei" w:date="2021-05-20T17:05:00Z">
                  <w:rPr>
                    <w:rFonts w:eastAsia="MS PGothic"/>
                  </w:rPr>
                </w:rPrChange>
              </w:rPr>
            </w:pPr>
            <w:r w:rsidRPr="0037650C">
              <w:rPr>
                <w:rFonts w:eastAsia="MS PGothic"/>
                <w:rPrChange w:id="230" w:author="Huawei" w:date="2021-05-20T17:05:00Z">
                  <w:rPr>
                    <w:rFonts w:eastAsia="MS PGothic"/>
                  </w:rPr>
                </w:rPrChange>
              </w:rPr>
              <w:t>NS_01</w:t>
            </w:r>
          </w:p>
          <w:p w14:paraId="01B220A0" w14:textId="40237436" w:rsidR="006C13D7" w:rsidRPr="0037650C" w:rsidRDefault="006C13D7" w:rsidP="00086259">
            <w:pPr>
              <w:pStyle w:val="TAL"/>
              <w:rPr>
                <w:rPrChange w:id="231" w:author="Huawei" w:date="2021-05-20T17:05:00Z">
                  <w:rPr/>
                </w:rPrChange>
              </w:rPr>
            </w:pPr>
            <w:r w:rsidRPr="0037650C">
              <w:rPr>
                <w:rFonts w:eastAsia="MS PGothic"/>
                <w:rPrChange w:id="232" w:author="Huawei" w:date="2021-05-20T17:05:00Z">
                  <w:rPr>
                    <w:rFonts w:eastAsia="MS PGothic"/>
                  </w:rPr>
                </w:rPrChange>
              </w:rPr>
              <w:t xml:space="preserve">Unless given by Table 7.3.2.3-4 </w:t>
            </w:r>
            <w:r w:rsidRPr="0037650C">
              <w:rPr>
                <w:rPrChange w:id="233" w:author="Huawei" w:date="2021-05-20T17:05:00Z">
                  <w:rPr/>
                </w:rPrChange>
              </w:rPr>
              <w:t>for the band with active uplink carrier</w:t>
            </w:r>
          </w:p>
        </w:tc>
      </w:tr>
      <w:tr w:rsidR="006C13D7" w:rsidRPr="0037650C" w14:paraId="08B65D71" w14:textId="2A0DCBA9"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66B83A" w14:textId="3179D5DA" w:rsidR="006C13D7" w:rsidRPr="0037650C" w:rsidRDefault="006C13D7" w:rsidP="00086259">
            <w:pPr>
              <w:pStyle w:val="TAH"/>
            </w:pPr>
            <w:r w:rsidRPr="0037650C">
              <w:t>Test Parameters</w:t>
            </w:r>
          </w:p>
        </w:tc>
      </w:tr>
      <w:tr w:rsidR="006C13D7" w:rsidRPr="0037650C" w14:paraId="64C963FB" w14:textId="0786F4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572B7FC2" w14:textId="6E4AE676" w:rsidR="006C13D7" w:rsidRPr="0037650C" w:rsidRDefault="006C13D7" w:rsidP="00086259">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3AD108CC" w14:textId="00A67A7B" w:rsidR="006C13D7" w:rsidRPr="0037650C" w:rsidRDefault="006C13D7" w:rsidP="00086259">
            <w:pPr>
              <w:pStyle w:val="TAH"/>
              <w:rPr>
                <w:rPrChange w:id="234" w:author="Huawei" w:date="2021-05-20T17:05:00Z">
                  <w:rPr/>
                </w:rPrChange>
              </w:rPr>
            </w:pPr>
            <w:r w:rsidRPr="0037650C">
              <w:rPr>
                <w:rPrChange w:id="235" w:author="Huawei" w:date="2021-05-20T17:05:00Z">
                  <w:rPr/>
                </w:rPrChange>
              </w:rPr>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04B535A" w14:textId="05F0F22A" w:rsidR="006C13D7" w:rsidRPr="0037650C" w:rsidRDefault="006C13D7" w:rsidP="00086259">
            <w:pPr>
              <w:pStyle w:val="TAH"/>
              <w:rPr>
                <w:rPrChange w:id="236" w:author="Huawei" w:date="2021-05-20T17:05:00Z">
                  <w:rPr/>
                </w:rPrChange>
              </w:rPr>
            </w:pPr>
            <w:r w:rsidRPr="0037650C">
              <w:rPr>
                <w:rPrChange w:id="237" w:author="Huawei" w:date="2021-05-20T17:05:00Z">
                  <w:rPr/>
                </w:rPrChange>
              </w:rPr>
              <w:t>Uplink Configuration</w:t>
            </w:r>
          </w:p>
        </w:tc>
      </w:tr>
      <w:tr w:rsidR="006C13D7" w:rsidRPr="0037650C" w14:paraId="7C0F9D1D" w14:textId="30EF0BBF"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D0D8E8C" w14:textId="12E3D060" w:rsidR="006C13D7" w:rsidRPr="0037650C" w:rsidRDefault="006C13D7" w:rsidP="00086259">
            <w:pPr>
              <w:pStyle w:val="TAH"/>
              <w:rPr>
                <w:rPrChange w:id="238" w:author="Huawei" w:date="2021-05-20T17:05:00Z">
                  <w:rPr/>
                </w:rPrChange>
              </w:rPr>
            </w:pPr>
            <w:r w:rsidRPr="0037650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2C22441D" w14:textId="2FEE2D7F" w:rsidR="006C13D7" w:rsidRPr="0037650C" w:rsidRDefault="006C13D7" w:rsidP="00086259">
            <w:pPr>
              <w:pStyle w:val="TAH"/>
              <w:rPr>
                <w:lang w:eastAsia="zh-CN"/>
                <w:rPrChange w:id="239" w:author="Huawei" w:date="2021-05-20T17:05:00Z">
                  <w:rPr>
                    <w:lang w:eastAsia="zh-CN"/>
                  </w:rPr>
                </w:rPrChange>
              </w:rPr>
            </w:pPr>
            <w:r w:rsidRPr="0037650C">
              <w:rPr>
                <w:lang w:eastAsia="zh-CN"/>
                <w:rPrChange w:id="240" w:author="Huawei" w:date="2021-05-20T17:05:00Z">
                  <w:rPr>
                    <w:lang w:eastAsia="zh-CN"/>
                  </w:rPr>
                </w:rPrChange>
              </w:rPr>
              <w:t>CC</w:t>
            </w:r>
          </w:p>
          <w:p w14:paraId="399BC94D" w14:textId="3B4DD2AD" w:rsidR="006C13D7" w:rsidRPr="0037650C" w:rsidRDefault="006C13D7" w:rsidP="00086259">
            <w:pPr>
              <w:pStyle w:val="TAH"/>
              <w:rPr>
                <w:rPrChange w:id="241" w:author="Huawei" w:date="2021-05-20T17:05:00Z">
                  <w:rPr/>
                </w:rPrChange>
              </w:rPr>
            </w:pPr>
            <w:proofErr w:type="spellStart"/>
            <w:r w:rsidRPr="0037650C">
              <w:rPr>
                <w:rPrChange w:id="242" w:author="Huawei" w:date="2021-05-20T17:05:00Z">
                  <w:rPr/>
                </w:rPrChange>
              </w:rPr>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288674BA" w14:textId="6C351C90" w:rsidR="006C13D7" w:rsidRPr="0037650C" w:rsidRDefault="006C13D7" w:rsidP="00086259">
            <w:pPr>
              <w:pStyle w:val="TAH"/>
              <w:rPr>
                <w:lang w:eastAsia="zh-CN"/>
                <w:rPrChange w:id="243" w:author="Huawei" w:date="2021-05-20T17:05:00Z">
                  <w:rPr>
                    <w:lang w:eastAsia="zh-CN"/>
                  </w:rPr>
                </w:rPrChange>
              </w:rPr>
            </w:pPr>
            <w:r w:rsidRPr="0037650C">
              <w:rPr>
                <w:rPrChange w:id="244" w:author="Huawei" w:date="2021-05-20T17:05:00Z">
                  <w:rPr/>
                </w:rPrChange>
              </w:rPr>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4938D0AC" w14:textId="5C98D94B" w:rsidR="006C13D7" w:rsidRPr="0037650C" w:rsidRDefault="006C13D7" w:rsidP="00086259">
            <w:pPr>
              <w:pStyle w:val="TAH"/>
              <w:rPr>
                <w:rPrChange w:id="245" w:author="Huawei" w:date="2021-05-20T17:05:00Z">
                  <w:rPr/>
                </w:rPrChange>
              </w:rPr>
            </w:pPr>
            <w:r w:rsidRPr="0037650C">
              <w:rPr>
                <w:rPrChange w:id="246" w:author="Huawei" w:date="2021-05-20T17:05:00Z">
                  <w:rPr/>
                </w:rPrChange>
              </w:rPr>
              <w:t>SCC</w:t>
            </w:r>
            <w:r w:rsidRPr="0037650C">
              <w:rPr>
                <w:vertAlign w:val="subscript"/>
                <w:rPrChange w:id="247" w:author="Huawei" w:date="2021-05-20T17:05:00Z">
                  <w:rPr>
                    <w:vertAlign w:val="subscript"/>
                  </w:rPr>
                </w:rPrChange>
              </w:rPr>
              <w:t>1</w:t>
            </w:r>
            <w:r w:rsidRPr="0037650C">
              <w:rPr>
                <w:rPrChange w:id="248" w:author="Huawei" w:date="2021-05-20T17:05:00Z">
                  <w:rPr/>
                </w:rPrChange>
              </w:rPr>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23AA2CCE" w14:textId="0B56011A" w:rsidR="006C13D7" w:rsidRPr="0037650C" w:rsidRDefault="006C13D7" w:rsidP="00086259">
            <w:pPr>
              <w:pStyle w:val="TAH"/>
              <w:rPr>
                <w:rPrChange w:id="249" w:author="Huawei" w:date="2021-05-20T17:05:00Z">
                  <w:rPr/>
                </w:rPrChange>
              </w:rPr>
            </w:pPr>
            <w:r w:rsidRPr="0037650C">
              <w:rPr>
                <w:rPrChange w:id="250" w:author="Huawei" w:date="2021-05-20T17:05:00Z">
                  <w:rPr/>
                </w:rPrChange>
              </w:rPr>
              <w:t>SCC</w:t>
            </w:r>
            <w:r w:rsidRPr="0037650C">
              <w:rPr>
                <w:vertAlign w:val="subscript"/>
                <w:rPrChange w:id="251" w:author="Huawei" w:date="2021-05-20T17:05:00Z">
                  <w:rPr>
                    <w:vertAlign w:val="subscript"/>
                  </w:rPr>
                </w:rPrChange>
              </w:rPr>
              <w:t>2</w:t>
            </w:r>
            <w:r w:rsidRPr="0037650C">
              <w:rPr>
                <w:rPrChange w:id="252" w:author="Huawei" w:date="2021-05-20T17:05:00Z">
                  <w:rPr/>
                </w:rPrChange>
              </w:rPr>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528597E7" w14:textId="0E5B4141" w:rsidR="006C13D7" w:rsidRPr="0037650C" w:rsidRDefault="006C13D7" w:rsidP="00086259">
            <w:pPr>
              <w:pStyle w:val="TAH"/>
              <w:rPr>
                <w:lang w:eastAsia="zh-CN"/>
                <w:rPrChange w:id="253" w:author="Huawei" w:date="2021-05-20T17:05:00Z">
                  <w:rPr>
                    <w:lang w:eastAsia="zh-CN"/>
                  </w:rPr>
                </w:rPrChange>
              </w:rPr>
            </w:pPr>
            <w:r w:rsidRPr="0037650C">
              <w:rPr>
                <w:lang w:eastAsia="zh-CN"/>
                <w:rPrChange w:id="254" w:author="Huawei" w:date="2021-05-20T17:05:00Z">
                  <w:rPr>
                    <w:lang w:eastAsia="zh-CN"/>
                  </w:rPr>
                </w:rPrChange>
              </w:rPr>
              <w:t>CC</w:t>
            </w:r>
          </w:p>
          <w:p w14:paraId="6A21542E" w14:textId="68B7B003" w:rsidR="006C13D7" w:rsidRPr="0037650C" w:rsidRDefault="006C13D7" w:rsidP="00086259">
            <w:pPr>
              <w:pStyle w:val="TAH"/>
              <w:rPr>
                <w:rPrChange w:id="255" w:author="Huawei" w:date="2021-05-20T17:05:00Z">
                  <w:rPr/>
                </w:rPrChange>
              </w:rPr>
            </w:pPr>
            <w:proofErr w:type="spellStart"/>
            <w:r w:rsidRPr="0037650C">
              <w:rPr>
                <w:rPrChange w:id="256" w:author="Huawei" w:date="2021-05-20T17:05:00Z">
                  <w:rPr/>
                </w:rPrChange>
              </w:rPr>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BA74BB2" w14:textId="0EE63795" w:rsidR="006C13D7" w:rsidRPr="0037650C" w:rsidRDefault="006C13D7" w:rsidP="00086259">
            <w:pPr>
              <w:pStyle w:val="TAH"/>
              <w:rPr>
                <w:rPrChange w:id="257" w:author="Huawei" w:date="2021-05-20T17:05:00Z">
                  <w:rPr/>
                </w:rPrChange>
              </w:rPr>
            </w:pPr>
            <w:r w:rsidRPr="0037650C">
              <w:rPr>
                <w:rPrChange w:id="258" w:author="Huawei" w:date="2021-05-20T17:05:00Z">
                  <w:rPr/>
                </w:rPrChange>
              </w:rPr>
              <w:t xml:space="preserve">PCC RB allocation </w:t>
            </w:r>
          </w:p>
        </w:tc>
      </w:tr>
      <w:tr w:rsidR="006C13D7" w:rsidRPr="0037650C" w14:paraId="1504E92B" w14:textId="0100995F"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E0B5D3D" w14:textId="3C9D7E3C" w:rsidR="006C13D7" w:rsidRPr="0037650C" w:rsidRDefault="006C13D7" w:rsidP="00086259">
            <w:pPr>
              <w:pStyle w:val="TAH"/>
            </w:pPr>
            <w:r w:rsidRPr="0037650C">
              <w:rPr>
                <w:bCs/>
              </w:rPr>
              <w:t xml:space="preserve">Default Test Settings for a </w:t>
            </w:r>
            <w:proofErr w:type="spellStart"/>
            <w:r w:rsidRPr="0037650C">
              <w:rPr>
                <w:bCs/>
              </w:rPr>
              <w:t>CA_nXD</w:t>
            </w:r>
            <w:proofErr w:type="spellEnd"/>
            <w:r w:rsidRPr="0037650C">
              <w:rPr>
                <w:bCs/>
              </w:rPr>
              <w:t xml:space="preserve"> Configuration (Intra-band contiguous)</w:t>
            </w:r>
          </w:p>
        </w:tc>
      </w:tr>
      <w:tr w:rsidR="006C13D7" w:rsidRPr="0037650C" w14:paraId="48FFF43C" w14:textId="24A9F2C9"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7871E1C5" w14:textId="51A11516" w:rsidR="006C13D7" w:rsidRPr="0037650C" w:rsidRDefault="006C13D7" w:rsidP="00086259">
            <w:pPr>
              <w:pStyle w:val="TAH"/>
              <w:rPr>
                <w:lang w:eastAsia="zh-CN"/>
              </w:rPr>
            </w:pPr>
            <w:r w:rsidRPr="0037650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43EF49E3" w14:textId="070ADDEE" w:rsidR="006C13D7" w:rsidRPr="0037650C" w:rsidRDefault="006C13D7" w:rsidP="00086259">
            <w:pPr>
              <w:pStyle w:val="TAC"/>
              <w:rPr>
                <w:lang w:eastAsia="zh-CN"/>
                <w:rPrChange w:id="259" w:author="Huawei" w:date="2021-05-20T17:05:00Z">
                  <w:rPr>
                    <w:lang w:eastAsia="zh-CN"/>
                  </w:rPr>
                </w:rPrChange>
              </w:rPr>
            </w:pPr>
            <w:r w:rsidRPr="0037650C">
              <w:rPr>
                <w:rPrChange w:id="260" w:author="Huawei" w:date="2021-05-20T17:05: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4DF2651A" w14:textId="186C606F" w:rsidR="006C13D7" w:rsidRPr="0037650C" w:rsidRDefault="006C13D7" w:rsidP="00086259">
            <w:pPr>
              <w:pStyle w:val="TAC"/>
              <w:rPr>
                <w:lang w:eastAsia="zh-CN"/>
                <w:rPrChange w:id="261" w:author="Huawei" w:date="2021-05-20T17:05:00Z">
                  <w:rPr>
                    <w:lang w:eastAsia="zh-CN"/>
                  </w:rPr>
                </w:rPrChange>
              </w:rPr>
            </w:pPr>
            <w:r w:rsidRPr="0037650C">
              <w:rPr>
                <w:rPrChange w:id="262" w:author="Huawei" w:date="2021-05-20T17:05: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671D75E7" w14:textId="10BC3368" w:rsidR="006C13D7" w:rsidRPr="0037650C" w:rsidRDefault="006C13D7" w:rsidP="00086259">
            <w:pPr>
              <w:pStyle w:val="TAC"/>
              <w:rPr>
                <w:rPrChange w:id="263" w:author="Huawei" w:date="2021-05-20T17:05:00Z">
                  <w:rPr/>
                </w:rPrChange>
              </w:rPr>
            </w:pPr>
            <w:r w:rsidRPr="0037650C">
              <w:rPr>
                <w:rPrChange w:id="264" w:author="Huawei" w:date="2021-05-20T17:05: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7041087D" w14:textId="4978E754" w:rsidR="006C13D7" w:rsidRPr="0037650C" w:rsidRDefault="006C13D7" w:rsidP="00086259">
            <w:pPr>
              <w:pStyle w:val="TAC"/>
              <w:rPr>
                <w:lang w:eastAsia="zh-CN"/>
                <w:rPrChange w:id="265" w:author="Huawei" w:date="2021-05-20T17:05:00Z">
                  <w:rPr>
                    <w:lang w:eastAsia="zh-CN"/>
                  </w:rPr>
                </w:rPrChange>
              </w:rPr>
            </w:pPr>
            <w:r w:rsidRPr="0037650C">
              <w:rPr>
                <w:rPrChange w:id="266" w:author="Huawei" w:date="2021-05-20T17:05: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09EFA0FE" w14:textId="07A6CA42" w:rsidR="006C13D7" w:rsidRPr="0037650C" w:rsidRDefault="006C13D7" w:rsidP="00086259">
            <w:pPr>
              <w:pStyle w:val="TAC"/>
              <w:rPr>
                <w:rPrChange w:id="267" w:author="Huawei" w:date="2021-05-20T17:05:00Z">
                  <w:rPr/>
                </w:rPrChange>
              </w:rPr>
            </w:pPr>
            <w:r w:rsidRPr="0037650C">
              <w:rPr>
                <w:rPrChange w:id="268" w:author="Huawei" w:date="2021-05-20T17:05:00Z">
                  <w:rPr/>
                </w:rPrChange>
              </w:rPr>
              <w:t>NOTE 1</w:t>
            </w:r>
          </w:p>
        </w:tc>
      </w:tr>
      <w:tr w:rsidR="006C13D7" w:rsidRPr="0037650C" w14:paraId="02A61E93" w14:textId="3D75D8D2"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E4971F9" w14:textId="27853CAF" w:rsidR="006C13D7" w:rsidRPr="0037650C" w:rsidRDefault="006C13D7" w:rsidP="00086259">
            <w:pPr>
              <w:pStyle w:val="TAH"/>
            </w:pPr>
            <w:r w:rsidRPr="0037650C">
              <w:rPr>
                <w:bCs/>
              </w:rPr>
              <w:t xml:space="preserve">Default Test Settings for a </w:t>
            </w:r>
            <w:proofErr w:type="spellStart"/>
            <w:r w:rsidRPr="0037650C">
              <w:rPr>
                <w:bCs/>
              </w:rPr>
              <w:t>CA_nXA-nYA-nZA</w:t>
            </w:r>
            <w:proofErr w:type="spellEnd"/>
            <w:r w:rsidRPr="0037650C">
              <w:rPr>
                <w:bCs/>
              </w:rPr>
              <w:t xml:space="preserve"> Configuration (Inter-band)</w:t>
            </w:r>
          </w:p>
        </w:tc>
      </w:tr>
      <w:tr w:rsidR="006C13D7" w:rsidRPr="0037650C" w14:paraId="5F50884C" w14:textId="5658A2BB"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39EF9AF6" w14:textId="7733D2B8" w:rsidR="006C13D7" w:rsidRPr="0037650C" w:rsidRDefault="006C13D7" w:rsidP="00086259">
            <w:pPr>
              <w:pStyle w:val="TAH"/>
              <w:rPr>
                <w:lang w:eastAsia="zh-CN"/>
              </w:rPr>
            </w:pPr>
            <w:r w:rsidRPr="0037650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81893A1" w14:textId="056C31B7" w:rsidR="006C13D7" w:rsidRPr="0037650C" w:rsidRDefault="006C13D7" w:rsidP="00086259">
            <w:pPr>
              <w:pStyle w:val="TAC"/>
              <w:rPr>
                <w:lang w:eastAsia="zh-CN"/>
                <w:rPrChange w:id="269" w:author="Huawei" w:date="2021-05-20T17:05:00Z">
                  <w:rPr>
                    <w:lang w:eastAsia="zh-CN"/>
                  </w:rPr>
                </w:rPrChange>
              </w:rPr>
            </w:pPr>
            <w:r w:rsidRPr="0037650C">
              <w:rPr>
                <w:rPrChange w:id="270" w:author="Huawei" w:date="2021-05-20T17:05: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21E4642D" w14:textId="1E5EA61A" w:rsidR="006C13D7" w:rsidRPr="0037650C" w:rsidRDefault="006C13D7" w:rsidP="00086259">
            <w:pPr>
              <w:pStyle w:val="TAC"/>
              <w:rPr>
                <w:lang w:eastAsia="zh-CN"/>
                <w:rPrChange w:id="271" w:author="Huawei" w:date="2021-05-20T17:05:00Z">
                  <w:rPr>
                    <w:lang w:eastAsia="zh-CN"/>
                  </w:rPr>
                </w:rPrChange>
              </w:rPr>
            </w:pPr>
            <w:r w:rsidRPr="0037650C">
              <w:rPr>
                <w:rPrChange w:id="272" w:author="Huawei" w:date="2021-05-20T17:05: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51E3E046" w14:textId="7A9FD227" w:rsidR="006C13D7" w:rsidRPr="0037650C" w:rsidRDefault="006C13D7" w:rsidP="00086259">
            <w:pPr>
              <w:pStyle w:val="TAC"/>
              <w:rPr>
                <w:rPrChange w:id="273" w:author="Huawei" w:date="2021-05-20T17:05:00Z">
                  <w:rPr/>
                </w:rPrChange>
              </w:rPr>
            </w:pPr>
            <w:r w:rsidRPr="0037650C">
              <w:rPr>
                <w:rPrChange w:id="274" w:author="Huawei" w:date="2021-05-20T17:05: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2E1FB3AC" w14:textId="2E7B5FDA" w:rsidR="006C13D7" w:rsidRPr="0037650C" w:rsidRDefault="006C13D7" w:rsidP="00086259">
            <w:pPr>
              <w:pStyle w:val="TAC"/>
              <w:rPr>
                <w:lang w:eastAsia="zh-CN"/>
                <w:rPrChange w:id="275" w:author="Huawei" w:date="2021-05-20T17:05:00Z">
                  <w:rPr>
                    <w:lang w:eastAsia="zh-CN"/>
                  </w:rPr>
                </w:rPrChange>
              </w:rPr>
            </w:pPr>
            <w:r w:rsidRPr="0037650C">
              <w:rPr>
                <w:rPrChange w:id="276" w:author="Huawei" w:date="2021-05-20T17:05: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113CA9F3" w14:textId="2F4DCA5A" w:rsidR="006C13D7" w:rsidRPr="0037650C" w:rsidRDefault="006C13D7" w:rsidP="00086259">
            <w:pPr>
              <w:pStyle w:val="TAC"/>
              <w:rPr>
                <w:rPrChange w:id="277" w:author="Huawei" w:date="2021-05-20T17:05:00Z">
                  <w:rPr/>
                </w:rPrChange>
              </w:rPr>
            </w:pPr>
            <w:r w:rsidRPr="0037650C">
              <w:rPr>
                <w:rPrChange w:id="278" w:author="Huawei" w:date="2021-05-20T17:05:00Z">
                  <w:rPr/>
                </w:rPrChange>
              </w:rPr>
              <w:t>NOTE 1</w:t>
            </w:r>
          </w:p>
        </w:tc>
      </w:tr>
      <w:tr w:rsidR="006C13D7" w:rsidRPr="0037650C" w14:paraId="5E08C05F" w14:textId="32DAE6E5"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F89AE37" w14:textId="22E73742" w:rsidR="006C13D7" w:rsidRPr="0037650C" w:rsidRDefault="006C13D7" w:rsidP="00086259">
            <w:pPr>
              <w:pStyle w:val="TAC"/>
              <w:rPr>
                <w:b/>
                <w:lang w:eastAsia="zh-TW"/>
              </w:rPr>
            </w:pPr>
            <w:r w:rsidRPr="0037650C">
              <w:rPr>
                <w:b/>
              </w:rPr>
              <w:t xml:space="preserve">Default Test Settings for a </w:t>
            </w:r>
            <w:proofErr w:type="spellStart"/>
            <w:r w:rsidRPr="0037650C">
              <w:rPr>
                <w:b/>
              </w:rPr>
              <w:t>CA_nXC-nYA</w:t>
            </w:r>
            <w:proofErr w:type="spellEnd"/>
            <w:r w:rsidRPr="0037650C">
              <w:rPr>
                <w:b/>
              </w:rPr>
              <w:t xml:space="preserve"> and </w:t>
            </w:r>
            <w:proofErr w:type="spellStart"/>
            <w:r w:rsidRPr="0037650C">
              <w:rPr>
                <w:b/>
              </w:rPr>
              <w:t>CA_nXB-nYA</w:t>
            </w:r>
            <w:proofErr w:type="spellEnd"/>
            <w:r w:rsidRPr="0037650C">
              <w:rPr>
                <w:b/>
              </w:rPr>
              <w:t xml:space="preserve"> Configurations</w:t>
            </w:r>
          </w:p>
          <w:p w14:paraId="4FED4F51" w14:textId="5302F0C0" w:rsidR="006C13D7" w:rsidRPr="0037650C" w:rsidRDefault="006C13D7" w:rsidP="00086259">
            <w:pPr>
              <w:pStyle w:val="TAH"/>
              <w:rPr>
                <w:rPrChange w:id="279" w:author="Huawei" w:date="2021-05-20T17:05:00Z">
                  <w:rPr/>
                </w:rPrChange>
              </w:rPr>
            </w:pPr>
            <w:r w:rsidRPr="0037650C">
              <w:rPr>
                <w:lang w:eastAsia="zh-TW"/>
                <w:rPrChange w:id="280" w:author="Huawei" w:date="2021-05-20T17:05:00Z">
                  <w:rPr>
                    <w:lang w:eastAsia="zh-TW"/>
                  </w:rPr>
                </w:rPrChange>
              </w:rPr>
              <w:t>(</w:t>
            </w:r>
            <w:r w:rsidRPr="0037650C">
              <w:rPr>
                <w:rPrChange w:id="281" w:author="Huawei" w:date="2021-05-20T17:05:00Z">
                  <w:rPr/>
                </w:rPrChange>
              </w:rPr>
              <w:t>Intra-band contiguous</w:t>
            </w:r>
            <w:r w:rsidRPr="0037650C">
              <w:rPr>
                <w:lang w:eastAsia="zh-TW"/>
                <w:rPrChange w:id="282" w:author="Huawei" w:date="2021-05-20T17:05:00Z">
                  <w:rPr>
                    <w:lang w:eastAsia="zh-TW"/>
                  </w:rPr>
                </w:rPrChange>
              </w:rPr>
              <w:t xml:space="preserve"> + Inter-band)</w:t>
            </w:r>
          </w:p>
        </w:tc>
      </w:tr>
      <w:tr w:rsidR="006C13D7" w:rsidRPr="0037650C" w14:paraId="4F38B952" w14:textId="61AE02AD"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0C8F693" w14:textId="1B17A96E" w:rsidR="006C13D7" w:rsidRPr="0037650C" w:rsidRDefault="006C13D7" w:rsidP="00086259">
            <w:pPr>
              <w:pStyle w:val="TAH"/>
              <w:rPr>
                <w:lang w:eastAsia="zh-CN"/>
              </w:rPr>
            </w:pPr>
            <w:r w:rsidRPr="0037650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8A814C3" w14:textId="22432DBC" w:rsidR="006C13D7" w:rsidRPr="0037650C" w:rsidRDefault="006C13D7" w:rsidP="00086259">
            <w:pPr>
              <w:pStyle w:val="TAC"/>
              <w:rPr>
                <w:lang w:eastAsia="zh-CN"/>
                <w:rPrChange w:id="283" w:author="Huawei" w:date="2021-05-20T17:05:00Z">
                  <w:rPr>
                    <w:lang w:eastAsia="zh-CN"/>
                  </w:rPr>
                </w:rPrChange>
              </w:rPr>
            </w:pPr>
            <w:r w:rsidRPr="0037650C">
              <w:rPr>
                <w:rPrChange w:id="284" w:author="Huawei" w:date="2021-05-20T17:05: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33312886" w14:textId="1F8A2DC5" w:rsidR="006C13D7" w:rsidRPr="0037650C" w:rsidRDefault="006C13D7" w:rsidP="00086259">
            <w:pPr>
              <w:pStyle w:val="TAC"/>
              <w:rPr>
                <w:lang w:eastAsia="zh-CN"/>
                <w:rPrChange w:id="285" w:author="Huawei" w:date="2021-05-20T17:05:00Z">
                  <w:rPr>
                    <w:lang w:eastAsia="zh-CN"/>
                  </w:rPr>
                </w:rPrChange>
              </w:rPr>
            </w:pPr>
            <w:r w:rsidRPr="0037650C">
              <w:rPr>
                <w:rPrChange w:id="286" w:author="Huawei" w:date="2021-05-20T17:05: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7FEC728B" w14:textId="1CC185EC" w:rsidR="006C13D7" w:rsidRPr="0037650C" w:rsidRDefault="006C13D7" w:rsidP="00086259">
            <w:pPr>
              <w:pStyle w:val="TAC"/>
              <w:rPr>
                <w:rPrChange w:id="287" w:author="Huawei" w:date="2021-05-20T17:05:00Z">
                  <w:rPr/>
                </w:rPrChange>
              </w:rPr>
            </w:pPr>
            <w:r w:rsidRPr="0037650C">
              <w:rPr>
                <w:rPrChange w:id="288" w:author="Huawei" w:date="2021-05-20T17:05: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2CF344D8" w14:textId="4E446B7E" w:rsidR="006C13D7" w:rsidRPr="0037650C" w:rsidRDefault="006C13D7" w:rsidP="00086259">
            <w:pPr>
              <w:pStyle w:val="TAC"/>
              <w:rPr>
                <w:lang w:eastAsia="zh-CN"/>
                <w:rPrChange w:id="289" w:author="Huawei" w:date="2021-05-20T17:05:00Z">
                  <w:rPr>
                    <w:lang w:eastAsia="zh-CN"/>
                  </w:rPr>
                </w:rPrChange>
              </w:rPr>
            </w:pPr>
            <w:r w:rsidRPr="0037650C">
              <w:rPr>
                <w:rPrChange w:id="290" w:author="Huawei" w:date="2021-05-20T17:05: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0BA4E02C" w14:textId="786BFBF6" w:rsidR="006C13D7" w:rsidRPr="0037650C" w:rsidRDefault="006C13D7" w:rsidP="00086259">
            <w:pPr>
              <w:pStyle w:val="TAC"/>
              <w:rPr>
                <w:rPrChange w:id="291" w:author="Huawei" w:date="2021-05-20T17:05:00Z">
                  <w:rPr/>
                </w:rPrChange>
              </w:rPr>
            </w:pPr>
            <w:r w:rsidRPr="0037650C">
              <w:rPr>
                <w:rPrChange w:id="292" w:author="Huawei" w:date="2021-05-20T17:05:00Z">
                  <w:rPr/>
                </w:rPrChange>
              </w:rPr>
              <w:t>NOTE 1</w:t>
            </w:r>
          </w:p>
        </w:tc>
      </w:tr>
      <w:tr w:rsidR="006C13D7" w:rsidRPr="0037650C" w14:paraId="64A4BA6A" w14:textId="582EB16D"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E2A679D" w14:textId="65667BCF" w:rsidR="006C13D7" w:rsidRPr="0037650C" w:rsidRDefault="006C13D7" w:rsidP="00086259">
            <w:pPr>
              <w:pStyle w:val="TAH"/>
              <w:rPr>
                <w:bCs/>
              </w:rPr>
            </w:pPr>
            <w:r w:rsidRPr="0037650C">
              <w:rPr>
                <w:bCs/>
              </w:rPr>
              <w:t xml:space="preserve">Default Test Settings for a </w:t>
            </w:r>
            <w:proofErr w:type="spellStart"/>
            <w:r w:rsidRPr="0037650C">
              <w:rPr>
                <w:bCs/>
              </w:rPr>
              <w:t>CA_nX</w:t>
            </w:r>
            <w:proofErr w:type="spellEnd"/>
            <w:r w:rsidRPr="0037650C">
              <w:rPr>
                <w:bCs/>
              </w:rPr>
              <w:t>(2A)-</w:t>
            </w:r>
            <w:proofErr w:type="spellStart"/>
            <w:r w:rsidRPr="0037650C">
              <w:rPr>
                <w:bCs/>
              </w:rPr>
              <w:t>nYA</w:t>
            </w:r>
            <w:proofErr w:type="spellEnd"/>
            <w:r w:rsidRPr="0037650C">
              <w:rPr>
                <w:bCs/>
              </w:rPr>
              <w:t xml:space="preserve"> Configuration</w:t>
            </w:r>
          </w:p>
          <w:p w14:paraId="4BD5D04B" w14:textId="4867FBAB" w:rsidR="006C13D7" w:rsidRPr="0037650C" w:rsidRDefault="006C13D7" w:rsidP="00086259">
            <w:pPr>
              <w:pStyle w:val="TAH"/>
              <w:rPr>
                <w:rPrChange w:id="293" w:author="Huawei" w:date="2021-05-20T17:05:00Z">
                  <w:rPr/>
                </w:rPrChange>
              </w:rPr>
            </w:pPr>
            <w:r w:rsidRPr="0037650C">
              <w:rPr>
                <w:bCs/>
                <w:rPrChange w:id="294" w:author="Huawei" w:date="2021-05-20T17:05:00Z">
                  <w:rPr>
                    <w:bCs/>
                  </w:rPr>
                </w:rPrChange>
              </w:rPr>
              <w:t>(Intra-band non-contiguous + Inter-band)</w:t>
            </w:r>
          </w:p>
        </w:tc>
      </w:tr>
      <w:tr w:rsidR="006C13D7" w:rsidRPr="0037650C" w14:paraId="25406AAC" w14:textId="160E25AE"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E90674D" w14:textId="0FD391AC" w:rsidR="006C13D7" w:rsidRPr="0037650C" w:rsidRDefault="006C13D7" w:rsidP="00086259">
            <w:pPr>
              <w:pStyle w:val="TAH"/>
              <w:rPr>
                <w:lang w:eastAsia="zh-CN"/>
              </w:rPr>
            </w:pPr>
            <w:r w:rsidRPr="0037650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24D7B2F1" w14:textId="7B264A3A" w:rsidR="006C13D7" w:rsidRPr="0037650C" w:rsidRDefault="006C13D7" w:rsidP="00086259">
            <w:pPr>
              <w:pStyle w:val="TAC"/>
              <w:rPr>
                <w:lang w:eastAsia="zh-CN"/>
                <w:rPrChange w:id="295" w:author="Huawei" w:date="2021-05-20T17:05:00Z">
                  <w:rPr>
                    <w:lang w:eastAsia="zh-CN"/>
                  </w:rPr>
                </w:rPrChange>
              </w:rPr>
            </w:pPr>
            <w:r w:rsidRPr="0037650C">
              <w:rPr>
                <w:rPrChange w:id="296" w:author="Huawei" w:date="2021-05-20T17:05: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01F88359" w14:textId="55A039CC" w:rsidR="006C13D7" w:rsidRPr="0037650C" w:rsidRDefault="006C13D7" w:rsidP="00086259">
            <w:pPr>
              <w:pStyle w:val="TAC"/>
              <w:rPr>
                <w:strike/>
                <w:lang w:eastAsia="zh-CN"/>
                <w:rPrChange w:id="297" w:author="Huawei" w:date="2021-05-20T17:05:00Z">
                  <w:rPr>
                    <w:strike/>
                    <w:highlight w:val="yellow"/>
                    <w:lang w:eastAsia="zh-CN"/>
                  </w:rPr>
                </w:rPrChange>
              </w:rPr>
            </w:pPr>
            <w:r w:rsidRPr="0037650C">
              <w:rPr>
                <w:rPrChange w:id="298" w:author="Huawei" w:date="2021-05-20T17:05: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35D39EDC" w14:textId="78C0702D" w:rsidR="006C13D7" w:rsidRPr="0037650C" w:rsidRDefault="006C13D7" w:rsidP="00086259">
            <w:pPr>
              <w:pStyle w:val="TAC"/>
              <w:rPr>
                <w:rPrChange w:id="299" w:author="Huawei" w:date="2021-05-20T17:05:00Z">
                  <w:rPr>
                    <w:highlight w:val="yellow"/>
                  </w:rPr>
                </w:rPrChange>
              </w:rPr>
            </w:pPr>
            <w:r w:rsidRPr="0037650C">
              <w:t>NOTE 1</w:t>
            </w:r>
          </w:p>
        </w:tc>
        <w:tc>
          <w:tcPr>
            <w:tcW w:w="977" w:type="pct"/>
            <w:tcBorders>
              <w:top w:val="single" w:sz="4" w:space="0" w:color="auto"/>
              <w:left w:val="single" w:sz="4" w:space="0" w:color="auto"/>
              <w:bottom w:val="single" w:sz="4" w:space="0" w:color="auto"/>
              <w:right w:val="single" w:sz="4" w:space="0" w:color="auto"/>
            </w:tcBorders>
          </w:tcPr>
          <w:p w14:paraId="12823A3D" w14:textId="52861ABE" w:rsidR="006C13D7" w:rsidRPr="0037650C" w:rsidRDefault="006C13D7" w:rsidP="00086259">
            <w:pPr>
              <w:pStyle w:val="TAC"/>
              <w:rPr>
                <w:lang w:eastAsia="zh-CN"/>
              </w:rPr>
            </w:pPr>
            <w:r w:rsidRPr="0037650C">
              <w:t>DFT-s-OFDM QPSK</w:t>
            </w:r>
          </w:p>
        </w:tc>
        <w:tc>
          <w:tcPr>
            <w:tcW w:w="977" w:type="pct"/>
            <w:tcBorders>
              <w:top w:val="single" w:sz="4" w:space="0" w:color="auto"/>
              <w:left w:val="single" w:sz="4" w:space="0" w:color="auto"/>
              <w:bottom w:val="single" w:sz="4" w:space="0" w:color="auto"/>
              <w:right w:val="single" w:sz="4" w:space="0" w:color="auto"/>
            </w:tcBorders>
          </w:tcPr>
          <w:p w14:paraId="2900F840" w14:textId="4FE16C8C" w:rsidR="006C13D7" w:rsidRPr="0037650C" w:rsidRDefault="006C13D7" w:rsidP="00086259">
            <w:pPr>
              <w:pStyle w:val="TAC"/>
              <w:rPr>
                <w:rPrChange w:id="300" w:author="Huawei" w:date="2021-05-20T17:05:00Z">
                  <w:rPr/>
                </w:rPrChange>
              </w:rPr>
            </w:pPr>
            <w:r w:rsidRPr="0037650C">
              <w:rPr>
                <w:rPrChange w:id="301" w:author="Huawei" w:date="2021-05-20T17:05:00Z">
                  <w:rPr/>
                </w:rPrChange>
              </w:rPr>
              <w:t>NOTE 1</w:t>
            </w:r>
          </w:p>
        </w:tc>
      </w:tr>
      <w:tr w:rsidR="006C13D7" w:rsidRPr="0037650C" w14:paraId="188D5CC9" w14:textId="0D623CAF"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48FD89" w14:textId="1AC4A1CE" w:rsidR="006C13D7" w:rsidRPr="0037650C" w:rsidRDefault="006C13D7" w:rsidP="00086259">
            <w:pPr>
              <w:pStyle w:val="TAN"/>
              <w:rPr>
                <w:lang w:eastAsia="zh-CN"/>
                <w:rPrChange w:id="302" w:author="Huawei" w:date="2021-05-20T17:05:00Z">
                  <w:rPr>
                    <w:lang w:eastAsia="zh-CN"/>
                  </w:rPr>
                </w:rPrChange>
              </w:rPr>
            </w:pPr>
            <w:r w:rsidRPr="0037650C">
              <w:rPr>
                <w:lang w:eastAsia="zh-CN"/>
              </w:rPr>
              <w:t>NOTE 1:</w:t>
            </w:r>
            <w:r w:rsidRPr="0037650C">
              <w:rPr>
                <w:lang w:eastAsia="zh-CN"/>
              </w:rPr>
              <w:tab/>
              <w:t xml:space="preserve">The specific configuration of uplink and downlink are defined in Table 7.3A.2.4.1-1. Only test points verifying non-exceptional REFSENS requirements are used for </w:t>
            </w:r>
            <w:r w:rsidRPr="0037650C">
              <w:rPr>
                <w:lang w:eastAsia="zh-CN"/>
                <w:rPrChange w:id="303" w:author="Huawei" w:date="2021-05-20T17:05:00Z">
                  <w:rPr>
                    <w:lang w:eastAsia="zh-CN"/>
                  </w:rPr>
                </w:rPrChange>
              </w:rPr>
              <w:t>ACS.</w:t>
            </w:r>
          </w:p>
          <w:p w14:paraId="12333B54" w14:textId="19280C87" w:rsidR="006C13D7" w:rsidRPr="0037650C" w:rsidRDefault="006C13D7" w:rsidP="00086259">
            <w:pPr>
              <w:pStyle w:val="TAN"/>
              <w:rPr>
                <w:lang w:eastAsia="zh-CN"/>
                <w:rPrChange w:id="304" w:author="Huawei" w:date="2021-05-20T17:05:00Z">
                  <w:rPr>
                    <w:lang w:eastAsia="zh-CN"/>
                  </w:rPr>
                </w:rPrChange>
              </w:rPr>
            </w:pPr>
            <w:r w:rsidRPr="0037650C">
              <w:rPr>
                <w:lang w:eastAsia="zh-CN"/>
                <w:rPrChange w:id="305" w:author="Huawei" w:date="2021-05-20T17:05:00Z">
                  <w:rPr>
                    <w:lang w:eastAsia="zh-CN"/>
                  </w:rPr>
                </w:rPrChange>
              </w:rPr>
              <w:t>NOTE 2:</w:t>
            </w:r>
            <w:r w:rsidRPr="0037650C">
              <w:rPr>
                <w:lang w:eastAsia="zh-CN"/>
                <w:rPrChange w:id="306" w:author="Huawei" w:date="2021-05-20T17:05:00Z">
                  <w:rPr>
                    <w:lang w:eastAsia="zh-CN"/>
                  </w:rPr>
                </w:rPrChange>
              </w:rPr>
              <w:tab/>
              <w:t>CA Configuration Test CC Combination test settings are checked separately for each CA Configuration.</w:t>
            </w:r>
          </w:p>
          <w:p w14:paraId="5277AEBA" w14:textId="110190E0" w:rsidR="006C13D7" w:rsidRPr="0037650C" w:rsidRDefault="006C13D7" w:rsidP="00086259">
            <w:pPr>
              <w:pStyle w:val="TAN"/>
              <w:rPr>
                <w:rPrChange w:id="307" w:author="Huawei" w:date="2021-05-20T17:05:00Z">
                  <w:rPr/>
                </w:rPrChange>
              </w:rPr>
            </w:pPr>
            <w:r w:rsidRPr="0037650C">
              <w:rPr>
                <w:lang w:eastAsia="zh-CN"/>
                <w:rPrChange w:id="308" w:author="Huawei" w:date="2021-05-20T17:05:00Z">
                  <w:rPr>
                    <w:lang w:eastAsia="zh-CN"/>
                  </w:rPr>
                </w:rPrChange>
              </w:rPr>
              <w:t>NOTE 3:</w:t>
            </w:r>
            <w:r w:rsidRPr="0037650C">
              <w:rPr>
                <w:lang w:eastAsia="zh-CN"/>
                <w:rPrChange w:id="309" w:author="Huawei" w:date="2021-05-20T17:05:00Z">
                  <w:rPr>
                    <w:lang w:eastAsia="zh-CN"/>
                  </w:rPr>
                </w:rPrChange>
              </w:rPr>
              <w:tab/>
            </w:r>
            <w:r w:rsidRPr="0037650C">
              <w:rPr>
                <w:b/>
                <w:bCs/>
                <w:rPrChange w:id="310" w:author="Huawei" w:date="2021-05-20T17:05:00Z">
                  <w:rPr>
                    <w:b/>
                    <w:bCs/>
                  </w:rPr>
                </w:rPrChange>
              </w:rPr>
              <w:t>Inter-band:</w:t>
            </w:r>
            <w:r w:rsidRPr="0037650C">
              <w:rPr>
                <w:rPrChange w:id="311" w:author="Huawei" w:date="2021-05-20T17:05:00Z">
                  <w:rPr/>
                </w:rPrChange>
              </w:rPr>
              <w:t xml:space="preserve"> X</w:t>
            </w:r>
            <w:proofErr w:type="gramStart"/>
            <w:r w:rsidRPr="0037650C">
              <w:rPr>
                <w:rPrChange w:id="312" w:author="Huawei" w:date="2021-05-20T17:05:00Z">
                  <w:rPr/>
                </w:rPrChange>
              </w:rPr>
              <w:t>,Y,Z</w:t>
            </w:r>
            <w:proofErr w:type="gramEnd"/>
            <w:r w:rsidRPr="0037650C">
              <w:rPr>
                <w:rPrChange w:id="313" w:author="Huawei" w:date="2021-05-20T17:05:00Z">
                  <w:rPr/>
                </w:rPrChange>
              </w:rPr>
              <w:t xml:space="preserve"> correspond to the different bands in the CA Configuration. E.g. for CA_n1A-n3A-n8A, X=1, Y=3, Z=8;</w:t>
            </w:r>
            <w:r w:rsidRPr="0037650C">
              <w:rPr>
                <w:lang w:eastAsia="zh-CN"/>
                <w:rPrChange w:id="314" w:author="Huawei" w:date="2021-05-20T17:05:00Z">
                  <w:rPr>
                    <w:lang w:eastAsia="zh-CN"/>
                  </w:rPr>
                </w:rPrChange>
              </w:rPr>
              <w:t xml:space="preserve"> </w:t>
            </w:r>
            <w:r w:rsidRPr="0037650C">
              <w:rPr>
                <w:b/>
                <w:lang w:eastAsia="zh-CN"/>
                <w:rPrChange w:id="315" w:author="Huawei" w:date="2021-05-20T17:05:00Z">
                  <w:rPr>
                    <w:b/>
                    <w:lang w:eastAsia="zh-CN"/>
                  </w:rPr>
                </w:rPrChange>
              </w:rPr>
              <w:t xml:space="preserve">Intra-band contiguous + Inter-band: </w:t>
            </w:r>
            <w:r w:rsidRPr="0037650C">
              <w:rPr>
                <w:lang w:eastAsia="zh-CN"/>
                <w:rPrChange w:id="316" w:author="Huawei" w:date="2021-05-20T17:05:00Z">
                  <w:rPr>
                    <w:lang w:eastAsia="zh-CN"/>
                  </w:rPr>
                </w:rPrChange>
              </w:rPr>
              <w:t>X</w:t>
            </w:r>
            <w:proofErr w:type="gramStart"/>
            <w:r w:rsidRPr="0037650C">
              <w:rPr>
                <w:lang w:eastAsia="zh-CN"/>
                <w:rPrChange w:id="317" w:author="Huawei" w:date="2021-05-20T17:05:00Z">
                  <w:rPr>
                    <w:lang w:eastAsia="zh-CN"/>
                  </w:rPr>
                </w:rPrChange>
              </w:rPr>
              <w:t>,Y</w:t>
            </w:r>
            <w:proofErr w:type="gramEnd"/>
            <w:r w:rsidRPr="0037650C">
              <w:rPr>
                <w:lang w:eastAsia="zh-CN"/>
                <w:rPrChange w:id="318" w:author="Huawei" w:date="2021-05-20T17:05:00Z">
                  <w:rPr>
                    <w:lang w:eastAsia="zh-CN"/>
                  </w:rPr>
                </w:rPrChange>
              </w:rPr>
              <w:t xml:space="preserve"> correspond to the different bands in the CA Configuration, e.g. for CA_1C-3A, X=1,Y=3; </w:t>
            </w:r>
            <w:r w:rsidRPr="0037650C">
              <w:rPr>
                <w:b/>
                <w:lang w:eastAsia="zh-CN"/>
                <w:rPrChange w:id="319" w:author="Huawei" w:date="2021-05-20T17:05:00Z">
                  <w:rPr>
                    <w:b/>
                    <w:lang w:eastAsia="zh-CN"/>
                  </w:rPr>
                </w:rPrChange>
              </w:rPr>
              <w:t>Intra-band non-contiguous + Inter-band:</w:t>
            </w:r>
            <w:r w:rsidRPr="0037650C">
              <w:rPr>
                <w:rPrChange w:id="320" w:author="Huawei" w:date="2021-05-20T17:05:00Z">
                  <w:rPr/>
                </w:rPrChange>
              </w:rPr>
              <w:t xml:space="preserve"> X and Y correspond to the different bands in the CA Configuration. E.g. for CA_n1A-n1A-n8A, X=1, Y =8</w:t>
            </w:r>
          </w:p>
          <w:p w14:paraId="5476EBA9" w14:textId="593B91CF" w:rsidR="006C13D7" w:rsidRPr="0037650C" w:rsidRDefault="006C13D7" w:rsidP="00086259">
            <w:pPr>
              <w:pStyle w:val="TAN"/>
              <w:rPr>
                <w:lang w:eastAsia="zh-CN"/>
                <w:rPrChange w:id="321" w:author="Huawei" w:date="2021-05-20T17:05:00Z">
                  <w:rPr>
                    <w:lang w:eastAsia="zh-CN"/>
                  </w:rPr>
                </w:rPrChange>
              </w:rPr>
            </w:pPr>
            <w:r w:rsidRPr="0037650C">
              <w:rPr>
                <w:rPrChange w:id="322" w:author="Huawei" w:date="2021-05-20T17:05:00Z">
                  <w:rPr/>
                </w:rPrChange>
              </w:rPr>
              <w:t>NOTE 4:</w:t>
            </w:r>
            <w:r w:rsidRPr="0037650C">
              <w:rPr>
                <w:rPrChange w:id="323" w:author="Huawei" w:date="2021-05-20T17:05:00Z">
                  <w:rPr/>
                </w:rPrChange>
              </w:rPr>
              <w:tab/>
            </w:r>
            <w:r w:rsidRPr="0037650C">
              <w:rPr>
                <w:lang w:eastAsia="zh-CN"/>
                <w:rPrChange w:id="324" w:author="Huawei" w:date="2021-05-20T17:05:00Z">
                  <w:rPr>
                    <w:lang w:eastAsia="zh-CN"/>
                  </w:rPr>
                </w:rPrChange>
              </w:rPr>
              <w:t>In a band where UE supports 4Rx, the test shall be performed only with 4Rx antennas ports connected and 4Rx REFSENS requirement (Table 7.3.2.5-2) is used in the test requirements.</w:t>
            </w:r>
          </w:p>
          <w:p w14:paraId="713BA748" w14:textId="58FD6D98" w:rsidR="006C13D7" w:rsidRPr="0037650C" w:rsidRDefault="006C13D7" w:rsidP="00086259">
            <w:pPr>
              <w:pStyle w:val="TAN"/>
              <w:rPr>
                <w:lang w:eastAsia="zh-CN"/>
              </w:rPr>
            </w:pPr>
            <w:r w:rsidRPr="0037650C">
              <w:rPr>
                <w:lang w:eastAsia="zh-CN"/>
                <w:rPrChange w:id="325" w:author="Huawei" w:date="2021-05-20T17:05:00Z">
                  <w:rPr>
                    <w:lang w:eastAsia="zh-CN"/>
                  </w:rPr>
                </w:rPrChange>
              </w:rPr>
              <w:t xml:space="preserve">NOTE </w:t>
            </w:r>
            <w:r w:rsidRPr="0037650C">
              <w:rPr>
                <w:rPrChange w:id="326" w:author="Huawei" w:date="2021-05-20T17:05:00Z">
                  <w:rPr/>
                </w:rPrChange>
              </w:rPr>
              <w:t>5</w:t>
            </w:r>
            <w:r w:rsidRPr="0037650C">
              <w:rPr>
                <w:lang w:eastAsia="zh-CN"/>
                <w:rPrChange w:id="327" w:author="Huawei" w:date="2021-05-20T17:05:00Z">
                  <w:rPr>
                    <w:lang w:eastAsia="zh-CN"/>
                  </w:rPr>
                </w:rPrChange>
              </w:rPr>
              <w:t>:</w:t>
            </w:r>
            <w:r w:rsidRPr="0037650C">
              <w:rPr>
                <w:lang w:eastAsia="zh-CN"/>
                <w:rPrChange w:id="328" w:author="Huawei" w:date="2021-05-20T17:05:00Z">
                  <w:rPr>
                    <w:lang w:eastAsia="zh-CN"/>
                  </w:rPr>
                </w:rPrChange>
              </w:rPr>
              <w:tab/>
              <w:t>For NR band n28, 30MHz test channel bandwidth is tested with High range test frequencies.</w:t>
            </w:r>
          </w:p>
        </w:tc>
      </w:tr>
    </w:tbl>
    <w:p w14:paraId="5C3078E2" w14:textId="77777777" w:rsidR="006C13D7" w:rsidRPr="0037650C" w:rsidRDefault="006C13D7" w:rsidP="006C13D7">
      <w:pPr>
        <w:pStyle w:val="30"/>
        <w:rPr>
          <w:noProof/>
          <w:color w:val="FF0000"/>
        </w:rPr>
      </w:pPr>
      <w:r w:rsidRPr="0037650C">
        <w:rPr>
          <w:noProof/>
          <w:color w:val="FF0000"/>
        </w:rPr>
        <w:t>&lt;Unchanged Text Skipped&gt;</w:t>
      </w:r>
    </w:p>
    <w:p w14:paraId="294B67DC" w14:textId="77777777" w:rsidR="006C13D7" w:rsidRPr="0037650C" w:rsidRDefault="006C13D7" w:rsidP="006C13D7">
      <w:pPr>
        <w:pStyle w:val="40"/>
      </w:pPr>
      <w:bookmarkStart w:id="329" w:name="_Toc27478486"/>
      <w:bookmarkStart w:id="330" w:name="_Toc36227205"/>
      <w:r w:rsidRPr="0037650C">
        <w:t>7.6.2.4</w:t>
      </w:r>
      <w:r w:rsidRPr="0037650C">
        <w:tab/>
        <w:t>Test description</w:t>
      </w:r>
      <w:bookmarkEnd w:id="329"/>
      <w:bookmarkEnd w:id="330"/>
    </w:p>
    <w:p w14:paraId="4CDC28D5" w14:textId="77777777" w:rsidR="006C13D7" w:rsidRPr="0037650C" w:rsidRDefault="006C13D7" w:rsidP="006C13D7">
      <w:pPr>
        <w:pStyle w:val="5"/>
      </w:pPr>
      <w:bookmarkStart w:id="331" w:name="_Toc27478487"/>
      <w:bookmarkStart w:id="332" w:name="_Toc36227206"/>
      <w:r w:rsidRPr="0037650C">
        <w:t>7.6.2.4.1</w:t>
      </w:r>
      <w:r w:rsidRPr="0037650C">
        <w:tab/>
        <w:t>Initial conditions</w:t>
      </w:r>
      <w:bookmarkEnd w:id="331"/>
      <w:bookmarkEnd w:id="332"/>
    </w:p>
    <w:p w14:paraId="35174FEB" w14:textId="77777777" w:rsidR="006C13D7" w:rsidRPr="0037650C" w:rsidRDefault="006C13D7" w:rsidP="006C13D7">
      <w:pPr>
        <w:rPr>
          <w:lang w:eastAsia="ja-JP"/>
        </w:rPr>
      </w:pPr>
      <w:r w:rsidRPr="0037650C">
        <w:rPr>
          <w:lang w:eastAsia="ja-JP"/>
        </w:rPr>
        <w:t>Initial conditions are a set of test configurations the UE needs to be tested in and the steps for the SS to take with the UE to reach the correct measurement state.</w:t>
      </w:r>
    </w:p>
    <w:p w14:paraId="5A61AA5C" w14:textId="77777777" w:rsidR="006C13D7" w:rsidRPr="0037650C" w:rsidRDefault="006C13D7" w:rsidP="006C13D7">
      <w:pPr>
        <w:rPr>
          <w:lang w:eastAsia="ja-JP"/>
        </w:rPr>
      </w:pPr>
      <w:r w:rsidRPr="0037650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6FD169E7" w14:textId="77777777" w:rsidR="006C13D7" w:rsidRPr="0037650C" w:rsidRDefault="006C13D7" w:rsidP="006C13D7">
      <w:pPr>
        <w:pStyle w:val="TH"/>
        <w:rPr>
          <w:lang w:eastAsia="zh-CN"/>
        </w:rPr>
      </w:pPr>
      <w:r w:rsidRPr="0037650C">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C13D7" w:rsidRPr="0037650C" w14:paraId="4A0A2AB3"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FD8C4FE" w14:textId="77777777" w:rsidR="006C13D7" w:rsidRPr="0037650C" w:rsidRDefault="006C13D7" w:rsidP="00086259">
            <w:pPr>
              <w:pStyle w:val="TAH"/>
            </w:pPr>
            <w:r w:rsidRPr="0037650C">
              <w:t>Default Conditions</w:t>
            </w:r>
          </w:p>
        </w:tc>
      </w:tr>
      <w:tr w:rsidR="006C13D7" w:rsidRPr="0037650C" w14:paraId="07E21C3D"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314FA7C" w14:textId="77777777" w:rsidR="006C13D7" w:rsidRPr="0037650C" w:rsidRDefault="006C13D7"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56DA1846" w14:textId="77777777" w:rsidR="006C13D7" w:rsidRPr="0037650C" w:rsidRDefault="006C13D7" w:rsidP="00086259">
            <w:pPr>
              <w:pStyle w:val="TAL"/>
            </w:pPr>
            <w:r w:rsidRPr="0037650C">
              <w:t>Normal</w:t>
            </w:r>
          </w:p>
        </w:tc>
      </w:tr>
      <w:tr w:rsidR="006C13D7" w:rsidRPr="0037650C" w14:paraId="64679F75"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861FC5F" w14:textId="77777777" w:rsidR="006C13D7" w:rsidRPr="0037650C" w:rsidRDefault="006C13D7"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21B826F" w14:textId="77777777" w:rsidR="006C13D7" w:rsidRPr="0037650C" w:rsidRDefault="006C13D7" w:rsidP="00086259">
            <w:pPr>
              <w:pStyle w:val="TAL"/>
            </w:pPr>
            <w:proofErr w:type="spellStart"/>
            <w:r w:rsidRPr="0037650C">
              <w:rPr>
                <w:lang w:eastAsia="zh-CN"/>
              </w:rPr>
              <w:t>Mid range</w:t>
            </w:r>
            <w:proofErr w:type="spellEnd"/>
            <w:r w:rsidRPr="0037650C">
              <w:t xml:space="preserve"> (NOTE 4)</w:t>
            </w:r>
          </w:p>
        </w:tc>
      </w:tr>
      <w:tr w:rsidR="006C13D7" w:rsidRPr="0037650C" w14:paraId="07CFAD2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5D421D" w14:textId="77777777" w:rsidR="006C13D7" w:rsidRPr="0037650C" w:rsidRDefault="006C13D7"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BE40FA" w14:textId="77777777" w:rsidR="006C13D7" w:rsidRPr="0037650C" w:rsidRDefault="006C13D7" w:rsidP="00086259">
            <w:pPr>
              <w:pStyle w:val="TAL"/>
            </w:pPr>
            <w:r w:rsidRPr="0037650C">
              <w:t>Lowest, Mid, Highest (NOTE 3)</w:t>
            </w:r>
          </w:p>
        </w:tc>
      </w:tr>
      <w:tr w:rsidR="006C13D7" w:rsidRPr="0037650C" w14:paraId="21178DD8"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531C3FF" w14:textId="77777777" w:rsidR="006C13D7" w:rsidRPr="0037650C" w:rsidRDefault="006C13D7" w:rsidP="00086259">
            <w:pPr>
              <w:pStyle w:val="TAL"/>
            </w:pPr>
            <w:r w:rsidRPr="0037650C">
              <w:t>Test SCS as specified in Table 5.3.5-1</w:t>
            </w:r>
            <w:r w:rsidRPr="0037650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138F4E4" w14:textId="77777777" w:rsidR="006C13D7" w:rsidRPr="0037650C" w:rsidRDefault="006C13D7" w:rsidP="00086259">
            <w:pPr>
              <w:pStyle w:val="TAL"/>
            </w:pPr>
            <w:r w:rsidRPr="0037650C">
              <w:t>Lowest</w:t>
            </w:r>
          </w:p>
        </w:tc>
      </w:tr>
      <w:tr w:rsidR="006C13D7" w:rsidRPr="0037650C" w14:paraId="410B2547"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FA96818" w14:textId="77777777" w:rsidR="006C13D7" w:rsidRPr="0037650C" w:rsidRDefault="006C13D7" w:rsidP="00086259">
            <w:pPr>
              <w:pStyle w:val="TAH"/>
            </w:pPr>
            <w:r w:rsidRPr="0037650C">
              <w:t>Test Parameters</w:t>
            </w:r>
          </w:p>
        </w:tc>
      </w:tr>
      <w:tr w:rsidR="006C13D7" w:rsidRPr="0037650C" w14:paraId="65FFB9A6"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63A1F659" w14:textId="77777777" w:rsidR="006C13D7" w:rsidRPr="0037650C" w:rsidRDefault="006C13D7"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774A134" w14:textId="77777777" w:rsidR="006C13D7" w:rsidRPr="0037650C" w:rsidRDefault="006C13D7" w:rsidP="00086259">
            <w:pPr>
              <w:pStyle w:val="TAH"/>
            </w:pPr>
            <w:r w:rsidRPr="0037650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0591ECF" w14:textId="77777777" w:rsidR="006C13D7" w:rsidRPr="0037650C" w:rsidRDefault="006C13D7" w:rsidP="00086259">
            <w:pPr>
              <w:pStyle w:val="TAH"/>
            </w:pPr>
            <w:r w:rsidRPr="0037650C">
              <w:t>Uplink Configuration</w:t>
            </w:r>
          </w:p>
        </w:tc>
      </w:tr>
      <w:tr w:rsidR="006C13D7" w:rsidRPr="0037650C" w14:paraId="33C54EE5"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81F5F7" w14:textId="77777777" w:rsidR="006C13D7" w:rsidRPr="0037650C" w:rsidRDefault="006C13D7" w:rsidP="00086259">
            <w:pPr>
              <w:pStyle w:val="TAH"/>
            </w:pPr>
            <w:r w:rsidRPr="0037650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AC5C457" w14:textId="77777777" w:rsidR="006C13D7" w:rsidRPr="0037650C" w:rsidRDefault="006C13D7" w:rsidP="00086259">
            <w:pPr>
              <w:pStyle w:val="TAH"/>
            </w:pPr>
            <w:proofErr w:type="spellStart"/>
            <w:r w:rsidRPr="0037650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00A45FA" w14:textId="77777777" w:rsidR="006C13D7" w:rsidRPr="0037650C" w:rsidRDefault="006C13D7" w:rsidP="00086259">
            <w:pPr>
              <w:pStyle w:val="TAH"/>
            </w:pPr>
            <w:r w:rsidRPr="0037650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52B51C6" w14:textId="77777777" w:rsidR="006C13D7" w:rsidRPr="0037650C" w:rsidRDefault="006C13D7" w:rsidP="00086259">
            <w:pPr>
              <w:pStyle w:val="TAH"/>
            </w:pPr>
            <w:proofErr w:type="spellStart"/>
            <w:r w:rsidRPr="0037650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9ECFD7C" w14:textId="77777777" w:rsidR="006C13D7" w:rsidRPr="0037650C" w:rsidRDefault="006C13D7" w:rsidP="00086259">
            <w:pPr>
              <w:pStyle w:val="TAH"/>
            </w:pPr>
            <w:r w:rsidRPr="0037650C">
              <w:t>RB allocation</w:t>
            </w:r>
          </w:p>
        </w:tc>
      </w:tr>
      <w:tr w:rsidR="006C13D7" w:rsidRPr="0037650C" w14:paraId="6CB5FAE0"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337080A8" w14:textId="77777777" w:rsidR="006C13D7" w:rsidRPr="0037650C" w:rsidRDefault="006C13D7" w:rsidP="00086259">
            <w:pPr>
              <w:pStyle w:val="TAC"/>
            </w:pPr>
            <w:r w:rsidRPr="0037650C">
              <w:t>1</w:t>
            </w:r>
          </w:p>
        </w:tc>
        <w:tc>
          <w:tcPr>
            <w:tcW w:w="1890" w:type="dxa"/>
            <w:tcBorders>
              <w:top w:val="single" w:sz="4" w:space="0" w:color="auto"/>
              <w:left w:val="single" w:sz="4" w:space="0" w:color="auto"/>
              <w:right w:val="single" w:sz="4" w:space="0" w:color="auto"/>
            </w:tcBorders>
          </w:tcPr>
          <w:p w14:paraId="7E048239" w14:textId="77777777" w:rsidR="006C13D7" w:rsidRPr="0037650C" w:rsidRDefault="006C13D7" w:rsidP="00086259">
            <w:pPr>
              <w:pStyle w:val="TAC"/>
              <w:rPr>
                <w:b/>
              </w:rPr>
            </w:pPr>
            <w:r w:rsidRPr="0037650C">
              <w:rPr>
                <w:b/>
              </w:rPr>
              <w:t>CP-OFDM QPSK</w:t>
            </w:r>
          </w:p>
        </w:tc>
        <w:tc>
          <w:tcPr>
            <w:tcW w:w="1801" w:type="dxa"/>
            <w:gridSpan w:val="2"/>
            <w:tcBorders>
              <w:top w:val="single" w:sz="4" w:space="0" w:color="auto"/>
              <w:left w:val="single" w:sz="4" w:space="0" w:color="auto"/>
              <w:right w:val="single" w:sz="4" w:space="0" w:color="auto"/>
            </w:tcBorders>
            <w:hideMark/>
          </w:tcPr>
          <w:p w14:paraId="0E04B2B5" w14:textId="77777777" w:rsidR="006C13D7" w:rsidRPr="0037650C" w:rsidRDefault="006C13D7" w:rsidP="00086259">
            <w:pPr>
              <w:pStyle w:val="TAH"/>
              <w:rPr>
                <w:b w:val="0"/>
              </w:rPr>
            </w:pPr>
            <w:r w:rsidRPr="0037650C">
              <w:rPr>
                <w:b w:val="0"/>
              </w:rPr>
              <w:t>NOTE 1</w:t>
            </w:r>
          </w:p>
        </w:tc>
        <w:tc>
          <w:tcPr>
            <w:tcW w:w="1979" w:type="dxa"/>
            <w:tcBorders>
              <w:top w:val="single" w:sz="4" w:space="0" w:color="auto"/>
              <w:left w:val="single" w:sz="4" w:space="0" w:color="auto"/>
              <w:bottom w:val="single" w:sz="4" w:space="0" w:color="auto"/>
              <w:right w:val="single" w:sz="4" w:space="0" w:color="auto"/>
            </w:tcBorders>
          </w:tcPr>
          <w:p w14:paraId="65486FBE" w14:textId="77777777" w:rsidR="006C13D7" w:rsidRPr="0037650C" w:rsidRDefault="006C13D7" w:rsidP="00086259">
            <w:pPr>
              <w:pStyle w:val="TAH"/>
              <w:rPr>
                <w:b w:val="0"/>
              </w:rPr>
            </w:pPr>
            <w:r w:rsidRPr="0037650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6F3A963" w14:textId="77777777" w:rsidR="006C13D7" w:rsidRPr="0037650C" w:rsidRDefault="006C13D7" w:rsidP="00086259">
            <w:pPr>
              <w:pStyle w:val="TAH"/>
              <w:rPr>
                <w:b w:val="0"/>
              </w:rPr>
            </w:pPr>
            <w:r w:rsidRPr="0037650C">
              <w:rPr>
                <w:b w:val="0"/>
                <w:lang w:eastAsia="zh-CN"/>
              </w:rPr>
              <w:t>NOTE 1</w:t>
            </w:r>
          </w:p>
        </w:tc>
      </w:tr>
      <w:tr w:rsidR="006C13D7" w:rsidRPr="0037650C" w14:paraId="51021216"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C666142" w14:textId="77777777" w:rsidR="006C13D7" w:rsidRPr="0037650C" w:rsidRDefault="006C13D7" w:rsidP="00086259">
            <w:pPr>
              <w:pStyle w:val="TAN"/>
              <w:rPr>
                <w:lang w:eastAsia="zh-CN"/>
              </w:rPr>
            </w:pPr>
            <w:r w:rsidRPr="0037650C">
              <w:rPr>
                <w:lang w:eastAsia="zh-CN"/>
              </w:rPr>
              <w:t>NOTE 1:</w:t>
            </w:r>
            <w:r w:rsidRPr="0037650C">
              <w:rPr>
                <w:lang w:eastAsia="zh-CN"/>
              </w:rPr>
              <w:tab/>
              <w:t>The specific configuration of uplink and downlink are defined in Table 7.3.2.4.1-1.</w:t>
            </w:r>
          </w:p>
          <w:p w14:paraId="1EADDA73" w14:textId="77777777" w:rsidR="006C13D7" w:rsidRPr="0037650C" w:rsidRDefault="006C13D7" w:rsidP="00086259">
            <w:pPr>
              <w:pStyle w:val="TAN"/>
              <w:rPr>
                <w:lang w:eastAsia="zh-CN"/>
              </w:rPr>
            </w:pPr>
            <w:r w:rsidRPr="0037650C">
              <w:rPr>
                <w:lang w:eastAsia="zh-CN"/>
              </w:rPr>
              <w:t>NOTE 2:</w:t>
            </w:r>
            <w:r w:rsidRPr="0037650C">
              <w:rPr>
                <w:lang w:eastAsia="zh-CN"/>
              </w:rPr>
              <w:tab/>
              <w:t>In a band where UE supports 4Rx, the test shall be performed only with 4Rx antennas ports connected and 4Rx REFSENS requirement (Table 7.3.2.5-2) is used in the test requirements.</w:t>
            </w:r>
          </w:p>
          <w:p w14:paraId="0EA22D78" w14:textId="77777777" w:rsidR="006C13D7" w:rsidRPr="0037650C" w:rsidRDefault="006C13D7" w:rsidP="00086259">
            <w:pPr>
              <w:pStyle w:val="TAN"/>
              <w:rPr>
                <w:lang w:eastAsia="zh-CN"/>
              </w:rPr>
            </w:pPr>
            <w:r w:rsidRPr="0037650C">
              <w:rPr>
                <w:lang w:eastAsia="zh-CN"/>
              </w:rPr>
              <w:t>NOTE 3:</w:t>
            </w:r>
            <w:r w:rsidRPr="0037650C">
              <w:rPr>
                <w:lang w:eastAsia="zh-CN"/>
              </w:rPr>
              <w:tab/>
              <w:t xml:space="preserve">For n70, highest test channel bandwidth shall be </w:t>
            </w:r>
            <w:r w:rsidRPr="0037650C">
              <w:rPr>
                <w:szCs w:val="18"/>
              </w:rPr>
              <w:t>Highest UL / Highest DL a</w:t>
            </w:r>
            <w:r w:rsidRPr="0037650C">
              <w:rPr>
                <w:lang w:eastAsia="zh-CN"/>
              </w:rPr>
              <w:t>ccording to asymmetric channel bandwidths specified in clause 5.3.6.</w:t>
            </w:r>
          </w:p>
          <w:p w14:paraId="7EB71734" w14:textId="6A163561" w:rsidR="006C13D7" w:rsidRPr="0037650C" w:rsidRDefault="006C13D7" w:rsidP="00133DE8">
            <w:pPr>
              <w:pStyle w:val="TAN"/>
            </w:pPr>
            <w:r w:rsidRPr="0037650C">
              <w:rPr>
                <w:lang w:eastAsia="zh-CN"/>
              </w:rPr>
              <w:t>NOTE 4:</w:t>
            </w:r>
            <w:r w:rsidRPr="0037650C">
              <w:rPr>
                <w:lang w:eastAsia="zh-CN"/>
              </w:rPr>
              <w:tab/>
              <w:t xml:space="preserve">For NR band n28, 30MHz test channel bandwidth is tested with </w:t>
            </w:r>
            <w:del w:id="333" w:author="Huawei" w:date="2021-05-20T16:59:00Z">
              <w:r w:rsidRPr="0037650C" w:rsidDel="00133DE8">
                <w:rPr>
                  <w:lang w:eastAsia="zh-CN"/>
                </w:rPr>
                <w:delText xml:space="preserve">High </w:delText>
              </w:r>
            </w:del>
            <w:ins w:id="334" w:author="Huawei" w:date="2021-05-20T16:59:00Z">
              <w:r w:rsidR="00133DE8" w:rsidRPr="0037650C">
                <w:rPr>
                  <w:lang w:eastAsia="zh-CN"/>
                </w:rPr>
                <w:t xml:space="preserve">Low </w:t>
              </w:r>
            </w:ins>
            <w:r w:rsidRPr="0037650C">
              <w:rPr>
                <w:lang w:eastAsia="zh-CN"/>
              </w:rPr>
              <w:t>range test frequencies.</w:t>
            </w:r>
          </w:p>
        </w:tc>
      </w:tr>
    </w:tbl>
    <w:p w14:paraId="671BBCE9" w14:textId="77777777" w:rsidR="006C13D7" w:rsidRPr="0037650C" w:rsidRDefault="006C13D7" w:rsidP="006C13D7">
      <w:pPr>
        <w:pStyle w:val="30"/>
        <w:rPr>
          <w:noProof/>
          <w:color w:val="FF0000"/>
        </w:rPr>
      </w:pPr>
      <w:r w:rsidRPr="0037650C">
        <w:rPr>
          <w:noProof/>
          <w:color w:val="FF0000"/>
        </w:rPr>
        <w:t>&lt;Unchanged Text Skipped&gt;</w:t>
      </w:r>
    </w:p>
    <w:p w14:paraId="6C9CEEDA" w14:textId="77777777" w:rsidR="00150661" w:rsidRPr="0037650C" w:rsidRDefault="00150661" w:rsidP="00150661">
      <w:pPr>
        <w:pStyle w:val="40"/>
        <w:rPr>
          <w:lang w:eastAsia="zh-CN"/>
        </w:rPr>
      </w:pPr>
      <w:bookmarkStart w:id="335" w:name="_Toc27478504"/>
      <w:bookmarkStart w:id="336" w:name="_Toc36227223"/>
      <w:r w:rsidRPr="0037650C">
        <w:rPr>
          <w:lang w:eastAsia="zh-CN"/>
        </w:rPr>
        <w:t>7.6.4.4</w:t>
      </w:r>
      <w:r w:rsidRPr="0037650C">
        <w:rPr>
          <w:lang w:eastAsia="zh-CN"/>
        </w:rPr>
        <w:tab/>
        <w:t>Test Description</w:t>
      </w:r>
      <w:bookmarkEnd w:id="335"/>
      <w:bookmarkEnd w:id="336"/>
    </w:p>
    <w:p w14:paraId="5B840898" w14:textId="77777777" w:rsidR="00150661" w:rsidRPr="0037650C" w:rsidRDefault="00150661" w:rsidP="00150661">
      <w:pPr>
        <w:pStyle w:val="5"/>
      </w:pPr>
      <w:bookmarkStart w:id="337" w:name="_Toc27478505"/>
      <w:bookmarkStart w:id="338" w:name="_Toc36227224"/>
      <w:r w:rsidRPr="0037650C">
        <w:t>7.6.4.4.1</w:t>
      </w:r>
      <w:r w:rsidRPr="0037650C">
        <w:tab/>
        <w:t>Initial Conditions</w:t>
      </w:r>
      <w:bookmarkEnd w:id="337"/>
      <w:bookmarkEnd w:id="338"/>
    </w:p>
    <w:p w14:paraId="734AA288" w14:textId="77777777" w:rsidR="00150661" w:rsidRPr="0037650C" w:rsidRDefault="00150661" w:rsidP="00150661">
      <w:r w:rsidRPr="0037650C">
        <w:t>Initial conditions are a set of test configurations the UE needs to be tested in and the steps for the SS to take with the UE to reach the correct measurement state.</w:t>
      </w:r>
    </w:p>
    <w:p w14:paraId="114A2A27" w14:textId="77777777" w:rsidR="00150661" w:rsidRPr="0037650C" w:rsidRDefault="00150661" w:rsidP="00150661">
      <w:r w:rsidRPr="0037650C">
        <w:t xml:space="preserve">The initial test configurations consist of environmental conditions, test frequencies, and channel bandwidths based on </w:t>
      </w:r>
      <w:r w:rsidRPr="0037650C">
        <w:rPr>
          <w:lang w:eastAsia="ja-JP"/>
        </w:rPr>
        <w:t xml:space="preserve">NR operating bands specified in table </w:t>
      </w:r>
      <w:r w:rsidRPr="0037650C">
        <w:rPr>
          <w:lang w:eastAsia="zh-CN"/>
        </w:rPr>
        <w:t>5.3.5-1</w:t>
      </w:r>
      <w:r w:rsidRPr="0037650C">
        <w:t xml:space="preserve">. All of these configurations shall be tested with applicable test parameters for </w:t>
      </w:r>
      <w:r w:rsidRPr="0037650C">
        <w:rPr>
          <w:lang w:eastAsia="ja-JP"/>
        </w:rPr>
        <w:t>each combination of channel bandwidth and sub-carrier spacing</w:t>
      </w:r>
      <w:r w:rsidRPr="0037650C">
        <w:t xml:space="preserve">, and are shown in table 7.6.4.4.1-1. The details of the uplink and downlink reference measurement channels (RMCs) are specified in Annexes A.2 and A.3 respectively. The details of the OCNG patterns used are specified in Annex A.5. </w:t>
      </w:r>
      <w:r w:rsidRPr="0037650C">
        <w:rPr>
          <w:rFonts w:cs="v5.0.0"/>
        </w:rPr>
        <w:t xml:space="preserve">Configurations of PDSCH and PDCCH before measurement are specified in Annex </w:t>
      </w:r>
      <w:r w:rsidRPr="0037650C">
        <w:rPr>
          <w:lang w:eastAsia="zh-CN"/>
        </w:rPr>
        <w:t>C.2</w:t>
      </w:r>
      <w:r w:rsidRPr="0037650C">
        <w:rPr>
          <w:rFonts w:cs="v5.0.0"/>
        </w:rPr>
        <w:t>.</w:t>
      </w:r>
    </w:p>
    <w:p w14:paraId="653FDFA0" w14:textId="77777777" w:rsidR="00150661" w:rsidRPr="0037650C" w:rsidRDefault="00150661" w:rsidP="00150661">
      <w:pPr>
        <w:pStyle w:val="TH"/>
      </w:pPr>
      <w:r w:rsidRPr="0037650C">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50661" w:rsidRPr="0037650C" w14:paraId="78DE1A2E"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E72E593" w14:textId="77777777" w:rsidR="00150661" w:rsidRPr="0037650C" w:rsidRDefault="00150661" w:rsidP="00086259">
            <w:pPr>
              <w:pStyle w:val="TAH"/>
            </w:pPr>
            <w:r w:rsidRPr="0037650C">
              <w:t>Default Conditions</w:t>
            </w:r>
          </w:p>
        </w:tc>
      </w:tr>
      <w:tr w:rsidR="00150661" w:rsidRPr="0037650C" w14:paraId="7F773C60"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9F587C" w14:textId="77777777" w:rsidR="00150661" w:rsidRPr="0037650C" w:rsidRDefault="00150661" w:rsidP="00086259">
            <w:pPr>
              <w:pStyle w:val="TAL"/>
              <w:rPr>
                <w:lang w:eastAsia="zh-CN"/>
              </w:rPr>
            </w:pPr>
            <w:r w:rsidRPr="0037650C">
              <w:t xml:space="preserve">Test Environment as specified in TS 38.508-1 [5] </w:t>
            </w:r>
            <w:proofErr w:type="spellStart"/>
            <w:r w:rsidRPr="0037650C">
              <w:t>subclause</w:t>
            </w:r>
            <w:proofErr w:type="spellEnd"/>
            <w:r w:rsidRPr="0037650C">
              <w:t xml:space="preserve"> </w:t>
            </w:r>
            <w:r w:rsidRPr="0037650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B127DF7" w14:textId="77777777" w:rsidR="00150661" w:rsidRPr="0037650C" w:rsidRDefault="00150661" w:rsidP="00086259">
            <w:pPr>
              <w:pStyle w:val="TAL"/>
            </w:pPr>
            <w:r w:rsidRPr="0037650C">
              <w:t>Normal</w:t>
            </w:r>
          </w:p>
        </w:tc>
      </w:tr>
      <w:tr w:rsidR="00150661" w:rsidRPr="0037650C" w14:paraId="4474D09E"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54324D" w14:textId="77777777" w:rsidR="00150661" w:rsidRPr="0037650C" w:rsidRDefault="00150661" w:rsidP="00086259">
            <w:pPr>
              <w:pStyle w:val="TAL"/>
              <w:rPr>
                <w:lang w:eastAsia="zh-CN"/>
              </w:rPr>
            </w:pPr>
            <w:r w:rsidRPr="0037650C">
              <w:t xml:space="preserve">Test Frequencies as specified in TS 38.508-1 [5] </w:t>
            </w:r>
            <w:proofErr w:type="spellStart"/>
            <w:r w:rsidRPr="0037650C">
              <w:t>subclause</w:t>
            </w:r>
            <w:proofErr w:type="spellEnd"/>
            <w:r w:rsidRPr="0037650C">
              <w:t xml:space="preserve"> </w:t>
            </w:r>
            <w:r w:rsidRPr="0037650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51A7E86" w14:textId="77777777" w:rsidR="00150661" w:rsidRPr="0037650C" w:rsidRDefault="00150661" w:rsidP="00086259">
            <w:pPr>
              <w:pStyle w:val="TAL"/>
            </w:pPr>
            <w:proofErr w:type="spellStart"/>
            <w:r w:rsidRPr="0037650C">
              <w:rPr>
                <w:lang w:eastAsia="zh-CN"/>
              </w:rPr>
              <w:t xml:space="preserve">Mid </w:t>
            </w:r>
            <w:r w:rsidRPr="0037650C">
              <w:t>range</w:t>
            </w:r>
            <w:proofErr w:type="spellEnd"/>
            <w:r w:rsidRPr="0037650C">
              <w:t xml:space="preserve"> (NOTE 4)</w:t>
            </w:r>
          </w:p>
        </w:tc>
      </w:tr>
      <w:tr w:rsidR="00150661" w:rsidRPr="0037650C" w14:paraId="33E5263C"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74137E" w14:textId="77777777" w:rsidR="00150661" w:rsidRPr="0037650C" w:rsidRDefault="00150661" w:rsidP="00086259">
            <w:pPr>
              <w:pStyle w:val="TAL"/>
              <w:rPr>
                <w:lang w:eastAsia="zh-CN"/>
              </w:rPr>
            </w:pPr>
            <w:r w:rsidRPr="0037650C">
              <w:t xml:space="preserve">Test Channel Bandwidths as specified in TS 38.508-1 [5] </w:t>
            </w:r>
            <w:proofErr w:type="spellStart"/>
            <w:r w:rsidRPr="0037650C">
              <w:t>subclause</w:t>
            </w:r>
            <w:proofErr w:type="spellEnd"/>
            <w:r w:rsidRPr="0037650C">
              <w:t xml:space="preserve"> </w:t>
            </w:r>
            <w:r w:rsidRPr="0037650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1C974D" w14:textId="77777777" w:rsidR="00150661" w:rsidRPr="0037650C" w:rsidRDefault="00150661" w:rsidP="00086259">
            <w:pPr>
              <w:pStyle w:val="TAL"/>
            </w:pPr>
            <w:r w:rsidRPr="0037650C">
              <w:t>Lowest, Mid and Highest</w:t>
            </w:r>
            <w:r w:rsidRPr="0037650C">
              <w:rPr>
                <w:lang w:eastAsia="zh-CN"/>
              </w:rPr>
              <w:t xml:space="preserve"> (NOTE 2)</w:t>
            </w:r>
          </w:p>
        </w:tc>
      </w:tr>
      <w:tr w:rsidR="00150661" w:rsidRPr="0037650C" w14:paraId="3E63333B"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F8ADA6" w14:textId="77777777" w:rsidR="00150661" w:rsidRPr="0037650C" w:rsidRDefault="00150661" w:rsidP="00086259">
            <w:pPr>
              <w:pStyle w:val="TAL"/>
              <w:rPr>
                <w:lang w:eastAsia="zh-CN"/>
              </w:rPr>
            </w:pPr>
            <w:r w:rsidRPr="0037650C">
              <w:t xml:space="preserve">Test SCS as specified in TS 38.508-1 [5] </w:t>
            </w:r>
            <w:proofErr w:type="spellStart"/>
            <w:r w:rsidRPr="0037650C">
              <w:t>subclause</w:t>
            </w:r>
            <w:proofErr w:type="spellEnd"/>
            <w:r w:rsidRPr="0037650C">
              <w:t xml:space="preserve"> </w:t>
            </w:r>
            <w:r w:rsidRPr="0037650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72AC20C" w14:textId="77777777" w:rsidR="00150661" w:rsidRPr="0037650C" w:rsidRDefault="00150661" w:rsidP="00086259">
            <w:pPr>
              <w:pStyle w:val="TAL"/>
            </w:pPr>
            <w:r w:rsidRPr="0037650C">
              <w:rPr>
                <w:lang w:eastAsia="zh-CN"/>
              </w:rPr>
              <w:t xml:space="preserve">According to CH BW SCS in table 7.6.4.3-1 </w:t>
            </w:r>
          </w:p>
        </w:tc>
      </w:tr>
      <w:tr w:rsidR="00150661" w:rsidRPr="0037650C" w14:paraId="6F5B6C03"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EB1356C" w14:textId="77777777" w:rsidR="00150661" w:rsidRPr="0037650C" w:rsidRDefault="00150661" w:rsidP="00086259">
            <w:pPr>
              <w:pStyle w:val="TAH"/>
            </w:pPr>
            <w:r w:rsidRPr="0037650C">
              <w:t>Test Parameters</w:t>
            </w:r>
          </w:p>
        </w:tc>
      </w:tr>
      <w:tr w:rsidR="00150661" w:rsidRPr="0037650C" w14:paraId="016CF169"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214BB1FE" w14:textId="77777777" w:rsidR="00150661" w:rsidRPr="0037650C" w:rsidRDefault="00150661"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FF81D56" w14:textId="77777777" w:rsidR="00150661" w:rsidRPr="0037650C" w:rsidRDefault="00150661" w:rsidP="00086259">
            <w:pPr>
              <w:pStyle w:val="TAH"/>
            </w:pPr>
            <w:r w:rsidRPr="0037650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C8A51B3" w14:textId="77777777" w:rsidR="00150661" w:rsidRPr="0037650C" w:rsidRDefault="00150661" w:rsidP="00086259">
            <w:pPr>
              <w:pStyle w:val="TAH"/>
            </w:pPr>
            <w:r w:rsidRPr="0037650C">
              <w:t>Uplink Configuration</w:t>
            </w:r>
          </w:p>
        </w:tc>
      </w:tr>
      <w:tr w:rsidR="00150661" w:rsidRPr="0037650C" w14:paraId="25AB8A8B"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B75F128" w14:textId="77777777" w:rsidR="00150661" w:rsidRPr="0037650C" w:rsidRDefault="00150661" w:rsidP="00086259">
            <w:pPr>
              <w:pStyle w:val="TAH"/>
            </w:pPr>
            <w:r w:rsidRPr="0037650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6B1653A" w14:textId="77777777" w:rsidR="00150661" w:rsidRPr="0037650C" w:rsidRDefault="00150661" w:rsidP="00086259">
            <w:pPr>
              <w:pStyle w:val="TAH"/>
            </w:pPr>
            <w:proofErr w:type="spellStart"/>
            <w:r w:rsidRPr="0037650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E850AE8" w14:textId="77777777" w:rsidR="00150661" w:rsidRPr="0037650C" w:rsidRDefault="00150661" w:rsidP="00086259">
            <w:pPr>
              <w:pStyle w:val="TAH"/>
            </w:pPr>
            <w:r w:rsidRPr="0037650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1003FE6" w14:textId="77777777" w:rsidR="00150661" w:rsidRPr="0037650C" w:rsidRDefault="00150661" w:rsidP="00086259">
            <w:pPr>
              <w:pStyle w:val="TAH"/>
            </w:pPr>
            <w:proofErr w:type="spellStart"/>
            <w:r w:rsidRPr="0037650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1A01752" w14:textId="77777777" w:rsidR="00150661" w:rsidRPr="0037650C" w:rsidRDefault="00150661" w:rsidP="00086259">
            <w:pPr>
              <w:pStyle w:val="TAH"/>
            </w:pPr>
            <w:r w:rsidRPr="0037650C">
              <w:t>RB allocation</w:t>
            </w:r>
          </w:p>
        </w:tc>
      </w:tr>
      <w:tr w:rsidR="00150661" w:rsidRPr="0037650C" w14:paraId="48CA1457"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40EEC3BF" w14:textId="77777777" w:rsidR="00150661" w:rsidRPr="0037650C" w:rsidRDefault="00150661" w:rsidP="00086259">
            <w:pPr>
              <w:pStyle w:val="TAH"/>
            </w:pPr>
            <w:r w:rsidRPr="0037650C">
              <w:t>1</w:t>
            </w:r>
          </w:p>
        </w:tc>
        <w:tc>
          <w:tcPr>
            <w:tcW w:w="1890" w:type="dxa"/>
            <w:tcBorders>
              <w:top w:val="single" w:sz="4" w:space="0" w:color="auto"/>
              <w:left w:val="single" w:sz="4" w:space="0" w:color="auto"/>
              <w:right w:val="single" w:sz="4" w:space="0" w:color="auto"/>
            </w:tcBorders>
          </w:tcPr>
          <w:p w14:paraId="22D85AA5" w14:textId="77777777" w:rsidR="00150661" w:rsidRPr="0037650C" w:rsidRDefault="00150661" w:rsidP="00086259">
            <w:pPr>
              <w:pStyle w:val="TAH"/>
              <w:rPr>
                <w:b w:val="0"/>
              </w:rPr>
            </w:pPr>
            <w:r w:rsidRPr="0037650C">
              <w:rPr>
                <w:b w:val="0"/>
              </w:rPr>
              <w:t>CP-OFDM QPSK</w:t>
            </w:r>
          </w:p>
        </w:tc>
        <w:tc>
          <w:tcPr>
            <w:tcW w:w="1801" w:type="dxa"/>
            <w:gridSpan w:val="2"/>
            <w:tcBorders>
              <w:top w:val="single" w:sz="4" w:space="0" w:color="auto"/>
              <w:left w:val="single" w:sz="4" w:space="0" w:color="auto"/>
              <w:right w:val="single" w:sz="4" w:space="0" w:color="auto"/>
            </w:tcBorders>
            <w:hideMark/>
          </w:tcPr>
          <w:p w14:paraId="611A20C4" w14:textId="77777777" w:rsidR="00150661" w:rsidRPr="0037650C" w:rsidRDefault="00150661" w:rsidP="00086259">
            <w:pPr>
              <w:pStyle w:val="TAH"/>
              <w:rPr>
                <w:b w:val="0"/>
              </w:rPr>
            </w:pPr>
            <w:r w:rsidRPr="0037650C">
              <w:rPr>
                <w:b w:val="0"/>
              </w:rPr>
              <w:t>NOTE 1</w:t>
            </w:r>
          </w:p>
        </w:tc>
        <w:tc>
          <w:tcPr>
            <w:tcW w:w="1979" w:type="dxa"/>
            <w:tcBorders>
              <w:top w:val="single" w:sz="4" w:space="0" w:color="auto"/>
              <w:left w:val="single" w:sz="4" w:space="0" w:color="auto"/>
              <w:bottom w:val="single" w:sz="4" w:space="0" w:color="auto"/>
              <w:right w:val="single" w:sz="4" w:space="0" w:color="auto"/>
            </w:tcBorders>
          </w:tcPr>
          <w:p w14:paraId="4267DB37" w14:textId="77777777" w:rsidR="00150661" w:rsidRPr="0037650C" w:rsidRDefault="00150661" w:rsidP="00086259">
            <w:pPr>
              <w:pStyle w:val="TAH"/>
              <w:rPr>
                <w:b w:val="0"/>
              </w:rPr>
            </w:pPr>
            <w:r w:rsidRPr="0037650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551A8EB" w14:textId="77777777" w:rsidR="00150661" w:rsidRPr="0037650C" w:rsidRDefault="00150661" w:rsidP="00086259">
            <w:pPr>
              <w:pStyle w:val="TAH"/>
              <w:rPr>
                <w:b w:val="0"/>
              </w:rPr>
            </w:pPr>
            <w:r w:rsidRPr="0037650C">
              <w:rPr>
                <w:b w:val="0"/>
                <w:lang w:eastAsia="zh-CN"/>
              </w:rPr>
              <w:t>NOTE 1</w:t>
            </w:r>
          </w:p>
        </w:tc>
      </w:tr>
      <w:tr w:rsidR="00150661" w:rsidRPr="0037650C" w14:paraId="21B5F715"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7B26B3" w14:textId="77777777" w:rsidR="00150661" w:rsidRPr="0037650C" w:rsidRDefault="00150661" w:rsidP="00086259">
            <w:pPr>
              <w:pStyle w:val="TAN"/>
              <w:rPr>
                <w:lang w:eastAsia="zh-CN"/>
              </w:rPr>
            </w:pPr>
            <w:r w:rsidRPr="0037650C">
              <w:rPr>
                <w:lang w:eastAsia="zh-CN"/>
              </w:rPr>
              <w:t>NOTE 1:</w:t>
            </w:r>
            <w:r w:rsidRPr="0037650C">
              <w:rPr>
                <w:lang w:eastAsia="zh-CN"/>
              </w:rPr>
              <w:tab/>
              <w:t>The specific configuration of uplink and downlink are defined in Table 7.3.2.4.1-1.</w:t>
            </w:r>
          </w:p>
          <w:p w14:paraId="0E885362" w14:textId="77777777" w:rsidR="00150661" w:rsidRPr="0037650C" w:rsidRDefault="00150661" w:rsidP="00086259">
            <w:pPr>
              <w:pStyle w:val="TAN"/>
              <w:rPr>
                <w:lang w:eastAsia="zh-CN"/>
              </w:rPr>
            </w:pPr>
            <w:r w:rsidRPr="0037650C">
              <w:rPr>
                <w:lang w:eastAsia="zh-CN"/>
              </w:rPr>
              <w:t>NOTE 2:</w:t>
            </w:r>
            <w:r w:rsidRPr="0037650C">
              <w:rPr>
                <w:lang w:eastAsia="zh-CN"/>
              </w:rPr>
              <w:tab/>
              <w:t xml:space="preserve">For n70, highest test channel bandwidth shall be </w:t>
            </w:r>
            <w:r w:rsidRPr="0037650C">
              <w:rPr>
                <w:szCs w:val="18"/>
              </w:rPr>
              <w:t>Highest UL / Highest DL a</w:t>
            </w:r>
            <w:r w:rsidRPr="0037650C">
              <w:rPr>
                <w:lang w:eastAsia="zh-CN"/>
              </w:rPr>
              <w:t>ccording to asymmetric channel bandwidths specified in clause 5.3.6.</w:t>
            </w:r>
          </w:p>
          <w:p w14:paraId="1EF38C7A" w14:textId="77777777" w:rsidR="00150661" w:rsidRPr="0037650C" w:rsidRDefault="00150661" w:rsidP="00086259">
            <w:pPr>
              <w:pStyle w:val="TAN"/>
              <w:rPr>
                <w:lang w:eastAsia="zh-CN"/>
              </w:rPr>
            </w:pPr>
            <w:r w:rsidRPr="0037650C">
              <w:rPr>
                <w:lang w:eastAsia="zh-CN"/>
              </w:rPr>
              <w:t>NOTE 3:</w:t>
            </w:r>
            <w:r w:rsidRPr="0037650C">
              <w:rPr>
                <w:lang w:eastAsia="zh-CN"/>
              </w:rPr>
              <w:tab/>
              <w:t>In a band where UE supports 4Rx, the test shall be performed only with 4Rx antennas ports connected and 4Rx REFSENS requirement (Table 7.3.2.5-2) is used in the test requirements.</w:t>
            </w:r>
          </w:p>
          <w:p w14:paraId="0060EECE" w14:textId="4FEAD9B6" w:rsidR="00150661" w:rsidRPr="0037650C" w:rsidRDefault="00150661" w:rsidP="00133DE8">
            <w:pPr>
              <w:pStyle w:val="TAN"/>
            </w:pPr>
            <w:r w:rsidRPr="0037650C">
              <w:rPr>
                <w:lang w:eastAsia="zh-CN"/>
              </w:rPr>
              <w:t>NOTE 4:</w:t>
            </w:r>
            <w:r w:rsidRPr="0037650C">
              <w:rPr>
                <w:lang w:eastAsia="zh-CN"/>
              </w:rPr>
              <w:tab/>
              <w:t xml:space="preserve">For NR band n28, 30MHz test channel bandwidth is tested with </w:t>
            </w:r>
            <w:del w:id="339" w:author="Huawei" w:date="2021-05-20T16:59:00Z">
              <w:r w:rsidRPr="0037650C" w:rsidDel="00133DE8">
                <w:rPr>
                  <w:lang w:eastAsia="zh-CN"/>
                </w:rPr>
                <w:delText xml:space="preserve">High </w:delText>
              </w:r>
            </w:del>
            <w:ins w:id="340" w:author="Huawei" w:date="2021-05-20T16:59:00Z">
              <w:r w:rsidR="00133DE8" w:rsidRPr="0037650C">
                <w:rPr>
                  <w:lang w:eastAsia="zh-CN"/>
                </w:rPr>
                <w:t xml:space="preserve">Low </w:t>
              </w:r>
            </w:ins>
            <w:r w:rsidRPr="0037650C">
              <w:rPr>
                <w:lang w:eastAsia="zh-CN"/>
                <w:rPrChange w:id="341" w:author="Huawei" w:date="2021-05-20T16:59:00Z">
                  <w:rPr>
                    <w:lang w:eastAsia="zh-CN"/>
                  </w:rPr>
                </w:rPrChange>
              </w:rPr>
              <w:t>range test frequencies.</w:t>
            </w:r>
          </w:p>
        </w:tc>
      </w:tr>
    </w:tbl>
    <w:bookmarkEnd w:id="166"/>
    <w:bookmarkEnd w:id="167"/>
    <w:p w14:paraId="62E7400E" w14:textId="77777777" w:rsidR="00150661" w:rsidRPr="0037650C" w:rsidRDefault="00150661" w:rsidP="00150661">
      <w:pPr>
        <w:pStyle w:val="30"/>
        <w:rPr>
          <w:noProof/>
          <w:color w:val="FF0000"/>
        </w:rPr>
      </w:pPr>
      <w:r w:rsidRPr="0037650C">
        <w:rPr>
          <w:noProof/>
          <w:color w:val="FF0000"/>
        </w:rPr>
        <w:t>&lt;Unchanged Text Skipped&gt;</w:t>
      </w:r>
    </w:p>
    <w:p w14:paraId="5817862A" w14:textId="77777777" w:rsidR="00150661" w:rsidRPr="0037650C" w:rsidRDefault="00150661" w:rsidP="00150661">
      <w:pPr>
        <w:pStyle w:val="H6"/>
      </w:pPr>
      <w:bookmarkStart w:id="342" w:name="_Toc27478519"/>
      <w:bookmarkStart w:id="343" w:name="_Toc36227239"/>
      <w:r w:rsidRPr="0037650C">
        <w:t>7.6A.2.1.4</w:t>
      </w:r>
      <w:r w:rsidRPr="0037650C">
        <w:tab/>
        <w:t>Test description</w:t>
      </w:r>
      <w:bookmarkEnd w:id="342"/>
      <w:bookmarkEnd w:id="343"/>
    </w:p>
    <w:p w14:paraId="1982E4A2" w14:textId="77777777" w:rsidR="00150661" w:rsidRPr="0037650C" w:rsidRDefault="00150661" w:rsidP="00150661">
      <w:pPr>
        <w:pStyle w:val="H6"/>
      </w:pPr>
      <w:bookmarkStart w:id="344" w:name="_Toc27478520"/>
      <w:r w:rsidRPr="0037650C">
        <w:t>7.6A.2.1.4.1</w:t>
      </w:r>
      <w:r w:rsidRPr="0037650C">
        <w:tab/>
        <w:t>Initial conditions</w:t>
      </w:r>
      <w:bookmarkEnd w:id="344"/>
    </w:p>
    <w:p w14:paraId="4D89D97E" w14:textId="77777777" w:rsidR="00150661" w:rsidRPr="0037650C" w:rsidRDefault="00150661" w:rsidP="00150661">
      <w:pPr>
        <w:rPr>
          <w:lang w:eastAsia="ja-JP"/>
        </w:rPr>
      </w:pPr>
      <w:r w:rsidRPr="0037650C">
        <w:rPr>
          <w:lang w:eastAsia="ja-JP"/>
        </w:rPr>
        <w:t>Initial conditions are a set of test configurations the UE needs to be tested in and the steps for the SS to take with the UE to reach the correct measurement state.</w:t>
      </w:r>
    </w:p>
    <w:p w14:paraId="3C698AEB" w14:textId="77777777" w:rsidR="00150661" w:rsidRPr="0037650C" w:rsidRDefault="00150661" w:rsidP="00150661">
      <w:pPr>
        <w:rPr>
          <w:lang w:eastAsia="ja-JP"/>
        </w:rPr>
      </w:pPr>
      <w:r w:rsidRPr="0037650C">
        <w:rPr>
          <w:lang w:eastAsia="ja-JP"/>
        </w:rPr>
        <w:t>The initial test configurations consist of environmental conditions, test frequencies, test channel bandwidths and sub-carrier spacing based on NR</w:t>
      </w:r>
      <w:r w:rsidRPr="0037650C">
        <w:rPr>
          <w:lang w:eastAsia="zh-CN"/>
        </w:rPr>
        <w:t xml:space="preserve"> CA configuration</w:t>
      </w:r>
      <w:r w:rsidRPr="0037650C">
        <w:rPr>
          <w:lang w:eastAsia="ja-JP"/>
        </w:rPr>
        <w:t xml:space="preserve"> specified in </w:t>
      </w:r>
      <w:r w:rsidRPr="0037650C">
        <w:rPr>
          <w:lang w:eastAsia="zh-CN"/>
        </w:rPr>
        <w:t>clause 5.5A</w:t>
      </w:r>
      <w:r w:rsidRPr="0037650C">
        <w:rPr>
          <w:lang w:eastAsia="ja-JP"/>
        </w:rPr>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37650C">
        <w:rPr>
          <w:lang w:eastAsia="ja-JP"/>
        </w:rPr>
        <w:t>..</w:t>
      </w:r>
      <w:proofErr w:type="gramEnd"/>
    </w:p>
    <w:p w14:paraId="38033289" w14:textId="77777777" w:rsidR="00150661" w:rsidRPr="0037650C" w:rsidRDefault="00150661" w:rsidP="00150661">
      <w:pPr>
        <w:pStyle w:val="TH"/>
        <w:rPr>
          <w:lang w:eastAsia="zh-CN"/>
        </w:rPr>
      </w:pPr>
      <w:r w:rsidRPr="0037650C">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50661" w:rsidRPr="0037650C" w14:paraId="0FF6E74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B69173" w14:textId="77777777" w:rsidR="00150661" w:rsidRPr="0037650C" w:rsidRDefault="00150661" w:rsidP="00086259">
            <w:pPr>
              <w:pStyle w:val="TAH"/>
            </w:pPr>
            <w:r w:rsidRPr="0037650C">
              <w:t>Default Conditions</w:t>
            </w:r>
          </w:p>
        </w:tc>
      </w:tr>
      <w:tr w:rsidR="00150661" w:rsidRPr="0037650C" w14:paraId="0B09ABD8"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E1299D5" w14:textId="77777777" w:rsidR="00150661" w:rsidRPr="0037650C" w:rsidRDefault="001506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AA44576" w14:textId="77777777" w:rsidR="00150661" w:rsidRPr="0037650C" w:rsidRDefault="00150661" w:rsidP="00086259">
            <w:pPr>
              <w:pStyle w:val="TAL"/>
            </w:pPr>
            <w:r w:rsidRPr="0037650C">
              <w:t>Normal</w:t>
            </w:r>
          </w:p>
        </w:tc>
      </w:tr>
      <w:tr w:rsidR="00150661" w:rsidRPr="0037650C" w14:paraId="460BDF18"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122735" w14:textId="77777777" w:rsidR="00150661" w:rsidRPr="0037650C" w:rsidRDefault="001506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C76D667" w14:textId="77777777" w:rsidR="00150661" w:rsidRPr="0037650C" w:rsidRDefault="00150661" w:rsidP="00086259">
            <w:pPr>
              <w:pStyle w:val="TAL"/>
            </w:pPr>
            <w:proofErr w:type="spellStart"/>
            <w:r w:rsidRPr="0037650C">
              <w:rPr>
                <w:lang w:eastAsia="zh-CN"/>
              </w:rPr>
              <w:t>Mid range</w:t>
            </w:r>
            <w:proofErr w:type="spellEnd"/>
          </w:p>
        </w:tc>
      </w:tr>
      <w:tr w:rsidR="00150661" w:rsidRPr="0037650C" w14:paraId="45B3033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7A85F7" w14:textId="77777777" w:rsidR="00150661" w:rsidRPr="0037650C" w:rsidRDefault="001506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772444D" w14:textId="77777777" w:rsidR="00150661" w:rsidRPr="0037650C" w:rsidRDefault="00150661" w:rsidP="00086259">
            <w:pPr>
              <w:pStyle w:val="TAL"/>
              <w:rPr>
                <w:rFonts w:eastAsia="宋体"/>
              </w:rPr>
            </w:pPr>
            <w:r w:rsidRPr="0037650C">
              <w:t xml:space="preserve">Highest </w:t>
            </w:r>
            <w:proofErr w:type="spellStart"/>
            <w:r w:rsidRPr="0037650C">
              <w:t>N</w:t>
            </w:r>
            <w:r w:rsidRPr="0037650C">
              <w:rPr>
                <w:vertAlign w:val="subscript"/>
              </w:rPr>
              <w:t>RB_agg</w:t>
            </w:r>
            <w:proofErr w:type="spellEnd"/>
            <w:r w:rsidRPr="0037650C">
              <w:t>, NOTE 1</w:t>
            </w:r>
          </w:p>
        </w:tc>
      </w:tr>
      <w:tr w:rsidR="00150661" w:rsidRPr="0037650C" w14:paraId="72BD0B0D"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F8EDBCC" w14:textId="77777777" w:rsidR="00150661" w:rsidRPr="0037650C" w:rsidRDefault="00150661" w:rsidP="00086259">
            <w:pPr>
              <w:pStyle w:val="TAL"/>
              <w:rPr>
                <w:rFonts w:eastAsia="Malgun Gothic"/>
              </w:rPr>
            </w:pPr>
            <w:r w:rsidRPr="0037650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6930F41" w14:textId="77777777" w:rsidR="00150661" w:rsidRPr="0037650C" w:rsidRDefault="00150661" w:rsidP="00086259">
            <w:pPr>
              <w:pStyle w:val="TAL"/>
            </w:pPr>
            <w:r w:rsidRPr="0037650C">
              <w:t>Lowest</w:t>
            </w:r>
          </w:p>
        </w:tc>
      </w:tr>
      <w:tr w:rsidR="00150661" w:rsidRPr="0037650C" w14:paraId="7FB8B53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5DD4C7" w14:textId="77777777" w:rsidR="00150661" w:rsidRPr="0037650C" w:rsidRDefault="00150661" w:rsidP="00086259">
            <w:pPr>
              <w:pStyle w:val="TAH"/>
            </w:pPr>
            <w:r w:rsidRPr="0037650C">
              <w:t>Test Parameters</w:t>
            </w:r>
          </w:p>
        </w:tc>
      </w:tr>
      <w:tr w:rsidR="00150661" w:rsidRPr="0037650C" w14:paraId="1982B134"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6C0D513A" w14:textId="77777777" w:rsidR="00150661" w:rsidRPr="0037650C" w:rsidRDefault="001506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5F21248" w14:textId="77777777" w:rsidR="00150661" w:rsidRPr="0037650C" w:rsidRDefault="00150661" w:rsidP="00086259">
            <w:pPr>
              <w:pStyle w:val="TAH"/>
            </w:pPr>
            <w:r w:rsidRPr="0037650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2B449DE" w14:textId="77777777" w:rsidR="00150661" w:rsidRPr="0037650C" w:rsidRDefault="00150661" w:rsidP="00086259">
            <w:pPr>
              <w:pStyle w:val="TAH"/>
            </w:pPr>
            <w:r w:rsidRPr="0037650C">
              <w:t>Uplink Configuration</w:t>
            </w:r>
          </w:p>
        </w:tc>
      </w:tr>
      <w:tr w:rsidR="00150661" w:rsidRPr="0037650C" w14:paraId="4F388BB6"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5D4CC6A" w14:textId="77777777" w:rsidR="00150661" w:rsidRPr="0037650C" w:rsidRDefault="00150661" w:rsidP="00086259">
            <w:pPr>
              <w:pStyle w:val="TAH"/>
            </w:pPr>
            <w:r w:rsidRPr="0037650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FB2E503" w14:textId="77777777" w:rsidR="00150661" w:rsidRPr="0037650C" w:rsidRDefault="00150661" w:rsidP="00086259">
            <w:pPr>
              <w:pStyle w:val="TAH"/>
              <w:rPr>
                <w:lang w:eastAsia="zh-CN"/>
              </w:rPr>
            </w:pPr>
            <w:r w:rsidRPr="0037650C">
              <w:rPr>
                <w:lang w:eastAsia="zh-CN"/>
              </w:rPr>
              <w:t>CC</w:t>
            </w:r>
          </w:p>
          <w:p w14:paraId="5D086A25" w14:textId="77777777" w:rsidR="00150661" w:rsidRPr="0037650C" w:rsidRDefault="00150661" w:rsidP="00086259">
            <w:pPr>
              <w:pStyle w:val="TAH"/>
            </w:pPr>
            <w:proofErr w:type="spellStart"/>
            <w:r w:rsidRPr="0037650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6DD0747" w14:textId="77777777" w:rsidR="00150661" w:rsidRPr="0037650C" w:rsidRDefault="00150661" w:rsidP="00086259">
            <w:pPr>
              <w:pStyle w:val="TAH"/>
            </w:pPr>
            <w:r w:rsidRPr="0037650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86CEF9C" w14:textId="77777777" w:rsidR="00150661" w:rsidRPr="0037650C" w:rsidRDefault="00150661" w:rsidP="00086259">
            <w:pPr>
              <w:pStyle w:val="TAH"/>
            </w:pPr>
            <w:r w:rsidRPr="0037650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630EBB8" w14:textId="77777777" w:rsidR="00150661" w:rsidRPr="0037650C" w:rsidRDefault="00150661" w:rsidP="00086259">
            <w:pPr>
              <w:pStyle w:val="TAH"/>
              <w:rPr>
                <w:lang w:eastAsia="zh-CN"/>
              </w:rPr>
            </w:pPr>
            <w:r w:rsidRPr="0037650C">
              <w:rPr>
                <w:lang w:eastAsia="zh-CN"/>
              </w:rPr>
              <w:t>CC</w:t>
            </w:r>
          </w:p>
          <w:p w14:paraId="2DCFC697" w14:textId="77777777" w:rsidR="00150661" w:rsidRPr="0037650C" w:rsidRDefault="00150661" w:rsidP="00086259">
            <w:pPr>
              <w:pStyle w:val="TAH"/>
            </w:pPr>
            <w:proofErr w:type="spellStart"/>
            <w:r w:rsidRPr="0037650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702530B" w14:textId="77777777" w:rsidR="00150661" w:rsidRPr="0037650C" w:rsidRDefault="00150661" w:rsidP="00086259">
            <w:pPr>
              <w:pStyle w:val="TAH"/>
            </w:pPr>
            <w:r w:rsidRPr="0037650C">
              <w:t xml:space="preserve">PCC RB allocation </w:t>
            </w:r>
          </w:p>
        </w:tc>
      </w:tr>
      <w:tr w:rsidR="00150661" w:rsidRPr="0037650C" w14:paraId="61E760CC"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754A03B" w14:textId="77777777" w:rsidR="00150661" w:rsidRPr="0037650C" w:rsidRDefault="00150661" w:rsidP="00086259">
            <w:pPr>
              <w:pStyle w:val="TAH"/>
            </w:pPr>
            <w:r w:rsidRPr="0037650C">
              <w:t>1</w:t>
            </w:r>
          </w:p>
        </w:tc>
        <w:tc>
          <w:tcPr>
            <w:tcW w:w="1037" w:type="pct"/>
            <w:tcBorders>
              <w:top w:val="single" w:sz="4" w:space="0" w:color="auto"/>
              <w:left w:val="single" w:sz="4" w:space="0" w:color="auto"/>
              <w:bottom w:val="single" w:sz="4" w:space="0" w:color="auto"/>
              <w:right w:val="single" w:sz="4" w:space="0" w:color="auto"/>
            </w:tcBorders>
            <w:hideMark/>
          </w:tcPr>
          <w:p w14:paraId="1493CC7B" w14:textId="77777777" w:rsidR="00150661" w:rsidRPr="0037650C" w:rsidRDefault="00150661" w:rsidP="00086259">
            <w:pPr>
              <w:pStyle w:val="TAC"/>
            </w:pPr>
            <w:r w:rsidRPr="0037650C">
              <w:t>CP-OFDM QPSK</w:t>
            </w:r>
          </w:p>
        </w:tc>
        <w:tc>
          <w:tcPr>
            <w:tcW w:w="765" w:type="pct"/>
            <w:tcBorders>
              <w:top w:val="single" w:sz="4" w:space="0" w:color="auto"/>
              <w:left w:val="single" w:sz="4" w:space="0" w:color="auto"/>
              <w:bottom w:val="single" w:sz="4" w:space="0" w:color="auto"/>
              <w:right w:val="single" w:sz="4" w:space="0" w:color="auto"/>
            </w:tcBorders>
            <w:hideMark/>
          </w:tcPr>
          <w:p w14:paraId="05184462" w14:textId="77777777" w:rsidR="00150661" w:rsidRPr="0037650C" w:rsidRDefault="00150661" w:rsidP="00086259">
            <w:pPr>
              <w:pStyle w:val="TAC"/>
              <w:rPr>
                <w:b/>
              </w:rPr>
            </w:pPr>
            <w:r w:rsidRPr="0037650C">
              <w:t>NOTE 1</w:t>
            </w:r>
          </w:p>
        </w:tc>
        <w:tc>
          <w:tcPr>
            <w:tcW w:w="687" w:type="pct"/>
            <w:tcBorders>
              <w:top w:val="single" w:sz="4" w:space="0" w:color="auto"/>
              <w:left w:val="single" w:sz="4" w:space="0" w:color="auto"/>
              <w:bottom w:val="single" w:sz="4" w:space="0" w:color="auto"/>
              <w:right w:val="single" w:sz="4" w:space="0" w:color="auto"/>
            </w:tcBorders>
            <w:hideMark/>
          </w:tcPr>
          <w:p w14:paraId="0F0411D6" w14:textId="77777777" w:rsidR="00150661" w:rsidRPr="0037650C" w:rsidRDefault="00150661" w:rsidP="00086259">
            <w:pPr>
              <w:pStyle w:val="TAC"/>
              <w:rPr>
                <w:b/>
              </w:rPr>
            </w:pPr>
            <w:r w:rsidRPr="0037650C">
              <w:t>NOTE 1</w:t>
            </w:r>
          </w:p>
        </w:tc>
        <w:tc>
          <w:tcPr>
            <w:tcW w:w="1229" w:type="pct"/>
            <w:tcBorders>
              <w:top w:val="single" w:sz="4" w:space="0" w:color="auto"/>
              <w:left w:val="single" w:sz="4" w:space="0" w:color="auto"/>
              <w:bottom w:val="single" w:sz="4" w:space="0" w:color="auto"/>
              <w:right w:val="single" w:sz="4" w:space="0" w:color="auto"/>
            </w:tcBorders>
            <w:hideMark/>
          </w:tcPr>
          <w:p w14:paraId="2A2CF4FE" w14:textId="77777777" w:rsidR="00150661" w:rsidRPr="0037650C" w:rsidRDefault="00150661" w:rsidP="00086259">
            <w:pPr>
              <w:pStyle w:val="TAC"/>
              <w:rPr>
                <w:b/>
                <w:lang w:eastAsia="zh-CN"/>
              </w:rPr>
            </w:pPr>
            <w:r w:rsidRPr="0037650C">
              <w:t>DFT-s-OFDM QPSK</w:t>
            </w:r>
          </w:p>
        </w:tc>
        <w:tc>
          <w:tcPr>
            <w:tcW w:w="965" w:type="pct"/>
            <w:tcBorders>
              <w:top w:val="single" w:sz="4" w:space="0" w:color="auto"/>
              <w:left w:val="single" w:sz="4" w:space="0" w:color="auto"/>
              <w:bottom w:val="single" w:sz="4" w:space="0" w:color="auto"/>
              <w:right w:val="single" w:sz="4" w:space="0" w:color="auto"/>
            </w:tcBorders>
            <w:hideMark/>
          </w:tcPr>
          <w:p w14:paraId="19BF7B3C" w14:textId="77777777" w:rsidR="00150661" w:rsidRPr="0037650C" w:rsidRDefault="00150661" w:rsidP="00086259">
            <w:pPr>
              <w:pStyle w:val="TAC"/>
              <w:rPr>
                <w:b/>
              </w:rPr>
            </w:pPr>
            <w:r w:rsidRPr="0037650C">
              <w:t>NOTE 1</w:t>
            </w:r>
          </w:p>
        </w:tc>
      </w:tr>
      <w:tr w:rsidR="00150661" w:rsidRPr="0037650C" w14:paraId="3BB0FE6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794E33" w14:textId="77777777" w:rsidR="00150661" w:rsidRPr="0037650C" w:rsidRDefault="00150661" w:rsidP="00086259">
            <w:pPr>
              <w:keepNext/>
              <w:keepLines/>
              <w:spacing w:after="0"/>
              <w:ind w:left="851" w:hanging="851"/>
              <w:rPr>
                <w:rFonts w:ascii="Arial" w:eastAsia="宋体" w:hAnsi="Arial"/>
                <w:sz w:val="18"/>
                <w:lang w:eastAsia="zh-CN"/>
              </w:rPr>
            </w:pPr>
            <w:r w:rsidRPr="0037650C">
              <w:rPr>
                <w:rFonts w:ascii="Arial" w:eastAsia="宋体" w:hAnsi="Arial"/>
                <w:sz w:val="18"/>
                <w:lang w:eastAsia="zh-CN"/>
              </w:rPr>
              <w:t>NOTE 1:</w:t>
            </w:r>
            <w:r w:rsidRPr="0037650C">
              <w:rPr>
                <w:rFonts w:ascii="Arial" w:eastAsia="宋体" w:hAnsi="Arial"/>
                <w:sz w:val="18"/>
                <w:lang w:eastAsia="zh-CN"/>
              </w:rPr>
              <w:tab/>
              <w:t>The specific configuration of uplink and downlink are defined in Table 7.3A.1.4.1-1.</w:t>
            </w:r>
          </w:p>
          <w:p w14:paraId="3CB9B712" w14:textId="77777777" w:rsidR="00150661" w:rsidRPr="0037650C" w:rsidRDefault="00150661" w:rsidP="00086259">
            <w:pPr>
              <w:keepNext/>
              <w:keepLines/>
              <w:spacing w:after="0"/>
              <w:ind w:left="851" w:hanging="851"/>
              <w:rPr>
                <w:rFonts w:ascii="Arial" w:eastAsia="宋体" w:hAnsi="Arial"/>
                <w:sz w:val="18"/>
              </w:rPr>
            </w:pPr>
            <w:r w:rsidRPr="0037650C">
              <w:rPr>
                <w:rFonts w:ascii="Arial" w:eastAsia="宋体" w:hAnsi="Arial"/>
                <w:sz w:val="18"/>
                <w:lang w:eastAsia="zh-CN"/>
              </w:rPr>
              <w:t>NOTE 2:</w:t>
            </w:r>
            <w:r w:rsidRPr="0037650C">
              <w:rPr>
                <w:rFonts w:ascii="Arial" w:eastAsia="宋体" w:hAnsi="Arial"/>
                <w:sz w:val="18"/>
                <w:lang w:eastAsia="zh-CN"/>
              </w:rPr>
              <w:tab/>
              <w:t>In a band where UE supports 4Rx, the test shall be performed only with 4Rx antennas ports connected and 4Rx REFSENS requirement (Table 7.3.2.5-2) is used in the test requirements.</w:t>
            </w:r>
          </w:p>
        </w:tc>
      </w:tr>
    </w:tbl>
    <w:p w14:paraId="101BF56F" w14:textId="77777777" w:rsidR="00150661" w:rsidRPr="0037650C" w:rsidRDefault="00150661" w:rsidP="00150661">
      <w:pPr>
        <w:rPr>
          <w:rFonts w:eastAsia="Malgun Gothic"/>
          <w:lang w:eastAsia="zh-CN"/>
        </w:rPr>
      </w:pPr>
    </w:p>
    <w:p w14:paraId="1BA35228" w14:textId="77777777" w:rsidR="00150661" w:rsidRPr="0037650C" w:rsidRDefault="00150661" w:rsidP="00150661">
      <w:pPr>
        <w:pStyle w:val="TH"/>
        <w:rPr>
          <w:lang w:eastAsia="zh-CN"/>
        </w:rPr>
      </w:pPr>
      <w:r w:rsidRPr="0037650C">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50661" w:rsidRPr="0037650C" w14:paraId="2F0E679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939029" w14:textId="77777777" w:rsidR="00150661" w:rsidRPr="0037650C" w:rsidRDefault="00150661" w:rsidP="00086259">
            <w:pPr>
              <w:pStyle w:val="TAH"/>
            </w:pPr>
            <w:r w:rsidRPr="0037650C">
              <w:t>Default Conditions</w:t>
            </w:r>
          </w:p>
        </w:tc>
      </w:tr>
      <w:tr w:rsidR="00150661" w:rsidRPr="0037650C" w14:paraId="6AE3A897"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6A9A908" w14:textId="77777777" w:rsidR="00150661" w:rsidRPr="0037650C" w:rsidRDefault="001506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5C67E2F" w14:textId="77777777" w:rsidR="00150661" w:rsidRPr="0037650C" w:rsidRDefault="00150661" w:rsidP="00086259">
            <w:pPr>
              <w:pStyle w:val="TAL"/>
            </w:pPr>
            <w:r w:rsidRPr="0037650C">
              <w:t>Normal</w:t>
            </w:r>
          </w:p>
        </w:tc>
      </w:tr>
      <w:tr w:rsidR="00150661" w:rsidRPr="0037650C" w14:paraId="3AC98BC2"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AC788B0" w14:textId="77777777" w:rsidR="00150661" w:rsidRPr="0037650C" w:rsidRDefault="001506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13D3AE11" w14:textId="77777777" w:rsidR="00150661" w:rsidRPr="0037650C" w:rsidRDefault="00150661" w:rsidP="00086259">
            <w:pPr>
              <w:pStyle w:val="TAL"/>
            </w:pPr>
            <w:proofErr w:type="spellStart"/>
            <w:r w:rsidRPr="0037650C">
              <w:rPr>
                <w:lang w:eastAsia="zh-CN"/>
              </w:rPr>
              <w:t>Mid range</w:t>
            </w:r>
            <w:proofErr w:type="spellEnd"/>
            <w:r w:rsidRPr="0037650C">
              <w:t xml:space="preserve"> (NOTE </w:t>
            </w:r>
            <w:r w:rsidRPr="0037650C">
              <w:rPr>
                <w:rFonts w:eastAsia="宋体"/>
              </w:rPr>
              <w:t>3</w:t>
            </w:r>
            <w:r w:rsidRPr="0037650C">
              <w:t>)</w:t>
            </w:r>
          </w:p>
        </w:tc>
      </w:tr>
      <w:tr w:rsidR="00150661" w:rsidRPr="0037650C" w14:paraId="799C6BAD"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1035330" w14:textId="77777777" w:rsidR="00150661" w:rsidRPr="0037650C" w:rsidRDefault="001506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79B3DBD" w14:textId="77777777" w:rsidR="00150661" w:rsidRPr="0037650C" w:rsidRDefault="00150661" w:rsidP="00086259">
            <w:pPr>
              <w:pStyle w:val="TAL"/>
              <w:rPr>
                <w:rFonts w:eastAsia="宋体"/>
              </w:rPr>
            </w:pPr>
            <w:r w:rsidRPr="0037650C">
              <w:t xml:space="preserve">Highest </w:t>
            </w:r>
            <w:proofErr w:type="spellStart"/>
            <w:r w:rsidRPr="0037650C">
              <w:t>N</w:t>
            </w:r>
            <w:r w:rsidRPr="0037650C">
              <w:rPr>
                <w:vertAlign w:val="subscript"/>
              </w:rPr>
              <w:t>RB_agg</w:t>
            </w:r>
            <w:proofErr w:type="spellEnd"/>
            <w:r w:rsidRPr="0037650C">
              <w:t xml:space="preserve"> for PCC and SCC, </w:t>
            </w:r>
            <w:r w:rsidRPr="0037650C">
              <w:rPr>
                <w:rFonts w:eastAsia="宋体"/>
              </w:rPr>
              <w:t>NOTE 1</w:t>
            </w:r>
          </w:p>
        </w:tc>
      </w:tr>
      <w:tr w:rsidR="00150661" w:rsidRPr="0037650C" w14:paraId="21C962DD"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0DBBAE5" w14:textId="77777777" w:rsidR="00150661" w:rsidRPr="0037650C" w:rsidRDefault="00150661" w:rsidP="00086259">
            <w:pPr>
              <w:pStyle w:val="TAL"/>
              <w:rPr>
                <w:rFonts w:eastAsia="Malgun Gothic"/>
              </w:rPr>
            </w:pPr>
            <w:r w:rsidRPr="0037650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089D9E2A" w14:textId="77777777" w:rsidR="00150661" w:rsidRPr="0037650C" w:rsidRDefault="00150661" w:rsidP="00086259">
            <w:pPr>
              <w:pStyle w:val="TAL"/>
            </w:pPr>
            <w:r w:rsidRPr="0037650C">
              <w:t>Lowest</w:t>
            </w:r>
          </w:p>
        </w:tc>
      </w:tr>
      <w:tr w:rsidR="00150661" w:rsidRPr="0037650C" w14:paraId="1D70555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280B4" w14:textId="77777777" w:rsidR="00150661" w:rsidRPr="0037650C" w:rsidRDefault="00150661" w:rsidP="00086259">
            <w:pPr>
              <w:pStyle w:val="TAH"/>
            </w:pPr>
            <w:r w:rsidRPr="0037650C">
              <w:t>Test Parameters</w:t>
            </w:r>
          </w:p>
        </w:tc>
      </w:tr>
      <w:tr w:rsidR="00150661" w:rsidRPr="0037650C" w14:paraId="62A9B0A6" w14:textId="77777777" w:rsidTr="00150661">
        <w:trPr>
          <w:jc w:val="center"/>
        </w:trPr>
        <w:tc>
          <w:tcPr>
            <w:tcW w:w="324" w:type="pct"/>
            <w:tcBorders>
              <w:top w:val="single" w:sz="4" w:space="0" w:color="auto"/>
              <w:left w:val="single" w:sz="4" w:space="0" w:color="auto"/>
              <w:bottom w:val="single" w:sz="4" w:space="0" w:color="auto"/>
              <w:right w:val="single" w:sz="4" w:space="0" w:color="auto"/>
            </w:tcBorders>
          </w:tcPr>
          <w:p w14:paraId="7987BC61" w14:textId="77777777" w:rsidR="00150661" w:rsidRPr="0037650C" w:rsidRDefault="001506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752CF25" w14:textId="77777777" w:rsidR="00150661" w:rsidRPr="0037650C" w:rsidRDefault="00150661" w:rsidP="00086259">
            <w:pPr>
              <w:pStyle w:val="TAH"/>
            </w:pPr>
            <w:r w:rsidRPr="0037650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EE1ACA9" w14:textId="77777777" w:rsidR="00150661" w:rsidRPr="0037650C" w:rsidRDefault="00150661" w:rsidP="00086259">
            <w:pPr>
              <w:pStyle w:val="TAH"/>
            </w:pPr>
            <w:r w:rsidRPr="0037650C">
              <w:t>Uplink Configuration</w:t>
            </w:r>
          </w:p>
        </w:tc>
      </w:tr>
      <w:tr w:rsidR="00150661" w:rsidRPr="0037650C" w14:paraId="380BC5D6"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2EAC7D1" w14:textId="77777777" w:rsidR="00150661" w:rsidRPr="0037650C" w:rsidRDefault="00150661" w:rsidP="00086259">
            <w:pPr>
              <w:pStyle w:val="TAH"/>
            </w:pPr>
            <w:r w:rsidRPr="0037650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24006BE7" w14:textId="77777777" w:rsidR="00150661" w:rsidRPr="0037650C" w:rsidRDefault="00150661" w:rsidP="00086259">
            <w:pPr>
              <w:pStyle w:val="TAH"/>
              <w:rPr>
                <w:lang w:eastAsia="zh-CN"/>
              </w:rPr>
            </w:pPr>
            <w:r w:rsidRPr="0037650C">
              <w:rPr>
                <w:lang w:eastAsia="zh-CN"/>
              </w:rPr>
              <w:t>CC</w:t>
            </w:r>
          </w:p>
          <w:p w14:paraId="3F3841A1" w14:textId="77777777" w:rsidR="00150661" w:rsidRPr="0037650C" w:rsidRDefault="00150661" w:rsidP="00086259">
            <w:pPr>
              <w:pStyle w:val="TAH"/>
            </w:pPr>
            <w:proofErr w:type="spellStart"/>
            <w:r w:rsidRPr="0037650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C3A869E" w14:textId="77777777" w:rsidR="00150661" w:rsidRPr="0037650C" w:rsidRDefault="00150661" w:rsidP="00086259">
            <w:pPr>
              <w:pStyle w:val="TAH"/>
            </w:pPr>
            <w:r w:rsidRPr="0037650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1C4B4008" w14:textId="77777777" w:rsidR="00150661" w:rsidRPr="0037650C" w:rsidRDefault="00150661" w:rsidP="00086259">
            <w:pPr>
              <w:pStyle w:val="TAH"/>
            </w:pPr>
            <w:r w:rsidRPr="0037650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DE4244A" w14:textId="77777777" w:rsidR="00150661" w:rsidRPr="0037650C" w:rsidRDefault="00150661" w:rsidP="00086259">
            <w:pPr>
              <w:pStyle w:val="TAH"/>
              <w:rPr>
                <w:lang w:eastAsia="zh-CN"/>
              </w:rPr>
            </w:pPr>
            <w:r w:rsidRPr="0037650C">
              <w:rPr>
                <w:lang w:eastAsia="zh-CN"/>
              </w:rPr>
              <w:t>CC</w:t>
            </w:r>
          </w:p>
          <w:p w14:paraId="0450D2E6" w14:textId="77777777" w:rsidR="00150661" w:rsidRPr="0037650C" w:rsidRDefault="00150661" w:rsidP="00086259">
            <w:pPr>
              <w:pStyle w:val="TAH"/>
            </w:pPr>
            <w:proofErr w:type="spellStart"/>
            <w:r w:rsidRPr="0037650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2BB774E2" w14:textId="77777777" w:rsidR="00150661" w:rsidRPr="0037650C" w:rsidRDefault="00150661" w:rsidP="00086259">
            <w:pPr>
              <w:pStyle w:val="TAH"/>
            </w:pPr>
            <w:r w:rsidRPr="0037650C">
              <w:t xml:space="preserve">PCC RB allocation </w:t>
            </w:r>
          </w:p>
        </w:tc>
      </w:tr>
      <w:tr w:rsidR="00150661" w:rsidRPr="0037650C" w14:paraId="2E3852DC"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6B18460" w14:textId="77777777" w:rsidR="00150661" w:rsidRPr="0037650C" w:rsidRDefault="00150661" w:rsidP="00086259">
            <w:pPr>
              <w:pStyle w:val="TAH"/>
            </w:pPr>
            <w:r w:rsidRPr="0037650C">
              <w:t>1</w:t>
            </w:r>
          </w:p>
        </w:tc>
        <w:tc>
          <w:tcPr>
            <w:tcW w:w="1035" w:type="pct"/>
            <w:tcBorders>
              <w:top w:val="single" w:sz="4" w:space="0" w:color="auto"/>
              <w:left w:val="single" w:sz="4" w:space="0" w:color="auto"/>
              <w:bottom w:val="single" w:sz="4" w:space="0" w:color="auto"/>
              <w:right w:val="single" w:sz="4" w:space="0" w:color="auto"/>
            </w:tcBorders>
            <w:hideMark/>
          </w:tcPr>
          <w:p w14:paraId="5330245A" w14:textId="77777777" w:rsidR="00150661" w:rsidRPr="0037650C" w:rsidRDefault="00150661" w:rsidP="00086259">
            <w:pPr>
              <w:pStyle w:val="TAC"/>
            </w:pPr>
            <w:r w:rsidRPr="0037650C">
              <w:t>CP-OFDM QPSK</w:t>
            </w:r>
          </w:p>
        </w:tc>
        <w:tc>
          <w:tcPr>
            <w:tcW w:w="763" w:type="pct"/>
            <w:tcBorders>
              <w:top w:val="single" w:sz="4" w:space="0" w:color="auto"/>
              <w:left w:val="single" w:sz="4" w:space="0" w:color="auto"/>
              <w:bottom w:val="single" w:sz="4" w:space="0" w:color="auto"/>
              <w:right w:val="single" w:sz="4" w:space="0" w:color="auto"/>
            </w:tcBorders>
            <w:hideMark/>
          </w:tcPr>
          <w:p w14:paraId="78EF637D" w14:textId="77777777" w:rsidR="00150661" w:rsidRPr="0037650C" w:rsidRDefault="00150661" w:rsidP="00086259">
            <w:pPr>
              <w:pStyle w:val="TAC"/>
              <w:rPr>
                <w:b/>
              </w:rPr>
            </w:pPr>
            <w:r w:rsidRPr="0037650C">
              <w:t>NOTE 1</w:t>
            </w:r>
          </w:p>
        </w:tc>
        <w:tc>
          <w:tcPr>
            <w:tcW w:w="686" w:type="pct"/>
            <w:tcBorders>
              <w:top w:val="single" w:sz="4" w:space="0" w:color="auto"/>
              <w:left w:val="single" w:sz="4" w:space="0" w:color="auto"/>
              <w:bottom w:val="single" w:sz="4" w:space="0" w:color="auto"/>
              <w:right w:val="single" w:sz="4" w:space="0" w:color="auto"/>
            </w:tcBorders>
            <w:hideMark/>
          </w:tcPr>
          <w:p w14:paraId="12C8A79A" w14:textId="77777777" w:rsidR="00150661" w:rsidRPr="0037650C" w:rsidRDefault="00150661" w:rsidP="00086259">
            <w:pPr>
              <w:pStyle w:val="TAC"/>
              <w:rPr>
                <w:b/>
              </w:rPr>
            </w:pPr>
            <w:r w:rsidRPr="0037650C">
              <w:t>NOTE 1</w:t>
            </w:r>
          </w:p>
        </w:tc>
        <w:tc>
          <w:tcPr>
            <w:tcW w:w="1228" w:type="pct"/>
            <w:tcBorders>
              <w:top w:val="single" w:sz="4" w:space="0" w:color="auto"/>
              <w:left w:val="single" w:sz="4" w:space="0" w:color="auto"/>
              <w:bottom w:val="single" w:sz="4" w:space="0" w:color="auto"/>
              <w:right w:val="single" w:sz="4" w:space="0" w:color="auto"/>
            </w:tcBorders>
            <w:hideMark/>
          </w:tcPr>
          <w:p w14:paraId="36D275B8" w14:textId="77777777" w:rsidR="00150661" w:rsidRPr="0037650C" w:rsidRDefault="00150661" w:rsidP="00086259">
            <w:pPr>
              <w:pStyle w:val="TAC"/>
              <w:rPr>
                <w:b/>
                <w:lang w:eastAsia="zh-CN"/>
              </w:rPr>
            </w:pPr>
            <w:r w:rsidRPr="0037650C">
              <w:t>DFT-s-OFDM QPSK</w:t>
            </w:r>
          </w:p>
        </w:tc>
        <w:tc>
          <w:tcPr>
            <w:tcW w:w="964" w:type="pct"/>
            <w:tcBorders>
              <w:top w:val="single" w:sz="4" w:space="0" w:color="auto"/>
              <w:left w:val="single" w:sz="4" w:space="0" w:color="auto"/>
              <w:bottom w:val="single" w:sz="4" w:space="0" w:color="auto"/>
              <w:right w:val="single" w:sz="4" w:space="0" w:color="auto"/>
            </w:tcBorders>
            <w:hideMark/>
          </w:tcPr>
          <w:p w14:paraId="42FAE537" w14:textId="77777777" w:rsidR="00150661" w:rsidRPr="0037650C" w:rsidRDefault="00150661" w:rsidP="00086259">
            <w:pPr>
              <w:pStyle w:val="TAC"/>
              <w:rPr>
                <w:b/>
              </w:rPr>
            </w:pPr>
            <w:r w:rsidRPr="0037650C">
              <w:t>NOTE 1</w:t>
            </w:r>
          </w:p>
        </w:tc>
      </w:tr>
      <w:tr w:rsidR="00150661" w:rsidRPr="0037650C" w14:paraId="2D04FB9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CFA0A2" w14:textId="77777777" w:rsidR="00150661" w:rsidRPr="0037650C" w:rsidRDefault="00150661" w:rsidP="00086259">
            <w:pPr>
              <w:pStyle w:val="TAN"/>
              <w:rPr>
                <w:rFonts w:eastAsia="宋体"/>
                <w:lang w:eastAsia="zh-CN"/>
              </w:rPr>
            </w:pPr>
            <w:r w:rsidRPr="0037650C">
              <w:rPr>
                <w:rFonts w:eastAsia="宋体"/>
                <w:lang w:eastAsia="zh-CN"/>
              </w:rPr>
              <w:t>NOTE 1:</w:t>
            </w:r>
            <w:r w:rsidRPr="0037650C">
              <w:rPr>
                <w:rFonts w:eastAsia="宋体"/>
                <w:lang w:eastAsia="zh-CN"/>
              </w:rPr>
              <w:tab/>
              <w:t xml:space="preserve">The specific configuration of uplink and downlink are defined in Table 7.3A.1.4.1-2. Only test points verifying non-exceptional REFSENS requirements are used </w:t>
            </w:r>
            <w:proofErr w:type="spellStart"/>
            <w:r w:rsidRPr="0037650C">
              <w:rPr>
                <w:rFonts w:eastAsia="宋体"/>
                <w:lang w:eastAsia="zh-CN"/>
              </w:rPr>
              <w:t>for</w:t>
            </w:r>
            <w:r w:rsidRPr="0037650C">
              <w:rPr>
                <w:lang w:eastAsia="zh-CN"/>
              </w:rPr>
              <w:t>in</w:t>
            </w:r>
            <w:proofErr w:type="spellEnd"/>
            <w:r w:rsidRPr="0037650C">
              <w:rPr>
                <w:lang w:eastAsia="zh-CN"/>
              </w:rPr>
              <w:t>-band blocking</w:t>
            </w:r>
            <w:r w:rsidRPr="0037650C">
              <w:rPr>
                <w:rFonts w:eastAsia="宋体"/>
                <w:lang w:eastAsia="zh-CN"/>
              </w:rPr>
              <w:t>.</w:t>
            </w:r>
          </w:p>
          <w:p w14:paraId="5552311B" w14:textId="77777777" w:rsidR="00150661" w:rsidRPr="0037650C" w:rsidRDefault="00150661" w:rsidP="00086259">
            <w:pPr>
              <w:pStyle w:val="TAN"/>
              <w:rPr>
                <w:rFonts w:eastAsia="宋体"/>
                <w:lang w:eastAsia="zh-CN"/>
              </w:rPr>
            </w:pPr>
            <w:r w:rsidRPr="0037650C">
              <w:rPr>
                <w:rFonts w:eastAsia="宋体"/>
                <w:lang w:eastAsia="zh-CN"/>
              </w:rPr>
              <w:t>NOTE 2:</w:t>
            </w:r>
            <w:r w:rsidRPr="0037650C">
              <w:rPr>
                <w:rFonts w:eastAsia="宋体"/>
                <w:lang w:eastAsia="zh-CN"/>
              </w:rPr>
              <w:tab/>
              <w:t>In a band where UE supports 4Rx, the test shall be performed only with 4Rx antennas ports connected and 4Rx REFSENS requirement (Table 7.3.2.5-2) is used in the test requirements.</w:t>
            </w:r>
          </w:p>
          <w:p w14:paraId="4D32B2DF" w14:textId="2E411AD2" w:rsidR="00150661" w:rsidRPr="0037650C" w:rsidRDefault="00150661" w:rsidP="00133DE8">
            <w:pPr>
              <w:pStyle w:val="TAN"/>
              <w:rPr>
                <w:rFonts w:eastAsia="宋体"/>
              </w:rPr>
            </w:pPr>
            <w:r w:rsidRPr="0037650C">
              <w:rPr>
                <w:lang w:eastAsia="zh-CN"/>
              </w:rPr>
              <w:t xml:space="preserve">NOTE </w:t>
            </w:r>
            <w:r w:rsidRPr="0037650C">
              <w:rPr>
                <w:rFonts w:eastAsia="宋体"/>
              </w:rPr>
              <w:t>3</w:t>
            </w:r>
            <w:r w:rsidRPr="0037650C">
              <w:rPr>
                <w:lang w:eastAsia="zh-CN"/>
              </w:rPr>
              <w:t>:</w:t>
            </w:r>
            <w:r w:rsidRPr="0037650C">
              <w:rPr>
                <w:lang w:eastAsia="zh-CN"/>
              </w:rPr>
              <w:tab/>
              <w:t xml:space="preserve">For NR band n28, 30MHz test channel bandwidth is tested with </w:t>
            </w:r>
            <w:del w:id="345" w:author="Huawei" w:date="2021-05-20T16:59:00Z">
              <w:r w:rsidRPr="0037650C" w:rsidDel="00133DE8">
                <w:rPr>
                  <w:lang w:eastAsia="zh-CN"/>
                </w:rPr>
                <w:delText xml:space="preserve">High </w:delText>
              </w:r>
            </w:del>
            <w:ins w:id="346" w:author="Huawei" w:date="2021-05-20T16:59:00Z">
              <w:r w:rsidR="00133DE8" w:rsidRPr="0037650C">
                <w:rPr>
                  <w:lang w:eastAsia="zh-CN"/>
                </w:rPr>
                <w:t xml:space="preserve">Low </w:t>
              </w:r>
            </w:ins>
            <w:r w:rsidRPr="0037650C">
              <w:rPr>
                <w:lang w:eastAsia="zh-CN"/>
              </w:rPr>
              <w:t>range test frequencies.</w:t>
            </w:r>
          </w:p>
        </w:tc>
      </w:tr>
    </w:tbl>
    <w:p w14:paraId="04735974" w14:textId="77777777" w:rsidR="00150661" w:rsidRPr="0037650C" w:rsidRDefault="00150661" w:rsidP="00150661">
      <w:pPr>
        <w:pStyle w:val="30"/>
        <w:rPr>
          <w:noProof/>
          <w:color w:val="FF0000"/>
        </w:rPr>
      </w:pPr>
      <w:r w:rsidRPr="0037650C">
        <w:rPr>
          <w:noProof/>
          <w:color w:val="FF0000"/>
        </w:rPr>
        <w:t>&lt;Unchanged Text Skipped&gt;</w:t>
      </w:r>
    </w:p>
    <w:p w14:paraId="4A6F3C79" w14:textId="77777777" w:rsidR="00150661" w:rsidRPr="0037650C" w:rsidRDefault="00150661" w:rsidP="00150661">
      <w:pPr>
        <w:pStyle w:val="5"/>
      </w:pPr>
      <w:r w:rsidRPr="0037650C">
        <w:t>7.6A.2.2.4</w:t>
      </w:r>
      <w:r w:rsidRPr="0037650C">
        <w:tab/>
        <w:t>Test description</w:t>
      </w:r>
    </w:p>
    <w:p w14:paraId="286FC2B4" w14:textId="77777777" w:rsidR="00150661" w:rsidRPr="0037650C" w:rsidRDefault="00150661" w:rsidP="00150661">
      <w:pPr>
        <w:pStyle w:val="H6"/>
      </w:pPr>
      <w:r w:rsidRPr="0037650C">
        <w:t>7.6A.2.2.4.1</w:t>
      </w:r>
      <w:r w:rsidRPr="0037650C">
        <w:tab/>
        <w:t>Initial conditions</w:t>
      </w:r>
    </w:p>
    <w:p w14:paraId="628D3793" w14:textId="77777777" w:rsidR="00150661" w:rsidRPr="0037650C" w:rsidRDefault="00150661" w:rsidP="00150661">
      <w:pPr>
        <w:rPr>
          <w:lang w:eastAsia="ja-JP"/>
        </w:rPr>
      </w:pPr>
      <w:r w:rsidRPr="0037650C">
        <w:rPr>
          <w:lang w:eastAsia="ja-JP"/>
        </w:rPr>
        <w:t>Initial conditions are a set of test configurations the UE needs to be tested in and the steps for the SS to take with the UE to reach the correct measurement state.</w:t>
      </w:r>
    </w:p>
    <w:p w14:paraId="5E99E77B" w14:textId="77777777" w:rsidR="00150661" w:rsidRPr="0037650C" w:rsidRDefault="00150661" w:rsidP="00150661">
      <w:pPr>
        <w:rPr>
          <w:lang w:eastAsia="ja-JP"/>
        </w:rPr>
      </w:pPr>
      <w:r w:rsidRPr="0037650C">
        <w:rPr>
          <w:lang w:eastAsia="ja-JP"/>
        </w:rPr>
        <w:t>The initial test configurations consist of environmental conditions, test frequencies, test channel bandwidths and sub-carrier spacing based on NR</w:t>
      </w:r>
      <w:r w:rsidRPr="0037650C">
        <w:rPr>
          <w:lang w:eastAsia="zh-CN"/>
        </w:rPr>
        <w:t xml:space="preserve"> CA configuration</w:t>
      </w:r>
      <w:r w:rsidRPr="0037650C">
        <w:rPr>
          <w:lang w:eastAsia="ja-JP"/>
        </w:rPr>
        <w:t xml:space="preserve"> specified in </w:t>
      </w:r>
      <w:r w:rsidRPr="0037650C">
        <w:rPr>
          <w:lang w:eastAsia="zh-CN"/>
        </w:rPr>
        <w:t>clause 5.5A</w:t>
      </w:r>
      <w:r w:rsidRPr="0037650C">
        <w:rPr>
          <w:lang w:eastAsia="ja-JP"/>
        </w:rPr>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515234CC" w14:textId="77777777" w:rsidR="00150661" w:rsidRPr="0037650C" w:rsidRDefault="00150661" w:rsidP="00150661">
      <w:pPr>
        <w:pStyle w:val="TH"/>
      </w:pPr>
      <w:r w:rsidRPr="0037650C">
        <w:lastRenderedPageBreak/>
        <w:t>Table 7.6A.2.2.4.1-1: Test Configuration T</w:t>
      </w:r>
      <w:r w:rsidRPr="0037650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1"/>
        <w:gridCol w:w="1057"/>
        <w:gridCol w:w="1283"/>
        <w:gridCol w:w="2070"/>
        <w:gridCol w:w="1057"/>
      </w:tblGrid>
      <w:tr w:rsidR="00150661" w:rsidRPr="0037650C" w14:paraId="410FF73A"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C04B27" w14:textId="77777777" w:rsidR="00150661" w:rsidRPr="0037650C" w:rsidRDefault="00150661" w:rsidP="00086259">
            <w:pPr>
              <w:pStyle w:val="TAH"/>
            </w:pPr>
            <w:r w:rsidRPr="0037650C">
              <w:t>Default Conditions</w:t>
            </w:r>
          </w:p>
        </w:tc>
      </w:tr>
      <w:tr w:rsidR="00150661" w:rsidRPr="0037650C" w14:paraId="5E2A8178"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C8C40AB" w14:textId="77777777" w:rsidR="00150661" w:rsidRPr="0037650C" w:rsidRDefault="001506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4B99965E" w14:textId="77777777" w:rsidR="00150661" w:rsidRPr="0037650C" w:rsidRDefault="00150661" w:rsidP="00086259">
            <w:pPr>
              <w:pStyle w:val="TAL"/>
            </w:pPr>
            <w:r w:rsidRPr="0037650C">
              <w:t>Normal</w:t>
            </w:r>
          </w:p>
        </w:tc>
      </w:tr>
      <w:tr w:rsidR="00150661" w:rsidRPr="0037650C" w14:paraId="18D97E1D"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FB5B2F6" w14:textId="77777777" w:rsidR="00150661" w:rsidRPr="0037650C" w:rsidRDefault="001506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89F3D18" w14:textId="77777777" w:rsidR="00150661" w:rsidRPr="0037650C" w:rsidRDefault="00150661" w:rsidP="00086259">
            <w:pPr>
              <w:pStyle w:val="TAL"/>
              <w:rPr>
                <w:lang w:eastAsia="zh-CN"/>
              </w:rPr>
            </w:pPr>
            <w:r w:rsidRPr="0037650C">
              <w:rPr>
                <w:lang w:eastAsia="zh-CN"/>
              </w:rPr>
              <w:t xml:space="preserve">Intra-band contiguous: </w:t>
            </w:r>
            <w:proofErr w:type="spellStart"/>
            <w:r w:rsidRPr="0037650C">
              <w:rPr>
                <w:lang w:eastAsia="zh-CN"/>
              </w:rPr>
              <w:t>Mid range</w:t>
            </w:r>
            <w:proofErr w:type="spellEnd"/>
            <w:r w:rsidRPr="0037650C">
              <w:rPr>
                <w:lang w:eastAsia="zh-CN"/>
              </w:rPr>
              <w:t xml:space="preserve"> for all CCs</w:t>
            </w:r>
          </w:p>
          <w:p w14:paraId="2FF77E43" w14:textId="77777777" w:rsidR="00150661" w:rsidRPr="0037650C" w:rsidRDefault="00150661" w:rsidP="00086259">
            <w:pPr>
              <w:pStyle w:val="TAL"/>
              <w:rPr>
                <w:lang w:eastAsia="zh-CN"/>
              </w:rPr>
            </w:pPr>
            <w:r w:rsidRPr="0037650C">
              <w:rPr>
                <w:lang w:eastAsia="zh-CN"/>
              </w:rPr>
              <w:t xml:space="preserve">Inter-band: </w:t>
            </w:r>
            <w:proofErr w:type="spellStart"/>
            <w:r w:rsidRPr="0037650C">
              <w:rPr>
                <w:lang w:eastAsia="zh-CN"/>
              </w:rPr>
              <w:t>Mid range</w:t>
            </w:r>
            <w:proofErr w:type="spellEnd"/>
            <w:r w:rsidRPr="0037650C">
              <w:rPr>
                <w:lang w:eastAsia="zh-CN"/>
              </w:rPr>
              <w:t xml:space="preserve"> for all CCs</w:t>
            </w:r>
            <w:r w:rsidRPr="0037650C">
              <w:rPr>
                <w:rFonts w:hint="eastAsia"/>
                <w:lang w:eastAsia="zh-CN"/>
              </w:rPr>
              <w:t xml:space="preserve"> </w:t>
            </w:r>
            <w:r w:rsidRPr="0037650C">
              <w:t>(</w:t>
            </w:r>
            <w:r w:rsidRPr="0037650C">
              <w:rPr>
                <w:lang w:eastAsia="zh-CN"/>
              </w:rPr>
              <w:t xml:space="preserve">NOTE </w:t>
            </w:r>
            <w:r w:rsidRPr="0037650C">
              <w:t>5)</w:t>
            </w:r>
          </w:p>
          <w:p w14:paraId="44B3A130" w14:textId="77777777" w:rsidR="00150661" w:rsidRPr="0037650C" w:rsidRDefault="00150661" w:rsidP="00086259">
            <w:pPr>
              <w:pStyle w:val="TAL"/>
              <w:rPr>
                <w:lang w:eastAsia="zh-CN"/>
              </w:rPr>
            </w:pPr>
            <w:r w:rsidRPr="0037650C">
              <w:t xml:space="preserve">Intra-band contiguous + Inter-band: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rPr>
                <w:rFonts w:hint="eastAsia"/>
                <w:lang w:eastAsia="zh-CN"/>
              </w:rPr>
              <w:t xml:space="preserve"> </w:t>
            </w:r>
            <w:r w:rsidRPr="0037650C">
              <w:t>(</w:t>
            </w:r>
            <w:r w:rsidRPr="0037650C">
              <w:rPr>
                <w:lang w:eastAsia="zh-CN"/>
              </w:rPr>
              <w:t xml:space="preserve">NOTE </w:t>
            </w:r>
            <w:r w:rsidRPr="0037650C">
              <w:t>5)</w:t>
            </w:r>
          </w:p>
          <w:p w14:paraId="3A3B87E7" w14:textId="77777777" w:rsidR="00150661" w:rsidRPr="0037650C" w:rsidRDefault="00150661" w:rsidP="00086259">
            <w:pPr>
              <w:pStyle w:val="TAL"/>
              <w:rPr>
                <w:lang w:eastAsia="zh-CN"/>
              </w:rPr>
            </w:pPr>
            <w:r w:rsidRPr="0037650C">
              <w:t xml:space="preserve">Intra-band non-contiguous + Inter-band: NOTE 1 with </w:t>
            </w:r>
            <w:proofErr w:type="spellStart"/>
            <w:r w:rsidRPr="0037650C">
              <w:t>Wgap</w:t>
            </w:r>
            <w:proofErr w:type="spellEnd"/>
            <w:r w:rsidRPr="0037650C">
              <w:t xml:space="preserve"> for intra-band non-contiguous defined in table 7.3A.2.4.1-1</w:t>
            </w:r>
            <w:r w:rsidRPr="0037650C">
              <w:rPr>
                <w:rFonts w:hint="eastAsia"/>
                <w:lang w:eastAsia="zh-CN"/>
              </w:rPr>
              <w:t xml:space="preserve"> </w:t>
            </w:r>
            <w:r w:rsidRPr="0037650C">
              <w:t>(</w:t>
            </w:r>
            <w:r w:rsidRPr="0037650C">
              <w:rPr>
                <w:lang w:eastAsia="zh-CN"/>
              </w:rPr>
              <w:t xml:space="preserve">NOTE </w:t>
            </w:r>
            <w:r w:rsidRPr="0037650C">
              <w:t>5)</w:t>
            </w:r>
          </w:p>
        </w:tc>
      </w:tr>
      <w:tr w:rsidR="00150661" w:rsidRPr="0037650C" w14:paraId="51FEECE4"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AC7E62A" w14:textId="77777777" w:rsidR="00150661" w:rsidRPr="0037650C" w:rsidRDefault="001506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1D5CBFA" w14:textId="77777777" w:rsidR="00150661" w:rsidRPr="0037650C" w:rsidRDefault="00150661" w:rsidP="00086259">
            <w:pPr>
              <w:pStyle w:val="TAL"/>
            </w:pPr>
            <w:r w:rsidRPr="0037650C">
              <w:t xml:space="preserve">Highest </w:t>
            </w:r>
            <w:proofErr w:type="spellStart"/>
            <w:r w:rsidRPr="0037650C">
              <w:t>N</w:t>
            </w:r>
            <w:r w:rsidRPr="0037650C">
              <w:rPr>
                <w:vertAlign w:val="subscript"/>
              </w:rPr>
              <w:t>RB_agg</w:t>
            </w:r>
            <w:proofErr w:type="spellEnd"/>
            <w:r w:rsidRPr="0037650C">
              <w:t>, NOTE 1</w:t>
            </w:r>
          </w:p>
        </w:tc>
      </w:tr>
      <w:tr w:rsidR="00150661" w:rsidRPr="0037650C" w14:paraId="0E5E33D2"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BD2D413" w14:textId="77777777" w:rsidR="00150661" w:rsidRPr="0037650C" w:rsidRDefault="00150661" w:rsidP="00086259">
            <w:pPr>
              <w:pStyle w:val="TAL"/>
              <w:rPr>
                <w:rFonts w:eastAsia="Malgun Gothic"/>
              </w:rPr>
            </w:pPr>
            <w:r w:rsidRPr="0037650C">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221EB04D" w14:textId="77777777" w:rsidR="00150661" w:rsidRPr="0037650C" w:rsidRDefault="00150661" w:rsidP="00086259">
            <w:pPr>
              <w:pStyle w:val="TAL"/>
            </w:pPr>
            <w:r w:rsidRPr="0037650C">
              <w:t>Lowest for PCC and SCCs</w:t>
            </w:r>
          </w:p>
        </w:tc>
      </w:tr>
      <w:tr w:rsidR="00150661" w:rsidRPr="0037650C" w14:paraId="22C830F4"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EF6BB75" w14:textId="77777777" w:rsidR="00150661" w:rsidRPr="0037650C" w:rsidRDefault="00150661" w:rsidP="00086259">
            <w:pPr>
              <w:pStyle w:val="TAL"/>
            </w:pPr>
            <w:r w:rsidRPr="0037650C">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6A824BDF" w14:textId="77777777" w:rsidR="00150661" w:rsidRPr="0037650C" w:rsidRDefault="00150661" w:rsidP="00086259">
            <w:pPr>
              <w:pStyle w:val="TAL"/>
              <w:rPr>
                <w:rFonts w:eastAsia="MS PGothic"/>
              </w:rPr>
            </w:pPr>
            <w:r w:rsidRPr="0037650C">
              <w:rPr>
                <w:rFonts w:eastAsia="MS PGothic"/>
              </w:rPr>
              <w:t>NS_01</w:t>
            </w:r>
          </w:p>
          <w:p w14:paraId="23A59815" w14:textId="77777777" w:rsidR="00150661" w:rsidRPr="0037650C" w:rsidRDefault="00150661" w:rsidP="00086259">
            <w:pPr>
              <w:pStyle w:val="TAL"/>
            </w:pPr>
            <w:r w:rsidRPr="0037650C">
              <w:rPr>
                <w:rFonts w:eastAsia="MS PGothic"/>
              </w:rPr>
              <w:t xml:space="preserve">Unless given by Table 7.3.2.3-4 </w:t>
            </w:r>
            <w:r w:rsidRPr="0037650C">
              <w:t>for the band with active uplink carrier</w:t>
            </w:r>
          </w:p>
        </w:tc>
      </w:tr>
      <w:tr w:rsidR="00150661" w:rsidRPr="0037650C" w14:paraId="3695B59B"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0AB384" w14:textId="77777777" w:rsidR="00150661" w:rsidRPr="0037650C" w:rsidRDefault="00150661" w:rsidP="00086259">
            <w:pPr>
              <w:pStyle w:val="TAH"/>
            </w:pPr>
            <w:r w:rsidRPr="0037650C">
              <w:t>Test Parameters</w:t>
            </w:r>
          </w:p>
        </w:tc>
      </w:tr>
      <w:tr w:rsidR="00150661" w:rsidRPr="0037650C" w14:paraId="625545EE" w14:textId="77777777" w:rsidTr="00150661">
        <w:trPr>
          <w:jc w:val="center"/>
        </w:trPr>
        <w:tc>
          <w:tcPr>
            <w:tcW w:w="324" w:type="pct"/>
            <w:tcBorders>
              <w:top w:val="single" w:sz="4" w:space="0" w:color="auto"/>
              <w:left w:val="single" w:sz="4" w:space="0" w:color="auto"/>
              <w:bottom w:val="single" w:sz="4" w:space="0" w:color="auto"/>
              <w:right w:val="single" w:sz="4" w:space="0" w:color="auto"/>
            </w:tcBorders>
          </w:tcPr>
          <w:p w14:paraId="2864CF74" w14:textId="77777777" w:rsidR="00150661" w:rsidRPr="0037650C" w:rsidRDefault="00150661" w:rsidP="00086259">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3E776E4E" w14:textId="77777777" w:rsidR="00150661" w:rsidRPr="0037650C" w:rsidRDefault="00150661" w:rsidP="00086259">
            <w:pPr>
              <w:pStyle w:val="TAH"/>
            </w:pPr>
            <w:r w:rsidRPr="0037650C">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06CF8606" w14:textId="77777777" w:rsidR="00150661" w:rsidRPr="0037650C" w:rsidRDefault="00150661" w:rsidP="00086259">
            <w:pPr>
              <w:pStyle w:val="TAH"/>
            </w:pPr>
            <w:r w:rsidRPr="0037650C">
              <w:t>Uplink Configuration</w:t>
            </w:r>
          </w:p>
        </w:tc>
      </w:tr>
      <w:tr w:rsidR="00150661" w:rsidRPr="0037650C" w14:paraId="58E48172"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C68ACAD" w14:textId="77777777" w:rsidR="00150661" w:rsidRPr="0037650C" w:rsidRDefault="00150661" w:rsidP="00086259">
            <w:pPr>
              <w:pStyle w:val="TAH"/>
            </w:pPr>
            <w:r w:rsidRPr="0037650C">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56B5544B" w14:textId="77777777" w:rsidR="00150661" w:rsidRPr="0037650C" w:rsidRDefault="00150661" w:rsidP="00086259">
            <w:pPr>
              <w:pStyle w:val="TAH"/>
              <w:rPr>
                <w:lang w:eastAsia="zh-CN"/>
              </w:rPr>
            </w:pPr>
            <w:r w:rsidRPr="0037650C">
              <w:rPr>
                <w:lang w:eastAsia="zh-CN"/>
              </w:rPr>
              <w:t>CC</w:t>
            </w:r>
          </w:p>
          <w:p w14:paraId="056FAD5F" w14:textId="77777777" w:rsidR="00150661" w:rsidRPr="0037650C" w:rsidRDefault="00150661" w:rsidP="00086259">
            <w:pPr>
              <w:pStyle w:val="TAH"/>
            </w:pPr>
            <w:proofErr w:type="spellStart"/>
            <w:r w:rsidRPr="0037650C">
              <w:t>Mod'n</w:t>
            </w:r>
            <w:proofErr w:type="spellEnd"/>
          </w:p>
        </w:tc>
        <w:tc>
          <w:tcPr>
            <w:tcW w:w="1248" w:type="pct"/>
            <w:tcBorders>
              <w:top w:val="single" w:sz="4" w:space="0" w:color="auto"/>
              <w:left w:val="single" w:sz="4" w:space="0" w:color="auto"/>
              <w:bottom w:val="single" w:sz="4" w:space="0" w:color="auto"/>
              <w:right w:val="single" w:sz="4" w:space="0" w:color="auto"/>
            </w:tcBorders>
            <w:hideMark/>
          </w:tcPr>
          <w:p w14:paraId="285ACD1C" w14:textId="77777777" w:rsidR="00150661" w:rsidRPr="0037650C" w:rsidRDefault="00150661" w:rsidP="00086259">
            <w:pPr>
              <w:pStyle w:val="TAH"/>
            </w:pPr>
            <w:r w:rsidRPr="0037650C">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3E7B7C78" w14:textId="77777777" w:rsidR="00150661" w:rsidRPr="0037650C" w:rsidRDefault="00150661" w:rsidP="00086259">
            <w:pPr>
              <w:pStyle w:val="TAH"/>
            </w:pPr>
            <w:r w:rsidRPr="0037650C">
              <w:t>SCC</w:t>
            </w:r>
            <w:r w:rsidRPr="0037650C">
              <w:rPr>
                <w:vertAlign w:val="subscript"/>
              </w:rPr>
              <w:t>1</w:t>
            </w:r>
            <w:r w:rsidRPr="0037650C">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2262E482" w14:textId="77777777" w:rsidR="00150661" w:rsidRPr="0037650C" w:rsidRDefault="00150661" w:rsidP="00086259">
            <w:pPr>
              <w:pStyle w:val="TAH"/>
            </w:pPr>
            <w:r w:rsidRPr="0037650C">
              <w:t>SCC</w:t>
            </w:r>
            <w:r w:rsidRPr="0037650C">
              <w:rPr>
                <w:vertAlign w:val="subscript"/>
              </w:rPr>
              <w:t>2</w:t>
            </w:r>
            <w:r w:rsidRPr="0037650C">
              <w:t xml:space="preserve"> RB allocation</w:t>
            </w:r>
          </w:p>
        </w:tc>
        <w:tc>
          <w:tcPr>
            <w:tcW w:w="1142" w:type="pct"/>
            <w:tcBorders>
              <w:top w:val="single" w:sz="4" w:space="0" w:color="auto"/>
              <w:left w:val="single" w:sz="4" w:space="0" w:color="auto"/>
              <w:bottom w:val="single" w:sz="4" w:space="0" w:color="auto"/>
              <w:right w:val="single" w:sz="4" w:space="0" w:color="auto"/>
            </w:tcBorders>
            <w:hideMark/>
          </w:tcPr>
          <w:p w14:paraId="46E50BB2" w14:textId="77777777" w:rsidR="00150661" w:rsidRPr="0037650C" w:rsidRDefault="00150661" w:rsidP="00086259">
            <w:pPr>
              <w:pStyle w:val="TAH"/>
              <w:rPr>
                <w:lang w:eastAsia="zh-CN"/>
              </w:rPr>
            </w:pPr>
            <w:r w:rsidRPr="0037650C">
              <w:rPr>
                <w:lang w:eastAsia="zh-CN"/>
              </w:rPr>
              <w:t>CC</w:t>
            </w:r>
          </w:p>
          <w:p w14:paraId="5BFE758B" w14:textId="77777777" w:rsidR="00150661" w:rsidRPr="0037650C" w:rsidRDefault="00150661" w:rsidP="00086259">
            <w:pPr>
              <w:pStyle w:val="TAH"/>
            </w:pPr>
            <w:proofErr w:type="spellStart"/>
            <w:r w:rsidRPr="0037650C">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4BF03315" w14:textId="77777777" w:rsidR="00150661" w:rsidRPr="0037650C" w:rsidRDefault="00150661" w:rsidP="00086259">
            <w:pPr>
              <w:pStyle w:val="TAH"/>
            </w:pPr>
            <w:r w:rsidRPr="0037650C">
              <w:t xml:space="preserve">PCC RB allocation </w:t>
            </w:r>
          </w:p>
        </w:tc>
      </w:tr>
      <w:tr w:rsidR="00150661" w:rsidRPr="0037650C" w14:paraId="27A3026C"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46E3EE" w14:textId="77777777" w:rsidR="00150661" w:rsidRPr="0037650C" w:rsidRDefault="00150661" w:rsidP="00086259">
            <w:pPr>
              <w:pStyle w:val="TAH"/>
            </w:pPr>
            <w:r w:rsidRPr="0037650C">
              <w:rPr>
                <w:bCs/>
              </w:rPr>
              <w:t xml:space="preserve">Default Test Settings for a </w:t>
            </w:r>
            <w:proofErr w:type="spellStart"/>
            <w:r w:rsidRPr="0037650C">
              <w:rPr>
                <w:bCs/>
              </w:rPr>
              <w:t>CA_nXD</w:t>
            </w:r>
            <w:proofErr w:type="spellEnd"/>
            <w:r w:rsidRPr="0037650C">
              <w:rPr>
                <w:bCs/>
              </w:rPr>
              <w:t xml:space="preserve"> Configuration (Intra-band contiguous CA)</w:t>
            </w:r>
          </w:p>
        </w:tc>
      </w:tr>
      <w:tr w:rsidR="00150661" w:rsidRPr="0037650C" w14:paraId="3C2CB96B"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tcPr>
          <w:p w14:paraId="33A09E5C" w14:textId="77777777" w:rsidR="00150661" w:rsidRPr="0037650C" w:rsidRDefault="00150661" w:rsidP="00086259">
            <w:pPr>
              <w:pStyle w:val="TAH"/>
              <w:rPr>
                <w:lang w:eastAsia="zh-CN"/>
              </w:rPr>
            </w:pPr>
            <w:r w:rsidRPr="0037650C">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33E800F2" w14:textId="77777777" w:rsidR="00150661" w:rsidRPr="0037650C" w:rsidRDefault="00150661" w:rsidP="00086259">
            <w:pPr>
              <w:pStyle w:val="TAC"/>
            </w:pPr>
            <w:r w:rsidRPr="0037650C">
              <w:t>CP-OFDM QPSK</w:t>
            </w:r>
          </w:p>
        </w:tc>
        <w:tc>
          <w:tcPr>
            <w:tcW w:w="1248" w:type="pct"/>
            <w:tcBorders>
              <w:top w:val="single" w:sz="4" w:space="0" w:color="auto"/>
              <w:left w:val="single" w:sz="4" w:space="0" w:color="auto"/>
              <w:bottom w:val="single" w:sz="4" w:space="0" w:color="auto"/>
              <w:right w:val="single" w:sz="4" w:space="0" w:color="auto"/>
            </w:tcBorders>
          </w:tcPr>
          <w:p w14:paraId="66790F5D" w14:textId="77777777" w:rsidR="00150661" w:rsidRPr="0037650C" w:rsidRDefault="00150661" w:rsidP="00086259">
            <w:pPr>
              <w:pStyle w:val="TAC"/>
            </w:pPr>
            <w:r w:rsidRPr="0037650C">
              <w:t>NOTE 1</w:t>
            </w:r>
          </w:p>
        </w:tc>
        <w:tc>
          <w:tcPr>
            <w:tcW w:w="1291" w:type="pct"/>
            <w:gridSpan w:val="2"/>
            <w:tcBorders>
              <w:top w:val="single" w:sz="4" w:space="0" w:color="auto"/>
              <w:left w:val="single" w:sz="4" w:space="0" w:color="auto"/>
              <w:bottom w:val="single" w:sz="4" w:space="0" w:color="auto"/>
              <w:right w:val="single" w:sz="4" w:space="0" w:color="auto"/>
            </w:tcBorders>
          </w:tcPr>
          <w:p w14:paraId="4D4F5F9D" w14:textId="77777777" w:rsidR="00150661" w:rsidRPr="0037650C" w:rsidRDefault="00150661" w:rsidP="00086259">
            <w:pPr>
              <w:pStyle w:val="TAC"/>
            </w:pPr>
            <w:r w:rsidRPr="0037650C">
              <w:t>NOTE 1</w:t>
            </w:r>
          </w:p>
        </w:tc>
        <w:tc>
          <w:tcPr>
            <w:tcW w:w="1142" w:type="pct"/>
            <w:tcBorders>
              <w:top w:val="single" w:sz="4" w:space="0" w:color="auto"/>
              <w:left w:val="single" w:sz="4" w:space="0" w:color="auto"/>
              <w:bottom w:val="single" w:sz="4" w:space="0" w:color="auto"/>
              <w:right w:val="single" w:sz="4" w:space="0" w:color="auto"/>
            </w:tcBorders>
          </w:tcPr>
          <w:p w14:paraId="7913FB66" w14:textId="77777777" w:rsidR="00150661" w:rsidRPr="0037650C" w:rsidRDefault="00150661" w:rsidP="00086259">
            <w:pPr>
              <w:pStyle w:val="TAC"/>
            </w:pPr>
            <w:r w:rsidRPr="0037650C">
              <w:t>DFT-s-OFDM QPSK</w:t>
            </w:r>
          </w:p>
        </w:tc>
        <w:tc>
          <w:tcPr>
            <w:tcW w:w="583" w:type="pct"/>
            <w:tcBorders>
              <w:top w:val="single" w:sz="4" w:space="0" w:color="auto"/>
              <w:left w:val="single" w:sz="4" w:space="0" w:color="auto"/>
              <w:bottom w:val="single" w:sz="4" w:space="0" w:color="auto"/>
              <w:right w:val="single" w:sz="4" w:space="0" w:color="auto"/>
            </w:tcBorders>
          </w:tcPr>
          <w:p w14:paraId="0EA07171" w14:textId="77777777" w:rsidR="00150661" w:rsidRPr="0037650C" w:rsidRDefault="00150661" w:rsidP="00086259">
            <w:pPr>
              <w:pStyle w:val="TAC"/>
            </w:pPr>
            <w:r w:rsidRPr="0037650C">
              <w:t>NOTE 1</w:t>
            </w:r>
          </w:p>
        </w:tc>
      </w:tr>
      <w:tr w:rsidR="00150661" w:rsidRPr="0037650C" w14:paraId="0788A271"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AD20EA5" w14:textId="77777777" w:rsidR="00150661" w:rsidRPr="0037650C" w:rsidRDefault="00150661" w:rsidP="00086259">
            <w:pPr>
              <w:pStyle w:val="TAH"/>
            </w:pPr>
            <w:r w:rsidRPr="0037650C">
              <w:rPr>
                <w:bCs/>
              </w:rPr>
              <w:t xml:space="preserve">Default Test Settings for a </w:t>
            </w:r>
            <w:proofErr w:type="spellStart"/>
            <w:r w:rsidRPr="0037650C">
              <w:rPr>
                <w:bCs/>
              </w:rPr>
              <w:t>CA_nXA-nYA-nZA</w:t>
            </w:r>
            <w:proofErr w:type="spellEnd"/>
            <w:r w:rsidRPr="0037650C">
              <w:rPr>
                <w:bCs/>
              </w:rPr>
              <w:t xml:space="preserve"> Configuration (Inter-band)</w:t>
            </w:r>
          </w:p>
        </w:tc>
      </w:tr>
      <w:tr w:rsidR="00150661" w:rsidRPr="0037650C" w14:paraId="12FB9CC9"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CC7C01" w14:textId="77777777" w:rsidR="00150661" w:rsidRPr="0037650C" w:rsidRDefault="00150661" w:rsidP="00086259">
            <w:pPr>
              <w:pStyle w:val="TAH"/>
            </w:pPr>
            <w:r w:rsidRPr="0037650C">
              <w:t>1</w:t>
            </w:r>
          </w:p>
        </w:tc>
        <w:tc>
          <w:tcPr>
            <w:tcW w:w="412" w:type="pct"/>
            <w:tcBorders>
              <w:top w:val="single" w:sz="4" w:space="0" w:color="auto"/>
              <w:left w:val="single" w:sz="4" w:space="0" w:color="auto"/>
              <w:bottom w:val="single" w:sz="4" w:space="0" w:color="auto"/>
              <w:right w:val="single" w:sz="4" w:space="0" w:color="auto"/>
            </w:tcBorders>
            <w:hideMark/>
          </w:tcPr>
          <w:p w14:paraId="02BDF9A0" w14:textId="77777777" w:rsidR="00150661" w:rsidRPr="0037650C" w:rsidRDefault="00150661" w:rsidP="00086259">
            <w:pPr>
              <w:pStyle w:val="TAC"/>
            </w:pPr>
            <w:r w:rsidRPr="0037650C">
              <w:t>CP-OFDM QPSK</w:t>
            </w:r>
          </w:p>
        </w:tc>
        <w:tc>
          <w:tcPr>
            <w:tcW w:w="1248" w:type="pct"/>
            <w:tcBorders>
              <w:top w:val="single" w:sz="4" w:space="0" w:color="auto"/>
              <w:left w:val="single" w:sz="4" w:space="0" w:color="auto"/>
              <w:bottom w:val="single" w:sz="4" w:space="0" w:color="auto"/>
              <w:right w:val="single" w:sz="4" w:space="0" w:color="auto"/>
            </w:tcBorders>
            <w:hideMark/>
          </w:tcPr>
          <w:p w14:paraId="4D1E18A3" w14:textId="77777777" w:rsidR="00150661" w:rsidRPr="0037650C" w:rsidRDefault="00150661" w:rsidP="00086259">
            <w:pPr>
              <w:pStyle w:val="TAC"/>
              <w:rPr>
                <w:b/>
              </w:rPr>
            </w:pPr>
            <w:r w:rsidRPr="0037650C">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6A3F0D3" w14:textId="77777777" w:rsidR="00150661" w:rsidRPr="0037650C" w:rsidRDefault="00150661" w:rsidP="00086259">
            <w:pPr>
              <w:pStyle w:val="TAC"/>
              <w:rPr>
                <w:b/>
              </w:rPr>
            </w:pPr>
            <w:r w:rsidRPr="0037650C">
              <w:t>NOTE 1</w:t>
            </w:r>
          </w:p>
        </w:tc>
        <w:tc>
          <w:tcPr>
            <w:tcW w:w="1142" w:type="pct"/>
            <w:tcBorders>
              <w:top w:val="single" w:sz="4" w:space="0" w:color="auto"/>
              <w:left w:val="single" w:sz="4" w:space="0" w:color="auto"/>
              <w:bottom w:val="single" w:sz="4" w:space="0" w:color="auto"/>
              <w:right w:val="single" w:sz="4" w:space="0" w:color="auto"/>
            </w:tcBorders>
            <w:hideMark/>
          </w:tcPr>
          <w:p w14:paraId="2A5A7D56" w14:textId="77777777" w:rsidR="00150661" w:rsidRPr="0037650C" w:rsidRDefault="00150661" w:rsidP="00086259">
            <w:pPr>
              <w:pStyle w:val="TAC"/>
              <w:rPr>
                <w:b/>
                <w:lang w:eastAsia="zh-CN"/>
              </w:rPr>
            </w:pPr>
            <w:r w:rsidRPr="0037650C">
              <w:t>DFT-s-OFDM QPSK</w:t>
            </w:r>
          </w:p>
        </w:tc>
        <w:tc>
          <w:tcPr>
            <w:tcW w:w="583" w:type="pct"/>
            <w:tcBorders>
              <w:top w:val="single" w:sz="4" w:space="0" w:color="auto"/>
              <w:left w:val="single" w:sz="4" w:space="0" w:color="auto"/>
              <w:bottom w:val="single" w:sz="4" w:space="0" w:color="auto"/>
              <w:right w:val="single" w:sz="4" w:space="0" w:color="auto"/>
            </w:tcBorders>
            <w:hideMark/>
          </w:tcPr>
          <w:p w14:paraId="6C8705EF" w14:textId="77777777" w:rsidR="00150661" w:rsidRPr="0037650C" w:rsidRDefault="00150661" w:rsidP="00086259">
            <w:pPr>
              <w:pStyle w:val="TAC"/>
              <w:rPr>
                <w:b/>
              </w:rPr>
            </w:pPr>
            <w:r w:rsidRPr="0037650C">
              <w:t>NOTE 1</w:t>
            </w:r>
          </w:p>
        </w:tc>
      </w:tr>
      <w:tr w:rsidR="00150661" w:rsidRPr="0037650C" w14:paraId="32DA596F"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9BA8157" w14:textId="77777777" w:rsidR="00150661" w:rsidRPr="0037650C" w:rsidRDefault="00150661" w:rsidP="00086259">
            <w:pPr>
              <w:pStyle w:val="TAC"/>
              <w:rPr>
                <w:b/>
                <w:lang w:eastAsia="zh-TW"/>
              </w:rPr>
            </w:pPr>
            <w:r w:rsidRPr="0037650C">
              <w:rPr>
                <w:b/>
              </w:rPr>
              <w:t xml:space="preserve">Default Test Settings for a </w:t>
            </w:r>
            <w:proofErr w:type="spellStart"/>
            <w:r w:rsidRPr="0037650C">
              <w:rPr>
                <w:b/>
              </w:rPr>
              <w:t>CA_nXC-nYA</w:t>
            </w:r>
            <w:proofErr w:type="spellEnd"/>
            <w:r w:rsidRPr="0037650C">
              <w:rPr>
                <w:b/>
              </w:rPr>
              <w:t xml:space="preserve"> and </w:t>
            </w:r>
            <w:proofErr w:type="spellStart"/>
            <w:r w:rsidRPr="0037650C">
              <w:rPr>
                <w:b/>
              </w:rPr>
              <w:t>CA_nXB-nYA</w:t>
            </w:r>
            <w:proofErr w:type="spellEnd"/>
            <w:r w:rsidRPr="0037650C">
              <w:rPr>
                <w:b/>
              </w:rPr>
              <w:t xml:space="preserve"> Configurations</w:t>
            </w:r>
            <w:r w:rsidRPr="0037650C">
              <w:rPr>
                <w:b/>
                <w:lang w:eastAsia="zh-TW"/>
              </w:rPr>
              <w:t xml:space="preserve"> </w:t>
            </w:r>
          </w:p>
          <w:p w14:paraId="6300DAE4" w14:textId="77777777" w:rsidR="00150661" w:rsidRPr="0037650C" w:rsidRDefault="00150661" w:rsidP="00086259">
            <w:pPr>
              <w:pStyle w:val="TAC"/>
            </w:pPr>
            <w:r w:rsidRPr="0037650C">
              <w:rPr>
                <w:b/>
                <w:lang w:eastAsia="zh-TW"/>
              </w:rPr>
              <w:t>(</w:t>
            </w:r>
            <w:r w:rsidRPr="0037650C">
              <w:rPr>
                <w:b/>
              </w:rPr>
              <w:t>Intra-band contiguous</w:t>
            </w:r>
            <w:r w:rsidRPr="0037650C">
              <w:rPr>
                <w:b/>
                <w:lang w:eastAsia="zh-TW"/>
              </w:rPr>
              <w:t xml:space="preserve"> + Inter-band)</w:t>
            </w:r>
          </w:p>
        </w:tc>
      </w:tr>
      <w:tr w:rsidR="00150661" w:rsidRPr="0037650C" w14:paraId="283FB246"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DA5D3C8" w14:textId="77777777" w:rsidR="00150661" w:rsidRPr="0037650C" w:rsidRDefault="00150661" w:rsidP="00086259">
            <w:pPr>
              <w:pStyle w:val="TAH"/>
            </w:pPr>
            <w:r w:rsidRPr="0037650C">
              <w:t>1</w:t>
            </w:r>
          </w:p>
        </w:tc>
        <w:tc>
          <w:tcPr>
            <w:tcW w:w="412" w:type="pct"/>
            <w:tcBorders>
              <w:top w:val="single" w:sz="4" w:space="0" w:color="auto"/>
              <w:left w:val="single" w:sz="4" w:space="0" w:color="auto"/>
              <w:bottom w:val="single" w:sz="4" w:space="0" w:color="auto"/>
              <w:right w:val="single" w:sz="4" w:space="0" w:color="auto"/>
            </w:tcBorders>
            <w:hideMark/>
          </w:tcPr>
          <w:p w14:paraId="5DBAA567" w14:textId="77777777" w:rsidR="00150661" w:rsidRPr="0037650C" w:rsidRDefault="00150661" w:rsidP="00086259">
            <w:pPr>
              <w:pStyle w:val="TAC"/>
            </w:pPr>
            <w:r w:rsidRPr="0037650C">
              <w:t>CP-OFDM QPSK</w:t>
            </w:r>
          </w:p>
        </w:tc>
        <w:tc>
          <w:tcPr>
            <w:tcW w:w="1248" w:type="pct"/>
            <w:tcBorders>
              <w:top w:val="single" w:sz="4" w:space="0" w:color="auto"/>
              <w:left w:val="single" w:sz="4" w:space="0" w:color="auto"/>
              <w:bottom w:val="single" w:sz="4" w:space="0" w:color="auto"/>
              <w:right w:val="single" w:sz="4" w:space="0" w:color="auto"/>
            </w:tcBorders>
            <w:hideMark/>
          </w:tcPr>
          <w:p w14:paraId="5C684319" w14:textId="77777777" w:rsidR="00150661" w:rsidRPr="0037650C" w:rsidRDefault="00150661" w:rsidP="00086259">
            <w:pPr>
              <w:pStyle w:val="TAC"/>
              <w:rPr>
                <w:b/>
              </w:rPr>
            </w:pPr>
            <w:r w:rsidRPr="0037650C">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26E2F864" w14:textId="77777777" w:rsidR="00150661" w:rsidRPr="0037650C" w:rsidRDefault="00150661" w:rsidP="00086259">
            <w:pPr>
              <w:pStyle w:val="TAC"/>
              <w:rPr>
                <w:b/>
              </w:rPr>
            </w:pPr>
            <w:r w:rsidRPr="0037650C">
              <w:t>NOTE 1</w:t>
            </w:r>
          </w:p>
        </w:tc>
        <w:tc>
          <w:tcPr>
            <w:tcW w:w="1142" w:type="pct"/>
            <w:tcBorders>
              <w:top w:val="single" w:sz="4" w:space="0" w:color="auto"/>
              <w:left w:val="single" w:sz="4" w:space="0" w:color="auto"/>
              <w:bottom w:val="single" w:sz="4" w:space="0" w:color="auto"/>
              <w:right w:val="single" w:sz="4" w:space="0" w:color="auto"/>
            </w:tcBorders>
            <w:hideMark/>
          </w:tcPr>
          <w:p w14:paraId="6C5FD3CA" w14:textId="77777777" w:rsidR="00150661" w:rsidRPr="0037650C" w:rsidRDefault="00150661" w:rsidP="00086259">
            <w:pPr>
              <w:pStyle w:val="TAC"/>
              <w:rPr>
                <w:b/>
                <w:lang w:eastAsia="zh-CN"/>
              </w:rPr>
            </w:pPr>
            <w:r w:rsidRPr="0037650C">
              <w:t>DFT-s-OFDM QPSK</w:t>
            </w:r>
          </w:p>
        </w:tc>
        <w:tc>
          <w:tcPr>
            <w:tcW w:w="583" w:type="pct"/>
            <w:tcBorders>
              <w:top w:val="single" w:sz="4" w:space="0" w:color="auto"/>
              <w:left w:val="single" w:sz="4" w:space="0" w:color="auto"/>
              <w:bottom w:val="single" w:sz="4" w:space="0" w:color="auto"/>
              <w:right w:val="single" w:sz="4" w:space="0" w:color="auto"/>
            </w:tcBorders>
            <w:hideMark/>
          </w:tcPr>
          <w:p w14:paraId="334CE6D1" w14:textId="77777777" w:rsidR="00150661" w:rsidRPr="0037650C" w:rsidRDefault="00150661" w:rsidP="00086259">
            <w:pPr>
              <w:pStyle w:val="TAC"/>
              <w:rPr>
                <w:b/>
              </w:rPr>
            </w:pPr>
            <w:r w:rsidRPr="0037650C">
              <w:t>NOTE 1</w:t>
            </w:r>
          </w:p>
        </w:tc>
      </w:tr>
      <w:tr w:rsidR="00150661" w:rsidRPr="0037650C" w14:paraId="6B49A826"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EA6F2CF" w14:textId="77777777" w:rsidR="00150661" w:rsidRPr="0037650C" w:rsidRDefault="00150661" w:rsidP="00086259">
            <w:pPr>
              <w:pStyle w:val="TAC"/>
              <w:rPr>
                <w:b/>
                <w:lang w:eastAsia="zh-TW"/>
              </w:rPr>
            </w:pPr>
            <w:r w:rsidRPr="0037650C">
              <w:rPr>
                <w:b/>
              </w:rPr>
              <w:t xml:space="preserve">Default Test Settings for a </w:t>
            </w:r>
            <w:proofErr w:type="spellStart"/>
            <w:r w:rsidRPr="0037650C">
              <w:rPr>
                <w:b/>
              </w:rPr>
              <w:t>CA_nX</w:t>
            </w:r>
            <w:proofErr w:type="spellEnd"/>
            <w:r w:rsidRPr="0037650C">
              <w:rPr>
                <w:b/>
              </w:rPr>
              <w:t>(2A)-</w:t>
            </w:r>
            <w:proofErr w:type="spellStart"/>
            <w:r w:rsidRPr="0037650C">
              <w:rPr>
                <w:b/>
              </w:rPr>
              <w:t>nYA</w:t>
            </w:r>
            <w:proofErr w:type="spellEnd"/>
            <w:r w:rsidRPr="0037650C">
              <w:rPr>
                <w:b/>
              </w:rPr>
              <w:t xml:space="preserve"> Configurations</w:t>
            </w:r>
            <w:r w:rsidRPr="0037650C">
              <w:rPr>
                <w:b/>
                <w:lang w:eastAsia="zh-TW"/>
              </w:rPr>
              <w:t xml:space="preserve"> </w:t>
            </w:r>
          </w:p>
          <w:p w14:paraId="55BDBEB2" w14:textId="77777777" w:rsidR="00150661" w:rsidRPr="0037650C" w:rsidRDefault="00150661" w:rsidP="00086259">
            <w:pPr>
              <w:pStyle w:val="TAC"/>
            </w:pPr>
            <w:r w:rsidRPr="0037650C">
              <w:rPr>
                <w:b/>
                <w:lang w:eastAsia="zh-TW"/>
              </w:rPr>
              <w:t>(</w:t>
            </w:r>
            <w:r w:rsidRPr="0037650C">
              <w:rPr>
                <w:b/>
              </w:rPr>
              <w:t>Intra-band non-contiguous</w:t>
            </w:r>
            <w:r w:rsidRPr="0037650C">
              <w:rPr>
                <w:b/>
                <w:lang w:eastAsia="zh-TW"/>
              </w:rPr>
              <w:t xml:space="preserve"> + Inter-band)</w:t>
            </w:r>
          </w:p>
        </w:tc>
      </w:tr>
      <w:tr w:rsidR="00150661" w:rsidRPr="0037650C" w14:paraId="2B197069"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tcPr>
          <w:p w14:paraId="03C4B2D1" w14:textId="77777777" w:rsidR="00150661" w:rsidRPr="0037650C" w:rsidRDefault="00150661" w:rsidP="00086259">
            <w:pPr>
              <w:pStyle w:val="TAH"/>
              <w:rPr>
                <w:lang w:eastAsia="zh-CN"/>
              </w:rPr>
            </w:pPr>
            <w:r w:rsidRPr="0037650C">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C0CBCE4" w14:textId="77777777" w:rsidR="00150661" w:rsidRPr="0037650C" w:rsidRDefault="00150661" w:rsidP="00086259">
            <w:pPr>
              <w:pStyle w:val="TAC"/>
            </w:pPr>
            <w:r w:rsidRPr="0037650C">
              <w:t>CP-OFDM QPSK</w:t>
            </w:r>
          </w:p>
        </w:tc>
        <w:tc>
          <w:tcPr>
            <w:tcW w:w="1248" w:type="pct"/>
            <w:tcBorders>
              <w:top w:val="single" w:sz="4" w:space="0" w:color="auto"/>
              <w:left w:val="single" w:sz="4" w:space="0" w:color="auto"/>
              <w:bottom w:val="single" w:sz="4" w:space="0" w:color="auto"/>
              <w:right w:val="single" w:sz="4" w:space="0" w:color="auto"/>
            </w:tcBorders>
          </w:tcPr>
          <w:p w14:paraId="7FB73CCF" w14:textId="77777777" w:rsidR="00150661" w:rsidRPr="0037650C" w:rsidRDefault="00150661" w:rsidP="00086259">
            <w:pPr>
              <w:pStyle w:val="TAC"/>
              <w:rPr>
                <w:strike/>
              </w:rPr>
            </w:pPr>
            <w:r w:rsidRPr="0037650C">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33A4C411" w14:textId="77777777" w:rsidR="00150661" w:rsidRPr="0037650C" w:rsidRDefault="00150661" w:rsidP="00086259">
            <w:pPr>
              <w:pStyle w:val="TAC"/>
            </w:pPr>
            <w:r w:rsidRPr="0037650C">
              <w:t>NOTE 1</w:t>
            </w:r>
          </w:p>
        </w:tc>
        <w:tc>
          <w:tcPr>
            <w:tcW w:w="1142" w:type="pct"/>
            <w:tcBorders>
              <w:top w:val="single" w:sz="4" w:space="0" w:color="auto"/>
              <w:left w:val="single" w:sz="4" w:space="0" w:color="auto"/>
              <w:bottom w:val="single" w:sz="4" w:space="0" w:color="auto"/>
              <w:right w:val="single" w:sz="4" w:space="0" w:color="auto"/>
            </w:tcBorders>
          </w:tcPr>
          <w:p w14:paraId="5302852F" w14:textId="77777777" w:rsidR="00150661" w:rsidRPr="0037650C" w:rsidRDefault="00150661" w:rsidP="00086259">
            <w:pPr>
              <w:pStyle w:val="TAC"/>
            </w:pPr>
            <w:r w:rsidRPr="0037650C">
              <w:t>DFT-s-OFDM QPSK</w:t>
            </w:r>
          </w:p>
        </w:tc>
        <w:tc>
          <w:tcPr>
            <w:tcW w:w="583" w:type="pct"/>
            <w:tcBorders>
              <w:top w:val="single" w:sz="4" w:space="0" w:color="auto"/>
              <w:left w:val="single" w:sz="4" w:space="0" w:color="auto"/>
              <w:bottom w:val="single" w:sz="4" w:space="0" w:color="auto"/>
              <w:right w:val="single" w:sz="4" w:space="0" w:color="auto"/>
            </w:tcBorders>
          </w:tcPr>
          <w:p w14:paraId="22BC4114" w14:textId="77777777" w:rsidR="00150661" w:rsidRPr="0037650C" w:rsidRDefault="00150661" w:rsidP="00086259">
            <w:pPr>
              <w:pStyle w:val="TAC"/>
            </w:pPr>
            <w:r w:rsidRPr="0037650C">
              <w:t>NOTE 1</w:t>
            </w:r>
          </w:p>
        </w:tc>
      </w:tr>
      <w:tr w:rsidR="00150661" w:rsidRPr="0037650C" w14:paraId="6723754B"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FA4550" w14:textId="77777777" w:rsidR="00150661" w:rsidRPr="0037650C" w:rsidRDefault="00150661" w:rsidP="00086259">
            <w:pPr>
              <w:pStyle w:val="TAN"/>
              <w:rPr>
                <w:lang w:eastAsia="zh-CN"/>
              </w:rPr>
            </w:pPr>
            <w:r w:rsidRPr="0037650C">
              <w:rPr>
                <w:lang w:eastAsia="zh-CN"/>
              </w:rPr>
              <w:t>NOTE 1:</w:t>
            </w:r>
            <w:r w:rsidRPr="0037650C">
              <w:rPr>
                <w:lang w:eastAsia="zh-CN"/>
              </w:rPr>
              <w:tab/>
              <w:t>The specific configuration of uplink and downlink are defined in Table 7.3A.2.4.1-1. Only test points verifying non-exceptional REFSENS requirements are used for in-band blocking testing.</w:t>
            </w:r>
          </w:p>
          <w:p w14:paraId="6141C762" w14:textId="77777777" w:rsidR="00150661" w:rsidRPr="0037650C" w:rsidRDefault="00150661" w:rsidP="00086259">
            <w:pPr>
              <w:pStyle w:val="TAN"/>
              <w:rPr>
                <w:lang w:eastAsia="zh-CN"/>
              </w:rPr>
            </w:pPr>
            <w:r w:rsidRPr="0037650C">
              <w:rPr>
                <w:lang w:eastAsia="zh-CN"/>
              </w:rPr>
              <w:t>NOTE 2:</w:t>
            </w:r>
            <w:r w:rsidRPr="0037650C">
              <w:rPr>
                <w:lang w:eastAsia="zh-CN"/>
              </w:rPr>
              <w:tab/>
              <w:t>CA Configuration Test CC Combination test settings are checked separately for each CA Configuration.</w:t>
            </w:r>
          </w:p>
          <w:p w14:paraId="338AD2B8" w14:textId="77777777" w:rsidR="00150661" w:rsidRPr="0037650C" w:rsidRDefault="00150661" w:rsidP="00086259">
            <w:pPr>
              <w:pStyle w:val="TAN"/>
            </w:pPr>
            <w:r w:rsidRPr="0037650C">
              <w:rPr>
                <w:lang w:eastAsia="zh-CN"/>
              </w:rPr>
              <w:t>NOTE 3:</w:t>
            </w:r>
            <w:r w:rsidRPr="0037650C">
              <w:rPr>
                <w:lang w:eastAsia="zh-CN"/>
              </w:rPr>
              <w:tab/>
            </w:r>
            <w:r w:rsidRPr="0037650C">
              <w:rPr>
                <w:b/>
                <w:bCs/>
              </w:rPr>
              <w:t>Inter-band:</w:t>
            </w:r>
            <w:r w:rsidRPr="0037650C">
              <w:t xml:space="preserve"> X</w:t>
            </w:r>
            <w:proofErr w:type="gramStart"/>
            <w:r w:rsidRPr="0037650C">
              <w:t>,Y,Z</w:t>
            </w:r>
            <w:proofErr w:type="gramEnd"/>
            <w:r w:rsidRPr="0037650C">
              <w:t xml:space="preserve"> correspond to the different bands in the CA Configuration. E.g. for CA_n1A-n3A-n8A, X=1, Y=3, Z=8; </w:t>
            </w:r>
            <w:r w:rsidRPr="0037650C">
              <w:rPr>
                <w:lang w:eastAsia="zh-CN"/>
              </w:rPr>
              <w:tab/>
            </w:r>
            <w:r w:rsidRPr="0037650C">
              <w:rPr>
                <w:b/>
                <w:lang w:eastAsia="zh-CN"/>
              </w:rPr>
              <w:t xml:space="preserve">Intra-band contiguous + Inter-band: </w:t>
            </w:r>
            <w:r w:rsidRPr="0037650C">
              <w:rPr>
                <w:lang w:eastAsia="zh-CN"/>
              </w:rPr>
              <w:t>X</w:t>
            </w:r>
            <w:proofErr w:type="gramStart"/>
            <w:r w:rsidRPr="0037650C">
              <w:rPr>
                <w:lang w:eastAsia="zh-CN"/>
              </w:rPr>
              <w:t>,Y</w:t>
            </w:r>
            <w:proofErr w:type="gramEnd"/>
            <w:r w:rsidRPr="0037650C">
              <w:rPr>
                <w:lang w:eastAsia="zh-CN"/>
              </w:rPr>
              <w:t xml:space="preserve"> correspond to the different bands in the CA Configuration, e.g. for CA_1C-3A, X=1,Y=3;</w:t>
            </w:r>
            <w:r w:rsidRPr="0037650C">
              <w:rPr>
                <w:b/>
                <w:lang w:eastAsia="zh-CN"/>
              </w:rPr>
              <w:t xml:space="preserve"> Intra-band non-contiguous + Inter-band:</w:t>
            </w:r>
            <w:r w:rsidRPr="0037650C">
              <w:t xml:space="preserve"> X and Y correspond to the different bands in the CA Configuration. E.g. for CA_n1A-n1A-n8A, X=1, Y =8</w:t>
            </w:r>
          </w:p>
          <w:p w14:paraId="6FC2A7B2" w14:textId="77777777" w:rsidR="00150661" w:rsidRPr="0037650C" w:rsidRDefault="00150661" w:rsidP="00086259">
            <w:pPr>
              <w:pStyle w:val="TAN"/>
              <w:rPr>
                <w:lang w:eastAsia="zh-CN"/>
              </w:rPr>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p w14:paraId="19A8431D" w14:textId="321BC21F" w:rsidR="00150661" w:rsidRPr="0037650C" w:rsidRDefault="00150661" w:rsidP="00133DE8">
            <w:pPr>
              <w:pStyle w:val="TAN"/>
              <w:rPr>
                <w:lang w:eastAsia="zh-CN"/>
              </w:rPr>
            </w:pPr>
            <w:r w:rsidRPr="0037650C">
              <w:rPr>
                <w:lang w:eastAsia="zh-CN"/>
              </w:rPr>
              <w:t xml:space="preserve">NOTE </w:t>
            </w:r>
            <w:r w:rsidRPr="0037650C">
              <w:t>5</w:t>
            </w:r>
            <w:r w:rsidRPr="0037650C">
              <w:rPr>
                <w:lang w:eastAsia="zh-CN"/>
              </w:rPr>
              <w:t>:</w:t>
            </w:r>
            <w:r w:rsidRPr="0037650C">
              <w:rPr>
                <w:lang w:eastAsia="zh-CN"/>
              </w:rPr>
              <w:tab/>
              <w:t xml:space="preserve">For NR band n28, 30MHz test channel bandwidth is tested with </w:t>
            </w:r>
            <w:del w:id="347" w:author="Huawei" w:date="2021-05-20T17:00:00Z">
              <w:r w:rsidRPr="0037650C" w:rsidDel="00133DE8">
                <w:rPr>
                  <w:lang w:eastAsia="zh-CN"/>
                </w:rPr>
                <w:delText xml:space="preserve">High </w:delText>
              </w:r>
            </w:del>
            <w:ins w:id="348" w:author="Huawei" w:date="2021-05-20T17:00:00Z">
              <w:r w:rsidR="00133DE8" w:rsidRPr="0037650C">
                <w:rPr>
                  <w:lang w:eastAsia="zh-CN"/>
                </w:rPr>
                <w:t xml:space="preserve">Low </w:t>
              </w:r>
            </w:ins>
            <w:r w:rsidRPr="0037650C">
              <w:rPr>
                <w:lang w:eastAsia="zh-CN"/>
              </w:rPr>
              <w:t>range test frequ</w:t>
            </w:r>
            <w:r w:rsidRPr="0037650C">
              <w:rPr>
                <w:lang w:eastAsia="zh-CN"/>
                <w:rPrChange w:id="349" w:author="Huawei" w:date="2021-05-20T17:00:00Z">
                  <w:rPr>
                    <w:lang w:eastAsia="zh-CN"/>
                  </w:rPr>
                </w:rPrChange>
              </w:rPr>
              <w:t>encies.</w:t>
            </w:r>
          </w:p>
        </w:tc>
      </w:tr>
    </w:tbl>
    <w:p w14:paraId="7A106E8C" w14:textId="77777777" w:rsidR="00150661" w:rsidRPr="0037650C" w:rsidRDefault="00150661" w:rsidP="00150661">
      <w:pPr>
        <w:pStyle w:val="30"/>
        <w:rPr>
          <w:noProof/>
          <w:color w:val="FF0000"/>
        </w:rPr>
      </w:pPr>
      <w:r w:rsidRPr="0037650C">
        <w:rPr>
          <w:noProof/>
          <w:color w:val="FF0000"/>
        </w:rPr>
        <w:t>&lt;Unchanged Text Skipped&gt;</w:t>
      </w:r>
    </w:p>
    <w:p w14:paraId="3FC0BC99" w14:textId="77777777" w:rsidR="00427461" w:rsidRPr="0037650C" w:rsidRDefault="00427461" w:rsidP="00427461">
      <w:pPr>
        <w:pStyle w:val="H6"/>
        <w:rPr>
          <w:lang w:eastAsia="zh-CN"/>
        </w:rPr>
      </w:pPr>
      <w:r w:rsidRPr="0037650C">
        <w:t>7.</w:t>
      </w:r>
      <w:r w:rsidRPr="0037650C">
        <w:rPr>
          <w:lang w:eastAsia="zh-CN"/>
        </w:rPr>
        <w:t>6</w:t>
      </w:r>
      <w:r w:rsidRPr="0037650C">
        <w:t>A.</w:t>
      </w:r>
      <w:r w:rsidRPr="0037650C">
        <w:rPr>
          <w:lang w:eastAsia="zh-CN"/>
        </w:rPr>
        <w:t>3.</w:t>
      </w:r>
      <w:r w:rsidRPr="0037650C">
        <w:t>1.</w:t>
      </w:r>
      <w:r w:rsidRPr="0037650C">
        <w:rPr>
          <w:lang w:eastAsia="zh-CN"/>
        </w:rPr>
        <w:t>4</w:t>
      </w:r>
      <w:r w:rsidRPr="0037650C">
        <w:tab/>
        <w:t>Test description</w:t>
      </w:r>
    </w:p>
    <w:p w14:paraId="60100868" w14:textId="77777777" w:rsidR="00427461" w:rsidRPr="0037650C" w:rsidRDefault="00427461" w:rsidP="00427461">
      <w:pPr>
        <w:pStyle w:val="H6"/>
      </w:pPr>
      <w:r w:rsidRPr="0037650C">
        <w:t>7.</w:t>
      </w:r>
      <w:r w:rsidRPr="0037650C">
        <w:rPr>
          <w:lang w:eastAsia="zh-CN"/>
        </w:rPr>
        <w:t>6</w:t>
      </w:r>
      <w:r w:rsidRPr="0037650C">
        <w:t>A.</w:t>
      </w:r>
      <w:r w:rsidRPr="0037650C">
        <w:rPr>
          <w:lang w:eastAsia="zh-CN"/>
        </w:rPr>
        <w:t>3.</w:t>
      </w:r>
      <w:r w:rsidRPr="0037650C">
        <w:t>1.</w:t>
      </w:r>
      <w:r w:rsidRPr="0037650C">
        <w:rPr>
          <w:lang w:eastAsia="zh-CN"/>
        </w:rPr>
        <w:t>4</w:t>
      </w:r>
      <w:r w:rsidRPr="0037650C">
        <w:t>.1</w:t>
      </w:r>
      <w:r w:rsidRPr="0037650C">
        <w:tab/>
        <w:t>Initial conditions</w:t>
      </w:r>
    </w:p>
    <w:p w14:paraId="621F5AEA" w14:textId="77777777" w:rsidR="00427461" w:rsidRPr="0037650C" w:rsidRDefault="00427461" w:rsidP="00427461">
      <w:pPr>
        <w:rPr>
          <w:lang w:eastAsia="zh-CN"/>
        </w:rPr>
      </w:pPr>
      <w:r w:rsidRPr="0037650C">
        <w:t>Initial conditions are a set of test configurations the UE needs to be tested in and the steps for the SS to take with the UE to reach the correct measurement state.</w:t>
      </w:r>
    </w:p>
    <w:p w14:paraId="67EFBABE" w14:textId="77777777" w:rsidR="00427461" w:rsidRPr="0037650C" w:rsidRDefault="00427461" w:rsidP="00427461">
      <w:pPr>
        <w:rPr>
          <w:lang w:eastAsia="zh-CN"/>
        </w:rPr>
      </w:pPr>
      <w:r w:rsidRPr="0037650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37650C">
        <w:rPr>
          <w:lang w:eastAsia="zh-CN"/>
        </w:rPr>
        <w:t>6</w:t>
      </w:r>
      <w:r w:rsidRPr="0037650C">
        <w:rPr>
          <w:lang w:eastAsia="ja-JP"/>
        </w:rPr>
        <w:t>A</w:t>
      </w:r>
      <w:r w:rsidRPr="0037650C">
        <w:rPr>
          <w:lang w:eastAsia="zh-CN"/>
        </w:rPr>
        <w:t>.3</w:t>
      </w:r>
      <w:r w:rsidRPr="0037650C">
        <w:rPr>
          <w:lang w:eastAsia="ja-JP"/>
        </w:rPr>
        <w:t>.1.4.1-1, 7.</w:t>
      </w:r>
      <w:r w:rsidRPr="0037650C">
        <w:rPr>
          <w:lang w:eastAsia="zh-CN"/>
        </w:rPr>
        <w:t>6</w:t>
      </w:r>
      <w:r w:rsidRPr="0037650C">
        <w:rPr>
          <w:lang w:eastAsia="ja-JP"/>
        </w:rPr>
        <w:t>A</w:t>
      </w:r>
      <w:r w:rsidRPr="0037650C">
        <w:rPr>
          <w:lang w:eastAsia="zh-CN"/>
        </w:rPr>
        <w:t>.3</w:t>
      </w:r>
      <w:r w:rsidRPr="0037650C">
        <w:rPr>
          <w:lang w:eastAsia="ja-JP"/>
        </w:rPr>
        <w:t>.1.4.1-2 or 7.</w:t>
      </w:r>
      <w:r w:rsidRPr="0037650C">
        <w:rPr>
          <w:lang w:eastAsia="zh-CN"/>
        </w:rPr>
        <w:t>6</w:t>
      </w:r>
      <w:r w:rsidRPr="0037650C">
        <w:rPr>
          <w:lang w:eastAsia="ja-JP"/>
        </w:rPr>
        <w:t>A</w:t>
      </w:r>
      <w:r w:rsidRPr="0037650C">
        <w:rPr>
          <w:lang w:eastAsia="zh-CN"/>
        </w:rPr>
        <w:t>.3</w:t>
      </w:r>
      <w:r w:rsidRPr="0037650C">
        <w:rPr>
          <w:lang w:eastAsia="ja-JP"/>
        </w:rPr>
        <w:t xml:space="preserve">.1.4.1-3.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respectively. The details of the OCNG patterns used are specified in Annex A.5.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72DBEEE6" w14:textId="77777777" w:rsidR="00427461" w:rsidRPr="0037650C" w:rsidRDefault="00427461" w:rsidP="00427461">
      <w:pPr>
        <w:pStyle w:val="TH"/>
        <w:rPr>
          <w:lang w:eastAsia="zh-CN"/>
        </w:rPr>
      </w:pPr>
      <w:r w:rsidRPr="0037650C">
        <w:lastRenderedPageBreak/>
        <w:t>Table 7.</w:t>
      </w:r>
      <w:r w:rsidRPr="0037650C">
        <w:rPr>
          <w:lang w:eastAsia="zh-CN"/>
        </w:rPr>
        <w:t>6</w:t>
      </w:r>
      <w:r w:rsidRPr="0037650C">
        <w:t>A</w:t>
      </w:r>
      <w:r w:rsidRPr="0037650C">
        <w:rPr>
          <w:lang w:eastAsia="zh-CN"/>
        </w:rPr>
        <w:t>.3</w:t>
      </w:r>
      <w:r w:rsidRPr="0037650C">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37650C" w14:paraId="2730D4B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68F2A0" w14:textId="77777777" w:rsidR="00427461" w:rsidRPr="0037650C" w:rsidRDefault="00427461" w:rsidP="00086259">
            <w:pPr>
              <w:pStyle w:val="TAH"/>
            </w:pPr>
            <w:r w:rsidRPr="0037650C">
              <w:t>Default Conditions</w:t>
            </w:r>
          </w:p>
        </w:tc>
      </w:tr>
      <w:tr w:rsidR="00427461" w:rsidRPr="0037650C" w14:paraId="2E0490F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5E572A"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42AD71" w14:textId="77777777" w:rsidR="00427461" w:rsidRPr="0037650C" w:rsidRDefault="00427461" w:rsidP="00086259">
            <w:pPr>
              <w:pStyle w:val="TAL"/>
            </w:pPr>
            <w:r w:rsidRPr="0037650C">
              <w:t>Normal</w:t>
            </w:r>
          </w:p>
        </w:tc>
      </w:tr>
      <w:tr w:rsidR="00427461" w:rsidRPr="0037650C" w14:paraId="104BB73C"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039D6BB"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5EF8199" w14:textId="77777777" w:rsidR="00427461" w:rsidRPr="0037650C" w:rsidRDefault="00427461" w:rsidP="00086259">
            <w:pPr>
              <w:pStyle w:val="TAL"/>
            </w:pPr>
            <w:proofErr w:type="spellStart"/>
            <w:r w:rsidRPr="0037650C">
              <w:rPr>
                <w:lang w:eastAsia="zh-CN"/>
              </w:rPr>
              <w:t>Mid range</w:t>
            </w:r>
            <w:proofErr w:type="spellEnd"/>
          </w:p>
        </w:tc>
      </w:tr>
      <w:tr w:rsidR="00427461" w:rsidRPr="0037650C" w14:paraId="39AC4F6B"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C122D5"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3621B65" w14:textId="77777777" w:rsidR="00427461" w:rsidRPr="0037650C" w:rsidRDefault="00427461" w:rsidP="00086259">
            <w:pPr>
              <w:pStyle w:val="TAL"/>
              <w:rPr>
                <w:vertAlign w:val="subscript"/>
                <w:lang w:eastAsia="zh-CN"/>
              </w:rPr>
            </w:pPr>
            <w:r w:rsidRPr="0037650C">
              <w:t xml:space="preserve">Highest </w:t>
            </w:r>
            <w:proofErr w:type="spellStart"/>
            <w:r w:rsidRPr="0037650C">
              <w:t>N</w:t>
            </w:r>
            <w:r w:rsidRPr="0037650C">
              <w:rPr>
                <w:vertAlign w:val="subscript"/>
              </w:rPr>
              <w:t>RB_agg</w:t>
            </w:r>
            <w:proofErr w:type="spellEnd"/>
          </w:p>
          <w:p w14:paraId="45C1DF9C" w14:textId="77777777" w:rsidR="00427461" w:rsidRPr="0037650C" w:rsidRDefault="00427461" w:rsidP="00086259">
            <w:pPr>
              <w:pStyle w:val="TAL"/>
              <w:rPr>
                <w:lang w:eastAsia="zh-CN"/>
              </w:rPr>
            </w:pPr>
            <w:r w:rsidRPr="0037650C">
              <w:t>(N</w:t>
            </w:r>
            <w:r w:rsidRPr="0037650C">
              <w:rPr>
                <w:lang w:eastAsia="zh-CN"/>
              </w:rPr>
              <w:t>OTE</w:t>
            </w:r>
            <w:r w:rsidRPr="0037650C">
              <w:t xml:space="preserve"> 3)</w:t>
            </w:r>
          </w:p>
        </w:tc>
      </w:tr>
      <w:tr w:rsidR="00427461" w:rsidRPr="0037650C" w14:paraId="71D0A79E"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6F9D5B" w14:textId="77777777" w:rsidR="00427461" w:rsidRPr="0037650C" w:rsidRDefault="00427461" w:rsidP="00086259">
            <w:pPr>
              <w:pStyle w:val="TAL"/>
              <w:rPr>
                <w:rFonts w:eastAsia="Malgun Gothic"/>
              </w:rPr>
            </w:pPr>
            <w:r w:rsidRPr="0037650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EF46B99" w14:textId="77777777" w:rsidR="00427461" w:rsidRPr="0037650C" w:rsidRDefault="00427461" w:rsidP="00086259">
            <w:pPr>
              <w:pStyle w:val="TAL"/>
            </w:pPr>
            <w:r w:rsidRPr="0037650C">
              <w:t>Lowest</w:t>
            </w:r>
          </w:p>
        </w:tc>
      </w:tr>
      <w:tr w:rsidR="00427461" w:rsidRPr="0037650C" w14:paraId="687F921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B4CD6" w14:textId="77777777" w:rsidR="00427461" w:rsidRPr="0037650C" w:rsidRDefault="00427461" w:rsidP="00086259">
            <w:pPr>
              <w:pStyle w:val="TAH"/>
            </w:pPr>
            <w:r w:rsidRPr="0037650C">
              <w:t>Test Parameters</w:t>
            </w:r>
          </w:p>
        </w:tc>
      </w:tr>
      <w:tr w:rsidR="00427461" w:rsidRPr="0037650C" w14:paraId="186115AC"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01139EC6" w14:textId="77777777" w:rsidR="00427461" w:rsidRPr="0037650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8BECA6C" w14:textId="77777777" w:rsidR="00427461" w:rsidRPr="0037650C" w:rsidRDefault="00427461" w:rsidP="00086259">
            <w:pPr>
              <w:pStyle w:val="TAH"/>
            </w:pPr>
            <w:r w:rsidRPr="0037650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A688FC9" w14:textId="77777777" w:rsidR="00427461" w:rsidRPr="0037650C" w:rsidRDefault="00427461" w:rsidP="00086259">
            <w:pPr>
              <w:pStyle w:val="TAH"/>
            </w:pPr>
            <w:r w:rsidRPr="0037650C">
              <w:t>Uplink Configuration</w:t>
            </w:r>
          </w:p>
        </w:tc>
      </w:tr>
      <w:tr w:rsidR="00427461" w:rsidRPr="0037650C" w14:paraId="6664B62C"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F892081" w14:textId="77777777" w:rsidR="00427461" w:rsidRPr="0037650C" w:rsidRDefault="00427461" w:rsidP="00086259">
            <w:pPr>
              <w:pStyle w:val="TAH"/>
            </w:pPr>
            <w:r w:rsidRPr="0037650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AB0D778" w14:textId="77777777" w:rsidR="00427461" w:rsidRPr="0037650C" w:rsidRDefault="00427461" w:rsidP="00086259">
            <w:pPr>
              <w:pStyle w:val="TAH"/>
              <w:rPr>
                <w:lang w:eastAsia="zh-CN"/>
              </w:rPr>
            </w:pPr>
            <w:r w:rsidRPr="0037650C">
              <w:rPr>
                <w:lang w:eastAsia="zh-CN"/>
              </w:rPr>
              <w:t>CC</w:t>
            </w:r>
          </w:p>
          <w:p w14:paraId="5D46F1EE" w14:textId="77777777" w:rsidR="00427461" w:rsidRPr="0037650C" w:rsidRDefault="00427461" w:rsidP="00086259">
            <w:pPr>
              <w:pStyle w:val="TAH"/>
            </w:pPr>
            <w:proofErr w:type="spellStart"/>
            <w:r w:rsidRPr="0037650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5BC216A" w14:textId="77777777" w:rsidR="00427461" w:rsidRPr="0037650C" w:rsidRDefault="00427461" w:rsidP="00086259">
            <w:pPr>
              <w:pStyle w:val="TAH"/>
            </w:pPr>
            <w:r w:rsidRPr="0037650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D5A8CD8" w14:textId="77777777" w:rsidR="00427461" w:rsidRPr="0037650C" w:rsidRDefault="00427461" w:rsidP="00086259">
            <w:pPr>
              <w:pStyle w:val="TAH"/>
            </w:pPr>
            <w:r w:rsidRPr="0037650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5D9E9D3" w14:textId="77777777" w:rsidR="00427461" w:rsidRPr="0037650C" w:rsidRDefault="00427461" w:rsidP="00086259">
            <w:pPr>
              <w:pStyle w:val="TAH"/>
              <w:rPr>
                <w:lang w:eastAsia="zh-CN"/>
              </w:rPr>
            </w:pPr>
            <w:r w:rsidRPr="0037650C">
              <w:rPr>
                <w:lang w:eastAsia="zh-CN"/>
              </w:rPr>
              <w:t>CC</w:t>
            </w:r>
          </w:p>
          <w:p w14:paraId="03EC15B4" w14:textId="77777777" w:rsidR="00427461" w:rsidRPr="0037650C" w:rsidRDefault="00427461" w:rsidP="00086259">
            <w:pPr>
              <w:pStyle w:val="TAH"/>
            </w:pPr>
            <w:proofErr w:type="spellStart"/>
            <w:r w:rsidRPr="0037650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30949E6" w14:textId="77777777" w:rsidR="00427461" w:rsidRPr="0037650C" w:rsidRDefault="00427461" w:rsidP="00086259">
            <w:pPr>
              <w:pStyle w:val="TAH"/>
            </w:pPr>
            <w:r w:rsidRPr="0037650C">
              <w:t xml:space="preserve">PCC RB allocation </w:t>
            </w:r>
          </w:p>
        </w:tc>
      </w:tr>
      <w:tr w:rsidR="00427461" w:rsidRPr="0037650C" w14:paraId="298A79D5"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0ADA9F9" w14:textId="77777777" w:rsidR="00427461" w:rsidRPr="0037650C" w:rsidRDefault="00427461" w:rsidP="00086259">
            <w:pPr>
              <w:pStyle w:val="TAH"/>
            </w:pPr>
            <w:r w:rsidRPr="0037650C">
              <w:t>1</w:t>
            </w:r>
          </w:p>
        </w:tc>
        <w:tc>
          <w:tcPr>
            <w:tcW w:w="1037" w:type="pct"/>
            <w:tcBorders>
              <w:top w:val="single" w:sz="4" w:space="0" w:color="auto"/>
              <w:left w:val="single" w:sz="4" w:space="0" w:color="auto"/>
              <w:bottom w:val="single" w:sz="4" w:space="0" w:color="auto"/>
              <w:right w:val="single" w:sz="4" w:space="0" w:color="auto"/>
            </w:tcBorders>
            <w:hideMark/>
          </w:tcPr>
          <w:p w14:paraId="615E9630" w14:textId="77777777" w:rsidR="00427461" w:rsidRPr="0037650C" w:rsidRDefault="00427461" w:rsidP="00086259">
            <w:pPr>
              <w:pStyle w:val="TAC"/>
            </w:pPr>
            <w:r w:rsidRPr="0037650C">
              <w:t>CP-OFDM QPSK</w:t>
            </w:r>
          </w:p>
        </w:tc>
        <w:tc>
          <w:tcPr>
            <w:tcW w:w="765" w:type="pct"/>
            <w:tcBorders>
              <w:top w:val="single" w:sz="4" w:space="0" w:color="auto"/>
              <w:left w:val="single" w:sz="4" w:space="0" w:color="auto"/>
              <w:bottom w:val="single" w:sz="4" w:space="0" w:color="auto"/>
              <w:right w:val="single" w:sz="4" w:space="0" w:color="auto"/>
            </w:tcBorders>
            <w:hideMark/>
          </w:tcPr>
          <w:p w14:paraId="04B49C63" w14:textId="77777777" w:rsidR="00427461" w:rsidRPr="0037650C" w:rsidRDefault="00427461" w:rsidP="00086259">
            <w:pPr>
              <w:pStyle w:val="TAC"/>
              <w:rPr>
                <w:b/>
                <w:vertAlign w:val="superscript"/>
                <w:lang w:eastAsia="zh-CN"/>
              </w:rPr>
            </w:pPr>
            <w:r w:rsidRPr="0037650C">
              <w:t>Full RB</w:t>
            </w:r>
            <w:r w:rsidRPr="0037650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FE0397D" w14:textId="77777777" w:rsidR="00427461" w:rsidRPr="0037650C" w:rsidRDefault="00427461" w:rsidP="00086259">
            <w:pPr>
              <w:pStyle w:val="TAC"/>
              <w:rPr>
                <w:b/>
              </w:rPr>
            </w:pPr>
            <w:r w:rsidRPr="0037650C">
              <w:t>Full RB</w:t>
            </w:r>
            <w:r w:rsidRPr="0037650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80A3ABC" w14:textId="77777777" w:rsidR="00427461" w:rsidRPr="0037650C" w:rsidRDefault="00427461" w:rsidP="00086259">
            <w:pPr>
              <w:pStyle w:val="TAC"/>
              <w:rPr>
                <w:b/>
                <w:lang w:eastAsia="zh-CN"/>
              </w:rPr>
            </w:pPr>
            <w:r w:rsidRPr="0037650C">
              <w:t>DFT-s-OFDM QPSK</w:t>
            </w:r>
          </w:p>
        </w:tc>
        <w:tc>
          <w:tcPr>
            <w:tcW w:w="965" w:type="pct"/>
            <w:tcBorders>
              <w:top w:val="single" w:sz="4" w:space="0" w:color="auto"/>
              <w:left w:val="single" w:sz="4" w:space="0" w:color="auto"/>
              <w:bottom w:val="single" w:sz="4" w:space="0" w:color="auto"/>
              <w:right w:val="single" w:sz="4" w:space="0" w:color="auto"/>
            </w:tcBorders>
            <w:hideMark/>
          </w:tcPr>
          <w:p w14:paraId="3B7C45B1" w14:textId="77777777" w:rsidR="00427461" w:rsidRPr="0037650C" w:rsidRDefault="00427461" w:rsidP="00086259">
            <w:pPr>
              <w:pStyle w:val="TAC"/>
              <w:rPr>
                <w:b/>
                <w:lang w:eastAsia="zh-CN"/>
              </w:rPr>
            </w:pPr>
            <w:r w:rsidRPr="0037650C">
              <w:t>REFSENS</w:t>
            </w:r>
            <w:r w:rsidRPr="0037650C">
              <w:rPr>
                <w:vertAlign w:val="superscript"/>
                <w:lang w:eastAsia="zh-CN"/>
              </w:rPr>
              <w:t>2</w:t>
            </w:r>
          </w:p>
        </w:tc>
      </w:tr>
      <w:tr w:rsidR="00427461" w:rsidRPr="0037650C" w14:paraId="566B747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70B4C0"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3ED2F175" w14:textId="77777777" w:rsidR="00427461" w:rsidRPr="0037650C" w:rsidRDefault="00427461" w:rsidP="00086259">
            <w:pPr>
              <w:pStyle w:val="TAN"/>
              <w:rPr>
                <w:lang w:eastAsia="zh-CN"/>
              </w:rPr>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3D85E8D3" w14:textId="77777777" w:rsidR="00427461" w:rsidRPr="0037650C" w:rsidRDefault="00427461" w:rsidP="00086259">
            <w:pPr>
              <w:pStyle w:val="TAN"/>
              <w:rPr>
                <w:lang w:eastAsia="zh-CN"/>
              </w:rPr>
            </w:pPr>
            <w:r w:rsidRPr="0037650C">
              <w:t xml:space="preserve">NOTE </w:t>
            </w:r>
            <w:r w:rsidRPr="0037650C">
              <w:rPr>
                <w:lang w:eastAsia="zh-CN"/>
              </w:rPr>
              <w:t>3:</w:t>
            </w:r>
            <w:r w:rsidRPr="0037650C">
              <w:rPr>
                <w:lang w:eastAsia="zh-CN"/>
              </w:rPr>
              <w:tab/>
              <w:t xml:space="preserve">If the UE supports multiple CC Combinations in the CA Configuration with the same </w:t>
            </w:r>
            <w:proofErr w:type="spellStart"/>
            <w:r w:rsidRPr="0037650C">
              <w:rPr>
                <w:lang w:eastAsia="zh-CN"/>
              </w:rPr>
              <w:t>NRB_agg</w:t>
            </w:r>
            <w:proofErr w:type="spellEnd"/>
            <w:r w:rsidRPr="0037650C">
              <w:rPr>
                <w:lang w:eastAsia="zh-CN"/>
              </w:rPr>
              <w:t>, only the combination with the highest NRB_PCC is tested.</w:t>
            </w:r>
          </w:p>
          <w:p w14:paraId="5541BFE4" w14:textId="77777777" w:rsidR="00427461" w:rsidRPr="0037650C" w:rsidRDefault="00427461" w:rsidP="00086259">
            <w:pPr>
              <w:pStyle w:val="TAN"/>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tc>
      </w:tr>
    </w:tbl>
    <w:p w14:paraId="736066AD" w14:textId="77777777" w:rsidR="00427461" w:rsidRPr="0037650C" w:rsidRDefault="00427461" w:rsidP="00427461">
      <w:pPr>
        <w:rPr>
          <w:rFonts w:eastAsia="Malgun Gothic"/>
          <w:lang w:eastAsia="zh-CN"/>
        </w:rPr>
      </w:pPr>
    </w:p>
    <w:p w14:paraId="544FEC70" w14:textId="77777777" w:rsidR="00427461" w:rsidRPr="0037650C" w:rsidRDefault="00427461" w:rsidP="00427461">
      <w:pPr>
        <w:pStyle w:val="TH"/>
        <w:rPr>
          <w:lang w:eastAsia="zh-CN"/>
        </w:rPr>
      </w:pPr>
      <w:r w:rsidRPr="0037650C">
        <w:t>Table 7.</w:t>
      </w:r>
      <w:r w:rsidRPr="0037650C">
        <w:rPr>
          <w:lang w:eastAsia="zh-CN"/>
        </w:rPr>
        <w:t>6</w:t>
      </w:r>
      <w:r w:rsidRPr="0037650C">
        <w:t>A.</w:t>
      </w:r>
      <w:r w:rsidRPr="0037650C">
        <w:rPr>
          <w:lang w:eastAsia="zh-CN"/>
        </w:rPr>
        <w:t>3.</w:t>
      </w:r>
      <w:r w:rsidRPr="0037650C">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5"/>
        <w:gridCol w:w="1384"/>
        <w:gridCol w:w="1243"/>
        <w:gridCol w:w="2225"/>
        <w:gridCol w:w="1745"/>
      </w:tblGrid>
      <w:tr w:rsidR="00427461" w:rsidRPr="0037650C" w14:paraId="25099A6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2E6C9E" w14:textId="77777777" w:rsidR="00427461" w:rsidRPr="0037650C" w:rsidRDefault="00427461" w:rsidP="00086259">
            <w:pPr>
              <w:pStyle w:val="TAH"/>
            </w:pPr>
            <w:r w:rsidRPr="0037650C">
              <w:t>Default Conditions</w:t>
            </w:r>
          </w:p>
        </w:tc>
      </w:tr>
      <w:tr w:rsidR="00427461" w:rsidRPr="0037650C" w14:paraId="71B5F548"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753350"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73E725C" w14:textId="77777777" w:rsidR="00427461" w:rsidRPr="0037650C" w:rsidRDefault="00427461" w:rsidP="00086259">
            <w:pPr>
              <w:pStyle w:val="TAL"/>
            </w:pPr>
            <w:r w:rsidRPr="0037650C">
              <w:t>Normal</w:t>
            </w:r>
          </w:p>
        </w:tc>
      </w:tr>
      <w:tr w:rsidR="00427461" w:rsidRPr="0037650C" w14:paraId="3BF254D7"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C8FBE65"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188109D" w14:textId="77777777" w:rsidR="00427461" w:rsidRPr="0037650C" w:rsidRDefault="00427461" w:rsidP="00086259">
            <w:pPr>
              <w:pStyle w:val="TAL"/>
            </w:pPr>
            <w:proofErr w:type="spellStart"/>
            <w:r w:rsidRPr="0037650C">
              <w:rPr>
                <w:lang w:eastAsia="zh-CN"/>
              </w:rPr>
              <w:t>Mid range</w:t>
            </w:r>
            <w:proofErr w:type="spellEnd"/>
            <w:r w:rsidRPr="0037650C">
              <w:rPr>
                <w:lang w:eastAsia="zh-CN"/>
              </w:rPr>
              <w:t xml:space="preserve"> for PCC and SCC</w:t>
            </w:r>
            <w:r w:rsidRPr="0037650C">
              <w:t xml:space="preserve"> (NOTE 4)</w:t>
            </w:r>
          </w:p>
        </w:tc>
      </w:tr>
      <w:tr w:rsidR="00427461" w:rsidRPr="0037650C" w14:paraId="2FCD914E"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AAD94F8"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5038D844" w14:textId="77777777" w:rsidR="00427461" w:rsidRPr="0037650C" w:rsidRDefault="00427461" w:rsidP="00086259">
            <w:pPr>
              <w:pStyle w:val="TAL"/>
              <w:rPr>
                <w:lang w:eastAsia="zh-CN"/>
              </w:rPr>
            </w:pPr>
            <w:r w:rsidRPr="0037650C">
              <w:t xml:space="preserve">Highest </w:t>
            </w:r>
            <w:proofErr w:type="spellStart"/>
            <w:r w:rsidRPr="0037650C">
              <w:t>N</w:t>
            </w:r>
            <w:r w:rsidRPr="0037650C">
              <w:rPr>
                <w:vertAlign w:val="subscript"/>
              </w:rPr>
              <w:t>RB_agg</w:t>
            </w:r>
            <w:proofErr w:type="spellEnd"/>
            <w:r w:rsidRPr="0037650C">
              <w:rPr>
                <w:vertAlign w:val="subscript"/>
                <w:lang w:eastAsia="zh-CN"/>
              </w:rPr>
              <w:t xml:space="preserve"> </w:t>
            </w:r>
            <w:r w:rsidRPr="0037650C">
              <w:t>for PCC and SCC</w:t>
            </w:r>
          </w:p>
        </w:tc>
      </w:tr>
      <w:tr w:rsidR="00427461" w:rsidRPr="0037650C" w14:paraId="79781868"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4C26B0" w14:textId="77777777" w:rsidR="00427461" w:rsidRPr="0037650C" w:rsidRDefault="00427461" w:rsidP="00086259">
            <w:pPr>
              <w:pStyle w:val="TAL"/>
              <w:rPr>
                <w:rFonts w:eastAsia="Malgun Gothic"/>
              </w:rPr>
            </w:pPr>
            <w:r w:rsidRPr="0037650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0752779" w14:textId="77777777" w:rsidR="00427461" w:rsidRPr="0037650C" w:rsidRDefault="00427461" w:rsidP="00086259">
            <w:pPr>
              <w:pStyle w:val="TAL"/>
            </w:pPr>
            <w:r w:rsidRPr="0037650C">
              <w:t>Lowest</w:t>
            </w:r>
          </w:p>
        </w:tc>
      </w:tr>
      <w:tr w:rsidR="00427461" w:rsidRPr="0037650C" w14:paraId="23343431"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4D4A9D" w14:textId="77777777" w:rsidR="00427461" w:rsidRPr="0037650C" w:rsidRDefault="00427461" w:rsidP="00086259">
            <w:pPr>
              <w:pStyle w:val="TAH"/>
            </w:pPr>
            <w:r w:rsidRPr="0037650C">
              <w:t>Test Parameters</w:t>
            </w:r>
          </w:p>
        </w:tc>
      </w:tr>
      <w:tr w:rsidR="00427461" w:rsidRPr="0037650C" w14:paraId="1DC2234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24C2F666" w14:textId="77777777" w:rsidR="00427461" w:rsidRPr="0037650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6735C2D" w14:textId="77777777" w:rsidR="00427461" w:rsidRPr="0037650C" w:rsidRDefault="00427461" w:rsidP="00086259">
            <w:pPr>
              <w:pStyle w:val="TAH"/>
            </w:pPr>
            <w:r w:rsidRPr="0037650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2A4223B" w14:textId="77777777" w:rsidR="00427461" w:rsidRPr="0037650C" w:rsidRDefault="00427461" w:rsidP="00086259">
            <w:pPr>
              <w:pStyle w:val="TAH"/>
            </w:pPr>
            <w:r w:rsidRPr="0037650C">
              <w:t>Uplink Configuration</w:t>
            </w:r>
          </w:p>
        </w:tc>
      </w:tr>
      <w:tr w:rsidR="00427461" w:rsidRPr="0037650C" w14:paraId="5E2DFAC9"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BCF24CB" w14:textId="77777777" w:rsidR="00427461" w:rsidRPr="0037650C" w:rsidRDefault="00427461" w:rsidP="00086259">
            <w:pPr>
              <w:pStyle w:val="TAH"/>
            </w:pPr>
            <w:r w:rsidRPr="0037650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4C351B8" w14:textId="77777777" w:rsidR="00427461" w:rsidRPr="0037650C" w:rsidRDefault="00427461" w:rsidP="00086259">
            <w:pPr>
              <w:pStyle w:val="TAH"/>
              <w:rPr>
                <w:lang w:eastAsia="zh-CN"/>
              </w:rPr>
            </w:pPr>
            <w:r w:rsidRPr="0037650C">
              <w:rPr>
                <w:lang w:eastAsia="zh-CN"/>
              </w:rPr>
              <w:t>CC</w:t>
            </w:r>
          </w:p>
          <w:p w14:paraId="2422CEBF" w14:textId="77777777" w:rsidR="00427461" w:rsidRPr="0037650C" w:rsidRDefault="00427461" w:rsidP="00086259">
            <w:pPr>
              <w:pStyle w:val="TAH"/>
            </w:pPr>
            <w:proofErr w:type="spellStart"/>
            <w:r w:rsidRPr="0037650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6623320" w14:textId="77777777" w:rsidR="00427461" w:rsidRPr="0037650C" w:rsidRDefault="00427461" w:rsidP="00086259">
            <w:pPr>
              <w:pStyle w:val="TAH"/>
            </w:pPr>
            <w:r w:rsidRPr="0037650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050463D" w14:textId="77777777" w:rsidR="00427461" w:rsidRPr="0037650C" w:rsidRDefault="00427461" w:rsidP="00086259">
            <w:pPr>
              <w:pStyle w:val="TAH"/>
            </w:pPr>
            <w:r w:rsidRPr="0037650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2A3766B" w14:textId="77777777" w:rsidR="00427461" w:rsidRPr="0037650C" w:rsidRDefault="00427461" w:rsidP="00086259">
            <w:pPr>
              <w:pStyle w:val="TAH"/>
              <w:rPr>
                <w:lang w:eastAsia="zh-CN"/>
              </w:rPr>
            </w:pPr>
            <w:r w:rsidRPr="0037650C">
              <w:rPr>
                <w:lang w:eastAsia="zh-CN"/>
              </w:rPr>
              <w:t>CC</w:t>
            </w:r>
          </w:p>
          <w:p w14:paraId="54029BB2" w14:textId="77777777" w:rsidR="00427461" w:rsidRPr="0037650C" w:rsidRDefault="00427461" w:rsidP="00086259">
            <w:pPr>
              <w:pStyle w:val="TAH"/>
            </w:pPr>
            <w:proofErr w:type="spellStart"/>
            <w:r w:rsidRPr="0037650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031BD7AF" w14:textId="77777777" w:rsidR="00427461" w:rsidRPr="0037650C" w:rsidRDefault="00427461" w:rsidP="00086259">
            <w:pPr>
              <w:pStyle w:val="TAH"/>
            </w:pPr>
            <w:r w:rsidRPr="0037650C">
              <w:t xml:space="preserve">PCC RB allocation </w:t>
            </w:r>
          </w:p>
        </w:tc>
      </w:tr>
      <w:tr w:rsidR="00427461" w:rsidRPr="0037650C" w14:paraId="507E865C"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4FAE34A" w14:textId="77777777" w:rsidR="00427461" w:rsidRPr="0037650C" w:rsidRDefault="00427461" w:rsidP="00086259">
            <w:pPr>
              <w:pStyle w:val="TAH"/>
            </w:pPr>
            <w:r w:rsidRPr="0037650C">
              <w:t>1</w:t>
            </w:r>
          </w:p>
        </w:tc>
        <w:tc>
          <w:tcPr>
            <w:tcW w:w="1035" w:type="pct"/>
            <w:tcBorders>
              <w:top w:val="single" w:sz="4" w:space="0" w:color="auto"/>
              <w:left w:val="single" w:sz="4" w:space="0" w:color="auto"/>
              <w:bottom w:val="single" w:sz="4" w:space="0" w:color="auto"/>
              <w:right w:val="single" w:sz="4" w:space="0" w:color="auto"/>
            </w:tcBorders>
            <w:hideMark/>
          </w:tcPr>
          <w:p w14:paraId="47EE5870" w14:textId="77777777" w:rsidR="00427461" w:rsidRPr="0037650C" w:rsidRDefault="00427461" w:rsidP="00086259">
            <w:pPr>
              <w:pStyle w:val="TAC"/>
            </w:pPr>
            <w:r w:rsidRPr="0037650C">
              <w:t>CP-OFDM QPSK</w:t>
            </w:r>
          </w:p>
        </w:tc>
        <w:tc>
          <w:tcPr>
            <w:tcW w:w="763" w:type="pct"/>
            <w:tcBorders>
              <w:top w:val="single" w:sz="4" w:space="0" w:color="auto"/>
              <w:left w:val="single" w:sz="4" w:space="0" w:color="auto"/>
              <w:bottom w:val="single" w:sz="4" w:space="0" w:color="auto"/>
              <w:right w:val="single" w:sz="4" w:space="0" w:color="auto"/>
            </w:tcBorders>
            <w:hideMark/>
          </w:tcPr>
          <w:p w14:paraId="1DC39044" w14:textId="77777777" w:rsidR="00427461" w:rsidRPr="0037650C" w:rsidRDefault="00427461" w:rsidP="00086259">
            <w:pPr>
              <w:pStyle w:val="TAC"/>
              <w:rPr>
                <w:b/>
              </w:rPr>
            </w:pPr>
            <w:r w:rsidRPr="0037650C">
              <w:t>Full RB</w:t>
            </w:r>
            <w:r w:rsidRPr="0037650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282306E" w14:textId="77777777" w:rsidR="00427461" w:rsidRPr="0037650C" w:rsidRDefault="00427461" w:rsidP="00086259">
            <w:pPr>
              <w:pStyle w:val="TAC"/>
              <w:rPr>
                <w:b/>
              </w:rPr>
            </w:pPr>
            <w:r w:rsidRPr="0037650C">
              <w:t>Full RB</w:t>
            </w:r>
            <w:r w:rsidRPr="0037650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0788E0DA" w14:textId="77777777" w:rsidR="00427461" w:rsidRPr="0037650C" w:rsidRDefault="00427461" w:rsidP="00086259">
            <w:pPr>
              <w:pStyle w:val="TAC"/>
              <w:rPr>
                <w:b/>
                <w:lang w:eastAsia="zh-CN"/>
              </w:rPr>
            </w:pPr>
            <w:r w:rsidRPr="0037650C">
              <w:t>DFT-s-OFDM QPSK</w:t>
            </w:r>
          </w:p>
        </w:tc>
        <w:tc>
          <w:tcPr>
            <w:tcW w:w="964" w:type="pct"/>
            <w:tcBorders>
              <w:top w:val="single" w:sz="4" w:space="0" w:color="auto"/>
              <w:left w:val="single" w:sz="4" w:space="0" w:color="auto"/>
              <w:bottom w:val="single" w:sz="4" w:space="0" w:color="auto"/>
              <w:right w:val="single" w:sz="4" w:space="0" w:color="auto"/>
            </w:tcBorders>
            <w:hideMark/>
          </w:tcPr>
          <w:p w14:paraId="2926CC76" w14:textId="77777777" w:rsidR="00427461" w:rsidRPr="0037650C" w:rsidRDefault="00427461" w:rsidP="00086259">
            <w:pPr>
              <w:pStyle w:val="TAC"/>
              <w:rPr>
                <w:b/>
              </w:rPr>
            </w:pPr>
            <w:r w:rsidRPr="0037650C">
              <w:t>REFSENS</w:t>
            </w:r>
            <w:r w:rsidRPr="0037650C">
              <w:rPr>
                <w:vertAlign w:val="superscript"/>
                <w:lang w:eastAsia="zh-CN"/>
              </w:rPr>
              <w:t>2</w:t>
            </w:r>
          </w:p>
        </w:tc>
      </w:tr>
      <w:tr w:rsidR="00427461" w:rsidRPr="0037650C" w14:paraId="41D0635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F559CE"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7F82FA44" w14:textId="77777777" w:rsidR="00427461" w:rsidRPr="0037650C" w:rsidRDefault="00427461" w:rsidP="00086259">
            <w:pPr>
              <w:pStyle w:val="TAN"/>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5EC7F903" w14:textId="77777777" w:rsidR="00427461" w:rsidRPr="0037650C" w:rsidRDefault="00427461" w:rsidP="00086259">
            <w:pPr>
              <w:pStyle w:val="TAN"/>
              <w:rPr>
                <w:lang w:eastAsia="zh-CN"/>
              </w:rPr>
            </w:pPr>
            <w:r w:rsidRPr="0037650C">
              <w:rPr>
                <w:lang w:eastAsia="zh-CN"/>
              </w:rPr>
              <w:t>NOTE 3:</w:t>
            </w:r>
            <w:r w:rsidRPr="0037650C">
              <w:rPr>
                <w:lang w:eastAsia="zh-CN"/>
              </w:rPr>
              <w:tab/>
              <w:t>In a band where UE supports 4Rx, the test shall be performed only with 4Rx antennas ports connected and 4Rx REFSENS requirement (Table 7.3.2.5-2) is used in the test requirements.</w:t>
            </w:r>
          </w:p>
          <w:p w14:paraId="38A8E11A" w14:textId="74BB7184" w:rsidR="00427461" w:rsidRPr="0037650C" w:rsidRDefault="00427461" w:rsidP="00133DE8">
            <w:pPr>
              <w:pStyle w:val="TAN"/>
            </w:pPr>
            <w:r w:rsidRPr="0037650C">
              <w:rPr>
                <w:lang w:eastAsia="zh-CN"/>
              </w:rPr>
              <w:t xml:space="preserve">NOTE </w:t>
            </w:r>
            <w:r w:rsidRPr="0037650C">
              <w:t>4</w:t>
            </w:r>
            <w:r w:rsidRPr="0037650C">
              <w:rPr>
                <w:lang w:eastAsia="zh-CN"/>
              </w:rPr>
              <w:t>:</w:t>
            </w:r>
            <w:r w:rsidRPr="0037650C">
              <w:rPr>
                <w:lang w:eastAsia="zh-CN"/>
              </w:rPr>
              <w:tab/>
              <w:t>For NR band n28, 30MHz test channel bandwidth is tested with</w:t>
            </w:r>
            <w:bookmarkStart w:id="350" w:name="OLE_LINK120"/>
            <w:bookmarkStart w:id="351" w:name="OLE_LINK121"/>
            <w:r w:rsidRPr="0037650C">
              <w:rPr>
                <w:lang w:eastAsia="zh-CN"/>
              </w:rPr>
              <w:t xml:space="preserve"> </w:t>
            </w:r>
            <w:bookmarkEnd w:id="350"/>
            <w:bookmarkEnd w:id="351"/>
            <w:del w:id="352" w:author="Huawei" w:date="2021-05-20T17:00:00Z">
              <w:r w:rsidRPr="0037650C" w:rsidDel="00133DE8">
                <w:rPr>
                  <w:lang w:eastAsia="zh-CN"/>
                </w:rPr>
                <w:delText xml:space="preserve">High </w:delText>
              </w:r>
            </w:del>
            <w:ins w:id="353" w:author="Huawei" w:date="2021-05-20T17:00:00Z">
              <w:r w:rsidR="00133DE8" w:rsidRPr="0037650C">
                <w:rPr>
                  <w:lang w:eastAsia="zh-CN"/>
                </w:rPr>
                <w:t xml:space="preserve">Low </w:t>
              </w:r>
            </w:ins>
            <w:r w:rsidRPr="0037650C">
              <w:rPr>
                <w:lang w:eastAsia="zh-CN"/>
                <w:rPrChange w:id="354" w:author="Huawei" w:date="2021-05-20T17:00:00Z">
                  <w:rPr>
                    <w:lang w:eastAsia="zh-CN"/>
                  </w:rPr>
                </w:rPrChange>
              </w:rPr>
              <w:t>range test frequencies.</w:t>
            </w:r>
          </w:p>
        </w:tc>
      </w:tr>
    </w:tbl>
    <w:p w14:paraId="123F5D82" w14:textId="77777777" w:rsidR="00427461" w:rsidRPr="0037650C" w:rsidRDefault="00427461" w:rsidP="00427461">
      <w:pPr>
        <w:pStyle w:val="30"/>
        <w:rPr>
          <w:noProof/>
          <w:color w:val="FF0000"/>
        </w:rPr>
      </w:pPr>
      <w:r w:rsidRPr="0037650C">
        <w:rPr>
          <w:noProof/>
          <w:color w:val="FF0000"/>
        </w:rPr>
        <w:t>&lt;Unchanged Text Skipped&gt;</w:t>
      </w:r>
    </w:p>
    <w:p w14:paraId="45C86DB3" w14:textId="77777777" w:rsidR="00427461" w:rsidRPr="0037650C" w:rsidRDefault="00427461" w:rsidP="00427461">
      <w:pPr>
        <w:pStyle w:val="H6"/>
        <w:rPr>
          <w:lang w:eastAsia="zh-CN"/>
        </w:rPr>
      </w:pPr>
      <w:r w:rsidRPr="0037650C">
        <w:t>7.6A.3.2.</w:t>
      </w:r>
      <w:r w:rsidRPr="0037650C">
        <w:rPr>
          <w:lang w:eastAsia="zh-CN"/>
        </w:rPr>
        <w:t>4</w:t>
      </w:r>
      <w:r w:rsidRPr="0037650C">
        <w:tab/>
        <w:t>Test description</w:t>
      </w:r>
    </w:p>
    <w:p w14:paraId="35254C63" w14:textId="77777777" w:rsidR="00427461" w:rsidRPr="0037650C" w:rsidRDefault="00427461" w:rsidP="00427461">
      <w:pPr>
        <w:pStyle w:val="H6"/>
      </w:pPr>
      <w:r w:rsidRPr="0037650C">
        <w:t>7.6A.3.2.</w:t>
      </w:r>
      <w:r w:rsidRPr="0037650C">
        <w:rPr>
          <w:lang w:eastAsia="zh-CN"/>
        </w:rPr>
        <w:t>4</w:t>
      </w:r>
      <w:r w:rsidRPr="0037650C">
        <w:t>.1</w:t>
      </w:r>
      <w:r w:rsidRPr="0037650C">
        <w:tab/>
        <w:t>Initial conditions</w:t>
      </w:r>
    </w:p>
    <w:p w14:paraId="72F03C11" w14:textId="77777777" w:rsidR="00427461" w:rsidRPr="0037650C" w:rsidRDefault="00427461" w:rsidP="00427461">
      <w:pPr>
        <w:rPr>
          <w:lang w:eastAsia="zh-CN"/>
        </w:rPr>
      </w:pPr>
      <w:r w:rsidRPr="0037650C">
        <w:t>Initial conditions are a set of test configurations the UE needs to be tested in and the steps for the SS to take with the UE to reach the correct measurement state.</w:t>
      </w:r>
    </w:p>
    <w:p w14:paraId="053D4AAC" w14:textId="77777777" w:rsidR="00427461" w:rsidRPr="0037650C" w:rsidRDefault="00427461" w:rsidP="00427461">
      <w:pPr>
        <w:rPr>
          <w:lang w:eastAsia="zh-CN"/>
        </w:rPr>
      </w:pPr>
      <w:r w:rsidRPr="0037650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37650C">
        <w:rPr>
          <w:lang w:eastAsia="zh-CN"/>
        </w:rPr>
        <w:t xml:space="preserve"> or</w:t>
      </w:r>
      <w:r w:rsidRPr="0037650C">
        <w:rPr>
          <w:lang w:eastAsia="ja-JP"/>
        </w:rPr>
        <w:t xml:space="preserve"> 7.6A.3.2.4.1-2.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respectively. The details of the OCNG patterns used are specified in Annex A.5.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1B664A94" w14:textId="77777777" w:rsidR="00427461" w:rsidRPr="0037650C" w:rsidRDefault="00427461" w:rsidP="00427461">
      <w:pPr>
        <w:pStyle w:val="TH"/>
        <w:rPr>
          <w:lang w:eastAsia="zh-CN"/>
        </w:rPr>
      </w:pPr>
      <w:r w:rsidRPr="0037650C">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427461" w:rsidRPr="0037650C" w14:paraId="65D1686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47DC0B" w14:textId="77777777" w:rsidR="00427461" w:rsidRPr="0037650C" w:rsidRDefault="00427461" w:rsidP="00086259">
            <w:pPr>
              <w:pStyle w:val="TAH"/>
            </w:pPr>
            <w:r w:rsidRPr="0037650C">
              <w:t>Default Conditions</w:t>
            </w:r>
          </w:p>
        </w:tc>
      </w:tr>
      <w:tr w:rsidR="00427461" w:rsidRPr="0037650C" w14:paraId="412F1D74"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D9E885D"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35E22EED" w14:textId="77777777" w:rsidR="00427461" w:rsidRPr="0037650C" w:rsidRDefault="00427461" w:rsidP="00086259">
            <w:pPr>
              <w:pStyle w:val="TAL"/>
            </w:pPr>
            <w:r w:rsidRPr="0037650C">
              <w:t>Normal</w:t>
            </w:r>
          </w:p>
        </w:tc>
      </w:tr>
      <w:tr w:rsidR="00427461" w:rsidRPr="0037650C" w14:paraId="3557E90A"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789BF6F"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A81EC6E" w14:textId="77777777" w:rsidR="00427461" w:rsidRPr="0037650C" w:rsidRDefault="00427461" w:rsidP="00086259">
            <w:pPr>
              <w:pStyle w:val="TAL"/>
            </w:pPr>
            <w:proofErr w:type="spellStart"/>
            <w:r w:rsidRPr="0037650C">
              <w:rPr>
                <w:lang w:eastAsia="zh-CN"/>
              </w:rPr>
              <w:t>Mid range</w:t>
            </w:r>
            <w:proofErr w:type="spellEnd"/>
          </w:p>
        </w:tc>
      </w:tr>
      <w:tr w:rsidR="00427461" w:rsidRPr="0037650C" w14:paraId="5EBAA953"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893FD80"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3070DB50" w14:textId="77777777" w:rsidR="00427461" w:rsidRPr="0037650C" w:rsidRDefault="00427461" w:rsidP="00086259">
            <w:pPr>
              <w:pStyle w:val="TAL"/>
              <w:rPr>
                <w:vertAlign w:val="subscript"/>
                <w:lang w:eastAsia="zh-CN"/>
              </w:rPr>
            </w:pPr>
            <w:r w:rsidRPr="0037650C">
              <w:t xml:space="preserve">Highest </w:t>
            </w:r>
            <w:proofErr w:type="spellStart"/>
            <w:r w:rsidRPr="0037650C">
              <w:t>N</w:t>
            </w:r>
            <w:r w:rsidRPr="0037650C">
              <w:rPr>
                <w:vertAlign w:val="subscript"/>
              </w:rPr>
              <w:t>RB_agg</w:t>
            </w:r>
            <w:proofErr w:type="spellEnd"/>
          </w:p>
          <w:p w14:paraId="749A4E4C" w14:textId="77777777" w:rsidR="00427461" w:rsidRPr="0037650C" w:rsidRDefault="00427461" w:rsidP="00086259">
            <w:pPr>
              <w:pStyle w:val="TAL"/>
              <w:rPr>
                <w:lang w:eastAsia="zh-CN"/>
              </w:rPr>
            </w:pPr>
            <w:r w:rsidRPr="0037650C">
              <w:t>(N</w:t>
            </w:r>
            <w:r w:rsidRPr="0037650C">
              <w:rPr>
                <w:lang w:eastAsia="zh-CN"/>
              </w:rPr>
              <w:t>OTE</w:t>
            </w:r>
            <w:r w:rsidRPr="0037650C">
              <w:t xml:space="preserve"> 3)</w:t>
            </w:r>
          </w:p>
        </w:tc>
      </w:tr>
      <w:tr w:rsidR="00427461" w:rsidRPr="0037650C" w14:paraId="101ED9F3"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9FECEC3" w14:textId="77777777" w:rsidR="00427461" w:rsidRPr="0037650C" w:rsidRDefault="00427461" w:rsidP="00086259">
            <w:pPr>
              <w:pStyle w:val="TAL"/>
              <w:rPr>
                <w:rFonts w:eastAsia="Malgun Gothic"/>
              </w:rPr>
            </w:pPr>
            <w:r w:rsidRPr="0037650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F4EE11C" w14:textId="77777777" w:rsidR="00427461" w:rsidRPr="0037650C" w:rsidRDefault="00427461" w:rsidP="00086259">
            <w:pPr>
              <w:pStyle w:val="TAL"/>
            </w:pPr>
            <w:r w:rsidRPr="0037650C">
              <w:t>Lowest</w:t>
            </w:r>
          </w:p>
        </w:tc>
      </w:tr>
      <w:tr w:rsidR="00427461" w:rsidRPr="0037650C" w14:paraId="1AD0F264"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9BEC9D" w14:textId="77777777" w:rsidR="00427461" w:rsidRPr="0037650C" w:rsidRDefault="00427461" w:rsidP="00086259">
            <w:pPr>
              <w:pStyle w:val="TAH"/>
            </w:pPr>
            <w:r w:rsidRPr="0037650C">
              <w:t>Test Parameters</w:t>
            </w:r>
          </w:p>
        </w:tc>
      </w:tr>
      <w:tr w:rsidR="00427461" w:rsidRPr="0037650C" w14:paraId="056DFF6E" w14:textId="777777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5CEFB860" w14:textId="77777777" w:rsidR="00427461" w:rsidRPr="0037650C" w:rsidRDefault="00427461" w:rsidP="00086259">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738110BD" w14:textId="77777777" w:rsidR="00427461" w:rsidRPr="0037650C" w:rsidRDefault="00427461" w:rsidP="00086259">
            <w:pPr>
              <w:pStyle w:val="TAH"/>
            </w:pPr>
            <w:r w:rsidRPr="0037650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96C2902" w14:textId="77777777" w:rsidR="00427461" w:rsidRPr="0037650C" w:rsidRDefault="00427461" w:rsidP="00086259">
            <w:pPr>
              <w:pStyle w:val="TAH"/>
            </w:pPr>
            <w:r w:rsidRPr="0037650C">
              <w:t>Uplink Configuration</w:t>
            </w:r>
          </w:p>
        </w:tc>
      </w:tr>
      <w:tr w:rsidR="00427461" w:rsidRPr="0037650C" w14:paraId="6F9BAD75"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7ECE04C" w14:textId="77777777" w:rsidR="00427461" w:rsidRPr="0037650C" w:rsidRDefault="00427461" w:rsidP="00086259">
            <w:pPr>
              <w:pStyle w:val="TAH"/>
            </w:pPr>
            <w:r w:rsidRPr="0037650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0565AC70" w14:textId="77777777" w:rsidR="00427461" w:rsidRPr="0037650C" w:rsidRDefault="00427461" w:rsidP="00086259">
            <w:pPr>
              <w:pStyle w:val="TAH"/>
              <w:rPr>
                <w:lang w:eastAsia="zh-CN"/>
              </w:rPr>
            </w:pPr>
            <w:r w:rsidRPr="0037650C">
              <w:rPr>
                <w:lang w:eastAsia="zh-CN"/>
              </w:rPr>
              <w:t>CC</w:t>
            </w:r>
          </w:p>
          <w:p w14:paraId="2894FC96" w14:textId="77777777" w:rsidR="00427461" w:rsidRPr="0037650C" w:rsidRDefault="00427461" w:rsidP="00086259">
            <w:pPr>
              <w:pStyle w:val="TAH"/>
            </w:pPr>
            <w:proofErr w:type="spellStart"/>
            <w:r w:rsidRPr="0037650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6AACD4C" w14:textId="77777777" w:rsidR="00427461" w:rsidRPr="0037650C" w:rsidRDefault="00427461" w:rsidP="00086259">
            <w:pPr>
              <w:pStyle w:val="TAH"/>
            </w:pPr>
            <w:r w:rsidRPr="0037650C">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1192CF67" w14:textId="77777777" w:rsidR="00427461" w:rsidRPr="0037650C" w:rsidRDefault="00427461" w:rsidP="00086259">
            <w:pPr>
              <w:pStyle w:val="TAH"/>
            </w:pPr>
            <w:r w:rsidRPr="0037650C">
              <w:t>SCC</w:t>
            </w:r>
            <w:r w:rsidRPr="0037650C">
              <w:rPr>
                <w:lang w:eastAsia="zh-CN"/>
              </w:rPr>
              <w:t>s</w:t>
            </w:r>
            <w:r w:rsidRPr="0037650C">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482B6062" w14:textId="77777777" w:rsidR="00427461" w:rsidRPr="0037650C" w:rsidRDefault="00427461" w:rsidP="00086259">
            <w:pPr>
              <w:pStyle w:val="TAH"/>
              <w:rPr>
                <w:lang w:eastAsia="zh-CN"/>
              </w:rPr>
            </w:pPr>
            <w:r w:rsidRPr="0037650C">
              <w:rPr>
                <w:lang w:eastAsia="zh-CN"/>
              </w:rPr>
              <w:t>CC</w:t>
            </w:r>
          </w:p>
          <w:p w14:paraId="431D71C2" w14:textId="77777777" w:rsidR="00427461" w:rsidRPr="0037650C" w:rsidRDefault="00427461" w:rsidP="00086259">
            <w:pPr>
              <w:pStyle w:val="TAH"/>
            </w:pPr>
            <w:proofErr w:type="spellStart"/>
            <w:r w:rsidRPr="0037650C">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5BA1F75E" w14:textId="77777777" w:rsidR="00427461" w:rsidRPr="0037650C" w:rsidRDefault="00427461" w:rsidP="00086259">
            <w:pPr>
              <w:pStyle w:val="TAH"/>
            </w:pPr>
            <w:r w:rsidRPr="0037650C">
              <w:t xml:space="preserve">PCC RB allocation </w:t>
            </w:r>
          </w:p>
        </w:tc>
      </w:tr>
      <w:tr w:rsidR="00427461" w:rsidRPr="0037650C" w14:paraId="0464D488"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25A5950" w14:textId="77777777" w:rsidR="00427461" w:rsidRPr="0037650C" w:rsidRDefault="00427461" w:rsidP="00086259">
            <w:pPr>
              <w:pStyle w:val="TAH"/>
            </w:pPr>
            <w:r w:rsidRPr="0037650C">
              <w:t>1</w:t>
            </w:r>
          </w:p>
        </w:tc>
        <w:tc>
          <w:tcPr>
            <w:tcW w:w="1030" w:type="pct"/>
            <w:tcBorders>
              <w:top w:val="single" w:sz="4" w:space="0" w:color="auto"/>
              <w:left w:val="single" w:sz="4" w:space="0" w:color="auto"/>
              <w:bottom w:val="single" w:sz="4" w:space="0" w:color="auto"/>
              <w:right w:val="single" w:sz="4" w:space="0" w:color="auto"/>
            </w:tcBorders>
            <w:hideMark/>
          </w:tcPr>
          <w:p w14:paraId="1F213CFD" w14:textId="77777777" w:rsidR="00427461" w:rsidRPr="0037650C" w:rsidRDefault="00427461" w:rsidP="00086259">
            <w:pPr>
              <w:pStyle w:val="TAC"/>
            </w:pPr>
            <w:r w:rsidRPr="0037650C">
              <w:t>CP-OFDM QPSK</w:t>
            </w:r>
          </w:p>
        </w:tc>
        <w:tc>
          <w:tcPr>
            <w:tcW w:w="761" w:type="pct"/>
            <w:tcBorders>
              <w:top w:val="single" w:sz="4" w:space="0" w:color="auto"/>
              <w:left w:val="single" w:sz="4" w:space="0" w:color="auto"/>
              <w:bottom w:val="single" w:sz="4" w:space="0" w:color="auto"/>
              <w:right w:val="single" w:sz="4" w:space="0" w:color="auto"/>
            </w:tcBorders>
            <w:hideMark/>
          </w:tcPr>
          <w:p w14:paraId="592D711A" w14:textId="77777777" w:rsidR="00427461" w:rsidRPr="0037650C" w:rsidRDefault="00427461" w:rsidP="00086259">
            <w:pPr>
              <w:pStyle w:val="TAC"/>
              <w:rPr>
                <w:b/>
                <w:vertAlign w:val="superscript"/>
                <w:lang w:eastAsia="zh-CN"/>
              </w:rPr>
            </w:pPr>
            <w:r w:rsidRPr="0037650C">
              <w:t>Full RB</w:t>
            </w:r>
            <w:r w:rsidRPr="0037650C">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3F58DF51" w14:textId="77777777" w:rsidR="00427461" w:rsidRPr="0037650C" w:rsidRDefault="00427461" w:rsidP="00086259">
            <w:pPr>
              <w:pStyle w:val="TAC"/>
              <w:rPr>
                <w:b/>
              </w:rPr>
            </w:pPr>
            <w:r w:rsidRPr="0037650C">
              <w:t>Full RB</w:t>
            </w:r>
            <w:r w:rsidRPr="0037650C">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4F7BFD58" w14:textId="77777777" w:rsidR="00427461" w:rsidRPr="0037650C" w:rsidRDefault="00427461" w:rsidP="00086259">
            <w:pPr>
              <w:pStyle w:val="TAC"/>
              <w:rPr>
                <w:b/>
                <w:lang w:eastAsia="zh-CN"/>
              </w:rPr>
            </w:pPr>
            <w:r w:rsidRPr="0037650C">
              <w:t>DFT-s-OFDM QPSK</w:t>
            </w:r>
          </w:p>
        </w:tc>
        <w:tc>
          <w:tcPr>
            <w:tcW w:w="962" w:type="pct"/>
            <w:tcBorders>
              <w:top w:val="single" w:sz="4" w:space="0" w:color="auto"/>
              <w:left w:val="single" w:sz="4" w:space="0" w:color="auto"/>
              <w:bottom w:val="single" w:sz="4" w:space="0" w:color="auto"/>
              <w:right w:val="single" w:sz="4" w:space="0" w:color="auto"/>
            </w:tcBorders>
            <w:hideMark/>
          </w:tcPr>
          <w:p w14:paraId="62B2E76B" w14:textId="77777777" w:rsidR="00427461" w:rsidRPr="0037650C" w:rsidRDefault="00427461" w:rsidP="00086259">
            <w:pPr>
              <w:pStyle w:val="TAC"/>
              <w:rPr>
                <w:b/>
                <w:lang w:eastAsia="zh-CN"/>
              </w:rPr>
            </w:pPr>
            <w:r w:rsidRPr="0037650C">
              <w:t>REFSENS</w:t>
            </w:r>
            <w:r w:rsidRPr="0037650C">
              <w:rPr>
                <w:vertAlign w:val="superscript"/>
                <w:lang w:eastAsia="zh-CN"/>
              </w:rPr>
              <w:t>2</w:t>
            </w:r>
          </w:p>
        </w:tc>
      </w:tr>
      <w:tr w:rsidR="00427461" w:rsidRPr="0037650C" w14:paraId="39D0B6E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3A2506"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70AB12D2" w14:textId="77777777" w:rsidR="00427461" w:rsidRPr="0037650C" w:rsidRDefault="00427461" w:rsidP="00086259">
            <w:pPr>
              <w:pStyle w:val="TAN"/>
              <w:rPr>
                <w:lang w:eastAsia="zh-CN"/>
              </w:rPr>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6DFDF29B" w14:textId="77777777" w:rsidR="00427461" w:rsidRPr="0037650C" w:rsidRDefault="00427461" w:rsidP="00086259">
            <w:pPr>
              <w:pStyle w:val="TAN"/>
              <w:rPr>
                <w:lang w:eastAsia="zh-CN"/>
              </w:rPr>
            </w:pPr>
            <w:r w:rsidRPr="0037650C">
              <w:t xml:space="preserve">NOTE </w:t>
            </w:r>
            <w:r w:rsidRPr="0037650C">
              <w:rPr>
                <w:lang w:eastAsia="zh-CN"/>
              </w:rPr>
              <w:t>3:</w:t>
            </w:r>
            <w:r w:rsidRPr="0037650C">
              <w:rPr>
                <w:lang w:eastAsia="zh-CN"/>
              </w:rPr>
              <w:tab/>
              <w:t xml:space="preserve">If the UE supports multiple CC Combinations in the CA Configuration with the same </w:t>
            </w:r>
            <w:proofErr w:type="spellStart"/>
            <w:r w:rsidRPr="0037650C">
              <w:rPr>
                <w:lang w:eastAsia="zh-CN"/>
              </w:rPr>
              <w:t>NRB_agg</w:t>
            </w:r>
            <w:proofErr w:type="spellEnd"/>
            <w:r w:rsidRPr="0037650C">
              <w:rPr>
                <w:lang w:eastAsia="zh-CN"/>
              </w:rPr>
              <w:t xml:space="preserve">, only the combination with the highest NRB_PCC is tested. </w:t>
            </w:r>
          </w:p>
          <w:p w14:paraId="425108F0" w14:textId="77777777" w:rsidR="00427461" w:rsidRPr="0037650C" w:rsidRDefault="00427461" w:rsidP="00086259">
            <w:pPr>
              <w:pStyle w:val="TAN"/>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tc>
      </w:tr>
    </w:tbl>
    <w:p w14:paraId="170696D7" w14:textId="77777777" w:rsidR="00427461" w:rsidRPr="0037650C" w:rsidRDefault="00427461" w:rsidP="00427461">
      <w:pPr>
        <w:rPr>
          <w:rFonts w:eastAsia="Malgun Gothic"/>
          <w:lang w:eastAsia="zh-CN"/>
        </w:rPr>
      </w:pPr>
    </w:p>
    <w:p w14:paraId="72D5696E" w14:textId="77777777" w:rsidR="00427461" w:rsidRPr="0037650C" w:rsidRDefault="00427461" w:rsidP="00427461">
      <w:pPr>
        <w:pStyle w:val="TH"/>
        <w:rPr>
          <w:lang w:eastAsia="zh-CN"/>
        </w:rPr>
      </w:pPr>
      <w:r w:rsidRPr="0037650C">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2"/>
        <w:gridCol w:w="1377"/>
        <w:gridCol w:w="1276"/>
        <w:gridCol w:w="2219"/>
        <w:gridCol w:w="1738"/>
      </w:tblGrid>
      <w:tr w:rsidR="00427461" w:rsidRPr="0037650C" w14:paraId="60F5A014"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3A8B10" w14:textId="77777777" w:rsidR="00427461" w:rsidRPr="0037650C" w:rsidRDefault="00427461" w:rsidP="00086259">
            <w:pPr>
              <w:pStyle w:val="TAH"/>
            </w:pPr>
            <w:r w:rsidRPr="0037650C">
              <w:t>Default Conditions</w:t>
            </w:r>
          </w:p>
        </w:tc>
      </w:tr>
      <w:tr w:rsidR="00427461" w:rsidRPr="0037650C" w14:paraId="7019814D"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4A0B131B"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88" w:type="pct"/>
            <w:gridSpan w:val="3"/>
            <w:tcBorders>
              <w:top w:val="single" w:sz="4" w:space="0" w:color="auto"/>
              <w:left w:val="single" w:sz="4" w:space="0" w:color="auto"/>
              <w:bottom w:val="single" w:sz="4" w:space="0" w:color="auto"/>
              <w:right w:val="single" w:sz="4" w:space="0" w:color="auto"/>
            </w:tcBorders>
            <w:hideMark/>
          </w:tcPr>
          <w:p w14:paraId="25E8D3FE" w14:textId="77777777" w:rsidR="00427461" w:rsidRPr="0037650C" w:rsidRDefault="00427461" w:rsidP="00086259">
            <w:pPr>
              <w:pStyle w:val="TAL"/>
            </w:pPr>
            <w:r w:rsidRPr="0037650C">
              <w:t>Normal</w:t>
            </w:r>
          </w:p>
        </w:tc>
      </w:tr>
      <w:tr w:rsidR="00427461" w:rsidRPr="0037650C" w14:paraId="4151C3CC"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1D82527F"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2BA39ECA" w14:textId="77777777" w:rsidR="00427461" w:rsidRPr="0037650C" w:rsidRDefault="00427461" w:rsidP="00086259">
            <w:pPr>
              <w:pStyle w:val="TAL"/>
              <w:rPr>
                <w:lang w:eastAsia="zh-CN"/>
              </w:rPr>
            </w:pPr>
            <w:r w:rsidRPr="0037650C">
              <w:rPr>
                <w:lang w:eastAsia="zh-CN"/>
              </w:rPr>
              <w:t xml:space="preserve">Inter-band :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 xml:space="preserve"> (NOTE 5)</w:t>
            </w:r>
          </w:p>
          <w:p w14:paraId="3F0F7E41" w14:textId="77777777" w:rsidR="00427461" w:rsidRPr="0037650C" w:rsidRDefault="00427461" w:rsidP="00086259">
            <w:pPr>
              <w:pStyle w:val="TAL"/>
              <w:rPr>
                <w:lang w:eastAsia="zh-CN"/>
              </w:rPr>
            </w:pPr>
            <w:r w:rsidRPr="0037650C">
              <w:t>Intra-band contiguous + Inter-band</w:t>
            </w:r>
            <w:r w:rsidRPr="0037650C">
              <w:rPr>
                <w:lang w:eastAsia="zh-CN"/>
              </w:rPr>
              <w:t xml:space="preserve">: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 xml:space="preserve"> (NOTE 5)</w:t>
            </w:r>
          </w:p>
          <w:p w14:paraId="506B5968" w14:textId="77777777" w:rsidR="00427461" w:rsidRPr="0037650C" w:rsidRDefault="00427461" w:rsidP="00086259">
            <w:pPr>
              <w:pStyle w:val="TAL"/>
            </w:pPr>
            <w:r w:rsidRPr="0037650C">
              <w:t>Intra-band non-contiguous + Inter-band</w:t>
            </w:r>
            <w:r w:rsidRPr="0037650C">
              <w:rPr>
                <w:lang w:eastAsia="zh-CN"/>
              </w:rPr>
              <w:t xml:space="preserve">: </w:t>
            </w:r>
            <w:proofErr w:type="spellStart"/>
            <w:r w:rsidRPr="0037650C">
              <w:rPr>
                <w:lang w:eastAsia="zh-CN"/>
              </w:rPr>
              <w:t>Mid range</w:t>
            </w:r>
            <w:proofErr w:type="spellEnd"/>
            <w:r w:rsidRPr="0037650C">
              <w:t xml:space="preserve"> </w:t>
            </w:r>
            <w:r w:rsidRPr="0037650C">
              <w:rPr>
                <w:lang w:eastAsia="zh-CN"/>
              </w:rPr>
              <w:t xml:space="preserve">for </w:t>
            </w:r>
            <w:r w:rsidRPr="0037650C">
              <w:t>PCC</w:t>
            </w:r>
            <w:r w:rsidRPr="0037650C">
              <w:rPr>
                <w:lang w:eastAsia="zh-CN"/>
              </w:rPr>
              <w:t xml:space="preserve"> and SCCs</w:t>
            </w:r>
            <w:r w:rsidRPr="0037650C">
              <w:t xml:space="preserve"> </w:t>
            </w:r>
            <w:r w:rsidRPr="0037650C">
              <w:rPr>
                <w:lang w:eastAsia="zh-CN"/>
              </w:rPr>
              <w:t xml:space="preserve">with </w:t>
            </w:r>
            <w:proofErr w:type="spellStart"/>
            <w:r w:rsidRPr="0037650C">
              <w:t>maxWGap</w:t>
            </w:r>
            <w:proofErr w:type="spellEnd"/>
            <w:r w:rsidRPr="0037650C">
              <w:rPr>
                <w:lang w:eastAsia="zh-CN"/>
              </w:rPr>
              <w:t xml:space="preserve"> for </w:t>
            </w:r>
            <w:r w:rsidRPr="0037650C">
              <w:t>Intra-band non-contiguous (NOTE 5)</w:t>
            </w:r>
          </w:p>
        </w:tc>
      </w:tr>
      <w:tr w:rsidR="00427461" w:rsidRPr="0037650C" w14:paraId="5D27D8A0"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78D13ADA"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0DCBC3EB" w14:textId="77777777" w:rsidR="00427461" w:rsidRPr="0037650C" w:rsidRDefault="00427461" w:rsidP="00086259">
            <w:pPr>
              <w:pStyle w:val="TAL"/>
              <w:rPr>
                <w:lang w:eastAsia="zh-CN"/>
              </w:rPr>
            </w:pPr>
            <w:r w:rsidRPr="0037650C">
              <w:t xml:space="preserve">Highest </w:t>
            </w:r>
            <w:proofErr w:type="spellStart"/>
            <w:r w:rsidRPr="0037650C">
              <w:t>N</w:t>
            </w:r>
            <w:r w:rsidRPr="0037650C">
              <w:rPr>
                <w:vertAlign w:val="subscript"/>
              </w:rPr>
              <w:t>RB_agg</w:t>
            </w:r>
            <w:proofErr w:type="spellEnd"/>
            <w:r w:rsidRPr="0037650C">
              <w:rPr>
                <w:vertAlign w:val="subscript"/>
                <w:lang w:eastAsia="zh-CN"/>
              </w:rPr>
              <w:t xml:space="preserve"> </w:t>
            </w:r>
            <w:r w:rsidRPr="0037650C">
              <w:t>for PCC</w:t>
            </w:r>
            <w:r w:rsidRPr="0037650C">
              <w:rPr>
                <w:lang w:eastAsia="zh-CN"/>
              </w:rPr>
              <w:t xml:space="preserve"> and SCCs</w:t>
            </w:r>
            <w:r w:rsidRPr="0037650C">
              <w:t>(N</w:t>
            </w:r>
            <w:r w:rsidRPr="0037650C">
              <w:rPr>
                <w:lang w:eastAsia="zh-CN"/>
              </w:rPr>
              <w:t>OTE</w:t>
            </w:r>
            <w:r w:rsidRPr="0037650C">
              <w:t xml:space="preserve"> 3)</w:t>
            </w:r>
          </w:p>
        </w:tc>
      </w:tr>
      <w:tr w:rsidR="00427461" w:rsidRPr="0037650C" w14:paraId="13DFCA7C"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CAE4C30" w14:textId="77777777" w:rsidR="00427461" w:rsidRPr="0037650C" w:rsidRDefault="00427461" w:rsidP="00086259">
            <w:pPr>
              <w:pStyle w:val="TAL"/>
              <w:rPr>
                <w:rFonts w:eastAsia="Malgun Gothic"/>
              </w:rPr>
            </w:pPr>
            <w:r w:rsidRPr="0037650C">
              <w:t xml:space="preserve">Test SCS as specified in Table 5.3.5-1 </w:t>
            </w:r>
          </w:p>
        </w:tc>
        <w:tc>
          <w:tcPr>
            <w:tcW w:w="2888" w:type="pct"/>
            <w:gridSpan w:val="3"/>
            <w:tcBorders>
              <w:top w:val="single" w:sz="4" w:space="0" w:color="auto"/>
              <w:left w:val="single" w:sz="4" w:space="0" w:color="auto"/>
              <w:bottom w:val="single" w:sz="4" w:space="0" w:color="auto"/>
              <w:right w:val="single" w:sz="4" w:space="0" w:color="auto"/>
            </w:tcBorders>
            <w:hideMark/>
          </w:tcPr>
          <w:p w14:paraId="25ADB404" w14:textId="77777777" w:rsidR="00427461" w:rsidRPr="0037650C" w:rsidRDefault="00427461" w:rsidP="00086259">
            <w:pPr>
              <w:pStyle w:val="TAL"/>
            </w:pPr>
            <w:r w:rsidRPr="0037650C">
              <w:t>Lowest</w:t>
            </w:r>
          </w:p>
        </w:tc>
      </w:tr>
      <w:tr w:rsidR="00427461" w:rsidRPr="0037650C" w14:paraId="21733A7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67A009" w14:textId="77777777" w:rsidR="00427461" w:rsidRPr="0037650C" w:rsidRDefault="00427461" w:rsidP="00086259">
            <w:pPr>
              <w:pStyle w:val="TAH"/>
            </w:pPr>
            <w:r w:rsidRPr="0037650C">
              <w:t>Test Parameters</w:t>
            </w:r>
          </w:p>
        </w:tc>
      </w:tr>
      <w:tr w:rsidR="00427461" w:rsidRPr="0037650C" w14:paraId="62B6A428"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5C967564" w14:textId="77777777" w:rsidR="00427461" w:rsidRPr="0037650C" w:rsidRDefault="00427461" w:rsidP="00086259">
            <w:pPr>
              <w:pStyle w:val="TAH"/>
            </w:pPr>
          </w:p>
        </w:tc>
        <w:tc>
          <w:tcPr>
            <w:tcW w:w="2491" w:type="pct"/>
            <w:gridSpan w:val="3"/>
            <w:tcBorders>
              <w:top w:val="single" w:sz="4" w:space="0" w:color="auto"/>
              <w:left w:val="single" w:sz="4" w:space="0" w:color="auto"/>
              <w:bottom w:val="single" w:sz="4" w:space="0" w:color="auto"/>
              <w:right w:val="single" w:sz="4" w:space="0" w:color="auto"/>
            </w:tcBorders>
            <w:hideMark/>
          </w:tcPr>
          <w:p w14:paraId="132263D5" w14:textId="77777777" w:rsidR="00427461" w:rsidRPr="0037650C" w:rsidRDefault="00427461" w:rsidP="00086259">
            <w:pPr>
              <w:pStyle w:val="TAH"/>
            </w:pPr>
            <w:r w:rsidRPr="0037650C">
              <w:t>Downlink Configuration</w:t>
            </w:r>
          </w:p>
        </w:tc>
        <w:tc>
          <w:tcPr>
            <w:tcW w:w="2185" w:type="pct"/>
            <w:gridSpan w:val="2"/>
            <w:tcBorders>
              <w:top w:val="single" w:sz="4" w:space="0" w:color="auto"/>
              <w:left w:val="single" w:sz="4" w:space="0" w:color="auto"/>
              <w:bottom w:val="single" w:sz="4" w:space="0" w:color="auto"/>
              <w:right w:val="single" w:sz="4" w:space="0" w:color="auto"/>
            </w:tcBorders>
            <w:hideMark/>
          </w:tcPr>
          <w:p w14:paraId="295CA870" w14:textId="77777777" w:rsidR="00427461" w:rsidRPr="0037650C" w:rsidRDefault="00427461" w:rsidP="00086259">
            <w:pPr>
              <w:pStyle w:val="TAH"/>
            </w:pPr>
            <w:r w:rsidRPr="0037650C">
              <w:t>Uplink Configuration</w:t>
            </w:r>
          </w:p>
        </w:tc>
      </w:tr>
      <w:tr w:rsidR="00427461" w:rsidRPr="0037650C" w14:paraId="7F081F16"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C479B6" w14:textId="77777777" w:rsidR="00427461" w:rsidRPr="0037650C" w:rsidRDefault="00427461" w:rsidP="00086259">
            <w:pPr>
              <w:pStyle w:val="TAH"/>
            </w:pPr>
            <w:r w:rsidRPr="0037650C">
              <w:rPr>
                <w:lang w:eastAsia="zh-CN"/>
              </w:rPr>
              <w:t>Test ID</w:t>
            </w:r>
          </w:p>
        </w:tc>
        <w:tc>
          <w:tcPr>
            <w:tcW w:w="1028" w:type="pct"/>
            <w:tcBorders>
              <w:top w:val="single" w:sz="4" w:space="0" w:color="auto"/>
              <w:left w:val="single" w:sz="4" w:space="0" w:color="auto"/>
              <w:bottom w:val="single" w:sz="4" w:space="0" w:color="auto"/>
              <w:right w:val="single" w:sz="4" w:space="0" w:color="auto"/>
            </w:tcBorders>
            <w:hideMark/>
          </w:tcPr>
          <w:p w14:paraId="737DF329" w14:textId="77777777" w:rsidR="00427461" w:rsidRPr="0037650C" w:rsidRDefault="00427461" w:rsidP="00086259">
            <w:pPr>
              <w:pStyle w:val="TAH"/>
              <w:rPr>
                <w:lang w:eastAsia="zh-CN"/>
              </w:rPr>
            </w:pPr>
            <w:r w:rsidRPr="0037650C">
              <w:rPr>
                <w:lang w:eastAsia="zh-CN"/>
              </w:rPr>
              <w:t>CC</w:t>
            </w:r>
          </w:p>
          <w:p w14:paraId="41E66700" w14:textId="77777777" w:rsidR="00427461" w:rsidRPr="0037650C" w:rsidRDefault="00427461" w:rsidP="00086259">
            <w:pPr>
              <w:pStyle w:val="TAH"/>
            </w:pPr>
            <w:proofErr w:type="spellStart"/>
            <w:r w:rsidRPr="0037650C">
              <w:t>Mod'n</w:t>
            </w:r>
            <w:proofErr w:type="spellEnd"/>
          </w:p>
        </w:tc>
        <w:tc>
          <w:tcPr>
            <w:tcW w:w="759" w:type="pct"/>
            <w:tcBorders>
              <w:top w:val="single" w:sz="4" w:space="0" w:color="auto"/>
              <w:left w:val="single" w:sz="4" w:space="0" w:color="auto"/>
              <w:bottom w:val="single" w:sz="4" w:space="0" w:color="auto"/>
              <w:right w:val="single" w:sz="4" w:space="0" w:color="auto"/>
            </w:tcBorders>
            <w:hideMark/>
          </w:tcPr>
          <w:p w14:paraId="3F0A55A0" w14:textId="77777777" w:rsidR="00427461" w:rsidRPr="0037650C" w:rsidRDefault="00427461" w:rsidP="00086259">
            <w:pPr>
              <w:pStyle w:val="TAH"/>
            </w:pPr>
            <w:r w:rsidRPr="0037650C">
              <w:t xml:space="preserve">PCC RB allocation </w:t>
            </w:r>
          </w:p>
        </w:tc>
        <w:tc>
          <w:tcPr>
            <w:tcW w:w="704" w:type="pct"/>
            <w:tcBorders>
              <w:top w:val="single" w:sz="4" w:space="0" w:color="auto"/>
              <w:left w:val="single" w:sz="4" w:space="0" w:color="auto"/>
              <w:bottom w:val="single" w:sz="4" w:space="0" w:color="auto"/>
              <w:right w:val="single" w:sz="4" w:space="0" w:color="auto"/>
            </w:tcBorders>
            <w:hideMark/>
          </w:tcPr>
          <w:p w14:paraId="0A83A0D0" w14:textId="77777777" w:rsidR="00427461" w:rsidRPr="0037650C" w:rsidRDefault="00427461" w:rsidP="00086259">
            <w:pPr>
              <w:pStyle w:val="TAH"/>
            </w:pPr>
            <w:r w:rsidRPr="0037650C">
              <w:t>SCC</w:t>
            </w:r>
            <w:r w:rsidRPr="0037650C">
              <w:rPr>
                <w:lang w:eastAsia="zh-CN"/>
              </w:rPr>
              <w:t>s</w:t>
            </w:r>
            <w:r w:rsidRPr="0037650C">
              <w:t xml:space="preserve"> RB allocation</w:t>
            </w:r>
          </w:p>
        </w:tc>
        <w:tc>
          <w:tcPr>
            <w:tcW w:w="1225" w:type="pct"/>
            <w:tcBorders>
              <w:top w:val="single" w:sz="4" w:space="0" w:color="auto"/>
              <w:left w:val="single" w:sz="4" w:space="0" w:color="auto"/>
              <w:bottom w:val="single" w:sz="4" w:space="0" w:color="auto"/>
              <w:right w:val="single" w:sz="4" w:space="0" w:color="auto"/>
            </w:tcBorders>
            <w:hideMark/>
          </w:tcPr>
          <w:p w14:paraId="76BCFC30" w14:textId="77777777" w:rsidR="00427461" w:rsidRPr="0037650C" w:rsidRDefault="00427461" w:rsidP="00086259">
            <w:pPr>
              <w:pStyle w:val="TAH"/>
              <w:rPr>
                <w:lang w:eastAsia="zh-CN"/>
              </w:rPr>
            </w:pPr>
            <w:r w:rsidRPr="0037650C">
              <w:rPr>
                <w:lang w:eastAsia="zh-CN"/>
              </w:rPr>
              <w:t>CC</w:t>
            </w:r>
          </w:p>
          <w:p w14:paraId="4B23B938" w14:textId="77777777" w:rsidR="00427461" w:rsidRPr="0037650C" w:rsidRDefault="00427461" w:rsidP="00086259">
            <w:pPr>
              <w:pStyle w:val="TAH"/>
            </w:pPr>
            <w:proofErr w:type="spellStart"/>
            <w:r w:rsidRPr="0037650C">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348575E2" w14:textId="77777777" w:rsidR="00427461" w:rsidRPr="0037650C" w:rsidRDefault="00427461" w:rsidP="00086259">
            <w:pPr>
              <w:pStyle w:val="TAH"/>
            </w:pPr>
            <w:r w:rsidRPr="0037650C">
              <w:t xml:space="preserve">PCC RB allocation </w:t>
            </w:r>
          </w:p>
        </w:tc>
      </w:tr>
      <w:tr w:rsidR="00427461" w:rsidRPr="0037650C" w14:paraId="079647FC"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59D93D6" w14:textId="77777777" w:rsidR="00427461" w:rsidRPr="0037650C" w:rsidRDefault="00427461" w:rsidP="00086259">
            <w:pPr>
              <w:pStyle w:val="TAH"/>
            </w:pPr>
            <w:r w:rsidRPr="0037650C">
              <w:t>1</w:t>
            </w:r>
          </w:p>
        </w:tc>
        <w:tc>
          <w:tcPr>
            <w:tcW w:w="1028" w:type="pct"/>
            <w:tcBorders>
              <w:top w:val="single" w:sz="4" w:space="0" w:color="auto"/>
              <w:left w:val="single" w:sz="4" w:space="0" w:color="auto"/>
              <w:bottom w:val="single" w:sz="4" w:space="0" w:color="auto"/>
              <w:right w:val="single" w:sz="4" w:space="0" w:color="auto"/>
            </w:tcBorders>
            <w:hideMark/>
          </w:tcPr>
          <w:p w14:paraId="393D7AE5" w14:textId="77777777" w:rsidR="00427461" w:rsidRPr="0037650C" w:rsidRDefault="00427461" w:rsidP="00086259">
            <w:pPr>
              <w:pStyle w:val="TAC"/>
            </w:pPr>
            <w:r w:rsidRPr="0037650C">
              <w:t>CP-OFDM QPSK</w:t>
            </w:r>
          </w:p>
        </w:tc>
        <w:tc>
          <w:tcPr>
            <w:tcW w:w="759" w:type="pct"/>
            <w:tcBorders>
              <w:top w:val="single" w:sz="4" w:space="0" w:color="auto"/>
              <w:left w:val="single" w:sz="4" w:space="0" w:color="auto"/>
              <w:bottom w:val="single" w:sz="4" w:space="0" w:color="auto"/>
              <w:right w:val="single" w:sz="4" w:space="0" w:color="auto"/>
            </w:tcBorders>
            <w:hideMark/>
          </w:tcPr>
          <w:p w14:paraId="06A06A4D" w14:textId="77777777" w:rsidR="00427461" w:rsidRPr="0037650C" w:rsidRDefault="00427461" w:rsidP="00086259">
            <w:pPr>
              <w:pStyle w:val="TAC"/>
              <w:rPr>
                <w:b/>
              </w:rPr>
            </w:pPr>
            <w:r w:rsidRPr="0037650C">
              <w:t>Full RB</w:t>
            </w:r>
            <w:r w:rsidRPr="0037650C">
              <w:rPr>
                <w:vertAlign w:val="superscript"/>
                <w:lang w:eastAsia="zh-CN"/>
              </w:rPr>
              <w:t>1</w:t>
            </w:r>
          </w:p>
        </w:tc>
        <w:tc>
          <w:tcPr>
            <w:tcW w:w="704" w:type="pct"/>
            <w:tcBorders>
              <w:top w:val="single" w:sz="4" w:space="0" w:color="auto"/>
              <w:left w:val="single" w:sz="4" w:space="0" w:color="auto"/>
              <w:bottom w:val="single" w:sz="4" w:space="0" w:color="auto"/>
              <w:right w:val="single" w:sz="4" w:space="0" w:color="auto"/>
            </w:tcBorders>
            <w:hideMark/>
          </w:tcPr>
          <w:p w14:paraId="531ACDE9" w14:textId="77777777" w:rsidR="00427461" w:rsidRPr="0037650C" w:rsidRDefault="00427461" w:rsidP="00086259">
            <w:pPr>
              <w:pStyle w:val="TAC"/>
              <w:rPr>
                <w:b/>
              </w:rPr>
            </w:pPr>
            <w:r w:rsidRPr="0037650C">
              <w:t>Full RB</w:t>
            </w:r>
            <w:r w:rsidRPr="0037650C">
              <w:rPr>
                <w:vertAlign w:val="superscript"/>
                <w:lang w:eastAsia="zh-CN"/>
              </w:rPr>
              <w:t>1</w:t>
            </w:r>
          </w:p>
        </w:tc>
        <w:tc>
          <w:tcPr>
            <w:tcW w:w="1225" w:type="pct"/>
            <w:tcBorders>
              <w:top w:val="single" w:sz="4" w:space="0" w:color="auto"/>
              <w:left w:val="single" w:sz="4" w:space="0" w:color="auto"/>
              <w:bottom w:val="single" w:sz="4" w:space="0" w:color="auto"/>
              <w:right w:val="single" w:sz="4" w:space="0" w:color="auto"/>
            </w:tcBorders>
            <w:hideMark/>
          </w:tcPr>
          <w:p w14:paraId="465A377D" w14:textId="77777777" w:rsidR="00427461" w:rsidRPr="0037650C" w:rsidRDefault="00427461" w:rsidP="00086259">
            <w:pPr>
              <w:pStyle w:val="TAC"/>
              <w:rPr>
                <w:b/>
                <w:lang w:eastAsia="zh-CN"/>
              </w:rPr>
            </w:pPr>
            <w:r w:rsidRPr="0037650C">
              <w:t>DFT-s-OFDM QPSK</w:t>
            </w:r>
          </w:p>
        </w:tc>
        <w:tc>
          <w:tcPr>
            <w:tcW w:w="960" w:type="pct"/>
            <w:tcBorders>
              <w:top w:val="single" w:sz="4" w:space="0" w:color="auto"/>
              <w:left w:val="single" w:sz="4" w:space="0" w:color="auto"/>
              <w:bottom w:val="single" w:sz="4" w:space="0" w:color="auto"/>
              <w:right w:val="single" w:sz="4" w:space="0" w:color="auto"/>
            </w:tcBorders>
            <w:hideMark/>
          </w:tcPr>
          <w:p w14:paraId="0E0F9A11" w14:textId="77777777" w:rsidR="00427461" w:rsidRPr="0037650C" w:rsidRDefault="00427461" w:rsidP="00086259">
            <w:pPr>
              <w:pStyle w:val="TAC"/>
              <w:rPr>
                <w:b/>
              </w:rPr>
            </w:pPr>
            <w:r w:rsidRPr="0037650C">
              <w:t>REFSENS</w:t>
            </w:r>
            <w:r w:rsidRPr="0037650C">
              <w:rPr>
                <w:vertAlign w:val="superscript"/>
                <w:lang w:eastAsia="zh-CN"/>
              </w:rPr>
              <w:t>2</w:t>
            </w:r>
          </w:p>
        </w:tc>
      </w:tr>
      <w:tr w:rsidR="00427461" w:rsidRPr="0037650C" w14:paraId="17C03F9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543ECD"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59FA1769" w14:textId="77777777" w:rsidR="00427461" w:rsidRPr="0037650C" w:rsidRDefault="00427461" w:rsidP="00086259">
            <w:pPr>
              <w:pStyle w:val="TAN"/>
              <w:rPr>
                <w:lang w:eastAsia="zh-CN"/>
              </w:rPr>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6A610849" w14:textId="77777777" w:rsidR="00427461" w:rsidRPr="0037650C" w:rsidRDefault="00427461" w:rsidP="00086259">
            <w:pPr>
              <w:pStyle w:val="TAN"/>
              <w:rPr>
                <w:lang w:eastAsia="zh-CN"/>
              </w:rPr>
            </w:pPr>
            <w:r w:rsidRPr="0037650C">
              <w:t xml:space="preserve">NOTE </w:t>
            </w:r>
            <w:r w:rsidRPr="0037650C">
              <w:rPr>
                <w:lang w:eastAsia="zh-CN"/>
              </w:rPr>
              <w:t>3:</w:t>
            </w:r>
            <w:r w:rsidRPr="0037650C">
              <w:rPr>
                <w:lang w:eastAsia="zh-CN"/>
              </w:rPr>
              <w:tab/>
              <w:t xml:space="preserve">If the UE supports multiple CC Combinations in the CA Configuration with the same </w:t>
            </w:r>
            <w:proofErr w:type="spellStart"/>
            <w:r w:rsidRPr="0037650C">
              <w:rPr>
                <w:lang w:eastAsia="zh-CN"/>
              </w:rPr>
              <w:t>NRB_agg</w:t>
            </w:r>
            <w:proofErr w:type="spellEnd"/>
            <w:r w:rsidRPr="0037650C">
              <w:rPr>
                <w:lang w:eastAsia="zh-CN"/>
              </w:rPr>
              <w:t xml:space="preserve">, only the combination with the highest NRB_PCC is tested. </w:t>
            </w:r>
          </w:p>
          <w:p w14:paraId="2787BD00" w14:textId="77777777" w:rsidR="00427461" w:rsidRPr="0037650C" w:rsidRDefault="00427461" w:rsidP="00086259">
            <w:pPr>
              <w:pStyle w:val="TAN"/>
              <w:rPr>
                <w:lang w:eastAsia="zh-CN"/>
              </w:rPr>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p w14:paraId="1D6A72BB" w14:textId="50834B05" w:rsidR="00427461" w:rsidRPr="0037650C" w:rsidRDefault="00427461" w:rsidP="00133DE8">
            <w:pPr>
              <w:pStyle w:val="TAN"/>
              <w:rPr>
                <w:lang w:eastAsia="zh-CN"/>
              </w:rPr>
            </w:pPr>
            <w:r w:rsidRPr="0037650C">
              <w:rPr>
                <w:lang w:eastAsia="zh-CN"/>
              </w:rPr>
              <w:t xml:space="preserve">NOTE </w:t>
            </w:r>
            <w:r w:rsidRPr="0037650C">
              <w:t>5</w:t>
            </w:r>
            <w:r w:rsidRPr="0037650C">
              <w:rPr>
                <w:lang w:eastAsia="zh-CN"/>
              </w:rPr>
              <w:t>:</w:t>
            </w:r>
            <w:r w:rsidRPr="0037650C">
              <w:rPr>
                <w:lang w:eastAsia="zh-CN"/>
              </w:rPr>
              <w:tab/>
              <w:t xml:space="preserve">For NR band n28, 30MHz test channel bandwidth is tested with </w:t>
            </w:r>
            <w:del w:id="355" w:author="Huawei" w:date="2021-05-20T17:00:00Z">
              <w:r w:rsidRPr="0037650C" w:rsidDel="00133DE8">
                <w:rPr>
                  <w:lang w:eastAsia="zh-CN"/>
                </w:rPr>
                <w:delText xml:space="preserve">High </w:delText>
              </w:r>
            </w:del>
            <w:ins w:id="356" w:author="Huawei" w:date="2021-05-20T17:00:00Z">
              <w:r w:rsidR="00133DE8" w:rsidRPr="0037650C">
                <w:rPr>
                  <w:lang w:eastAsia="zh-CN"/>
                </w:rPr>
                <w:t xml:space="preserve">Low </w:t>
              </w:r>
            </w:ins>
            <w:r w:rsidRPr="0037650C">
              <w:rPr>
                <w:lang w:eastAsia="zh-CN"/>
              </w:rPr>
              <w:t>range test frequencies.</w:t>
            </w:r>
          </w:p>
        </w:tc>
      </w:tr>
    </w:tbl>
    <w:p w14:paraId="78A12359" w14:textId="77777777" w:rsidR="00427461" w:rsidRPr="0037650C" w:rsidRDefault="00427461" w:rsidP="00427461">
      <w:pPr>
        <w:pStyle w:val="30"/>
        <w:rPr>
          <w:noProof/>
          <w:color w:val="FF0000"/>
        </w:rPr>
      </w:pPr>
      <w:r w:rsidRPr="0037650C">
        <w:rPr>
          <w:noProof/>
          <w:color w:val="FF0000"/>
        </w:rPr>
        <w:t>&lt;Unchanged Text Skipped&gt;</w:t>
      </w:r>
    </w:p>
    <w:p w14:paraId="4D8FB37C" w14:textId="77777777" w:rsidR="00427461" w:rsidRPr="0037650C" w:rsidRDefault="00427461" w:rsidP="00427461">
      <w:pPr>
        <w:pStyle w:val="H6"/>
        <w:rPr>
          <w:lang w:eastAsia="zh-CN"/>
        </w:rPr>
      </w:pPr>
      <w:r w:rsidRPr="0037650C">
        <w:t>7.6A.3.3.</w:t>
      </w:r>
      <w:r w:rsidRPr="0037650C">
        <w:rPr>
          <w:lang w:eastAsia="zh-CN"/>
        </w:rPr>
        <w:t>4</w:t>
      </w:r>
      <w:r w:rsidRPr="0037650C">
        <w:tab/>
        <w:t>Test description</w:t>
      </w:r>
    </w:p>
    <w:p w14:paraId="1CE57883" w14:textId="77777777" w:rsidR="00427461" w:rsidRPr="0037650C" w:rsidRDefault="00427461" w:rsidP="00427461">
      <w:pPr>
        <w:pStyle w:val="H6"/>
      </w:pPr>
      <w:r w:rsidRPr="0037650C">
        <w:t>7.6A.3.3.</w:t>
      </w:r>
      <w:r w:rsidRPr="0037650C">
        <w:rPr>
          <w:lang w:eastAsia="zh-CN"/>
        </w:rPr>
        <w:t>4</w:t>
      </w:r>
      <w:r w:rsidRPr="0037650C">
        <w:t>.1</w:t>
      </w:r>
      <w:r w:rsidRPr="0037650C">
        <w:tab/>
        <w:t>Initial conditions</w:t>
      </w:r>
    </w:p>
    <w:p w14:paraId="2A4CF29D" w14:textId="77777777" w:rsidR="00427461" w:rsidRPr="0037650C" w:rsidRDefault="00427461" w:rsidP="00427461">
      <w:pPr>
        <w:rPr>
          <w:lang w:eastAsia="zh-CN"/>
        </w:rPr>
      </w:pPr>
      <w:r w:rsidRPr="0037650C">
        <w:t>Initial conditions are a set of test configurations the UE needs to be tested in and the steps for the SS to take with the UE to reach the correct measurement state.</w:t>
      </w:r>
    </w:p>
    <w:p w14:paraId="65042D47" w14:textId="77777777" w:rsidR="00427461" w:rsidRPr="0037650C" w:rsidRDefault="00427461" w:rsidP="00427461">
      <w:pPr>
        <w:rPr>
          <w:lang w:eastAsia="zh-CN"/>
        </w:rPr>
      </w:pPr>
      <w:r w:rsidRPr="0037650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respectively. The details of the OCNG patterns used are specified in Annex A.5.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6C49D821" w14:textId="77777777" w:rsidR="00427461" w:rsidRPr="0037650C" w:rsidRDefault="00427461" w:rsidP="00427461">
      <w:pPr>
        <w:pStyle w:val="TH"/>
        <w:rPr>
          <w:lang w:eastAsia="zh-CN"/>
        </w:rPr>
      </w:pPr>
      <w:r w:rsidRPr="0037650C">
        <w:lastRenderedPageBreak/>
        <w:t>Table 7.6A.3.3.4.1-</w:t>
      </w:r>
      <w:r w:rsidRPr="0037650C">
        <w:rPr>
          <w:lang w:eastAsia="zh-CN"/>
        </w:rPr>
        <w:t>1</w:t>
      </w:r>
      <w:r w:rsidRPr="0037650C">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23"/>
        <w:gridCol w:w="1259"/>
        <w:gridCol w:w="1757"/>
        <w:gridCol w:w="2212"/>
        <w:gridCol w:w="1620"/>
      </w:tblGrid>
      <w:tr w:rsidR="00427461" w:rsidRPr="0037650C" w14:paraId="49A1F208"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553EF" w14:textId="77777777" w:rsidR="00427461" w:rsidRPr="0037650C" w:rsidRDefault="00427461" w:rsidP="00086259">
            <w:pPr>
              <w:pStyle w:val="TAH"/>
            </w:pPr>
            <w:r w:rsidRPr="0037650C">
              <w:t>Default Conditions</w:t>
            </w:r>
          </w:p>
        </w:tc>
      </w:tr>
      <w:tr w:rsidR="00427461" w:rsidRPr="0037650C" w14:paraId="0A087B85"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64CF008F"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3085" w:type="pct"/>
            <w:gridSpan w:val="3"/>
            <w:tcBorders>
              <w:top w:val="single" w:sz="4" w:space="0" w:color="auto"/>
              <w:left w:val="single" w:sz="4" w:space="0" w:color="auto"/>
              <w:bottom w:val="single" w:sz="4" w:space="0" w:color="auto"/>
              <w:right w:val="single" w:sz="4" w:space="0" w:color="auto"/>
            </w:tcBorders>
            <w:hideMark/>
          </w:tcPr>
          <w:p w14:paraId="74555E1D" w14:textId="77777777" w:rsidR="00427461" w:rsidRPr="0037650C" w:rsidRDefault="00427461" w:rsidP="00086259">
            <w:pPr>
              <w:pStyle w:val="TAL"/>
            </w:pPr>
            <w:r w:rsidRPr="0037650C">
              <w:t>Normal</w:t>
            </w:r>
          </w:p>
        </w:tc>
      </w:tr>
      <w:tr w:rsidR="00427461" w:rsidRPr="0037650C" w14:paraId="6007515F"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02774FE6"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3640CEF9" w14:textId="77777777" w:rsidR="00427461" w:rsidRPr="0037650C" w:rsidRDefault="00427461" w:rsidP="00086259">
            <w:pPr>
              <w:pStyle w:val="TAL"/>
              <w:rPr>
                <w:lang w:eastAsia="zh-CN"/>
              </w:rPr>
            </w:pPr>
            <w:r w:rsidRPr="0037650C">
              <w:rPr>
                <w:lang w:eastAsia="zh-CN"/>
              </w:rPr>
              <w:t xml:space="preserve">Inter-band :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 xml:space="preserve"> (NOTE 5)</w:t>
            </w:r>
          </w:p>
          <w:p w14:paraId="6F50E493" w14:textId="77777777" w:rsidR="00427461" w:rsidRPr="0037650C" w:rsidRDefault="00427461" w:rsidP="00086259">
            <w:pPr>
              <w:pStyle w:val="TAL"/>
              <w:rPr>
                <w:lang w:eastAsia="zh-CN"/>
              </w:rPr>
            </w:pPr>
            <w:r w:rsidRPr="0037650C">
              <w:t>Intra-band contiguous + Inter-band</w:t>
            </w:r>
            <w:r w:rsidRPr="0037650C">
              <w:rPr>
                <w:lang w:eastAsia="zh-CN"/>
              </w:rPr>
              <w:t xml:space="preserve">: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 xml:space="preserve"> (NOTE 5)</w:t>
            </w:r>
          </w:p>
          <w:p w14:paraId="0D5DBC23" w14:textId="77777777" w:rsidR="00427461" w:rsidRPr="0037650C" w:rsidRDefault="00427461" w:rsidP="00086259">
            <w:pPr>
              <w:pStyle w:val="TAL"/>
            </w:pPr>
            <w:r w:rsidRPr="0037650C">
              <w:t>Intra-band non-contiguous + Inter-band</w:t>
            </w:r>
            <w:r w:rsidRPr="0037650C">
              <w:rPr>
                <w:lang w:eastAsia="zh-CN"/>
              </w:rPr>
              <w:t xml:space="preserve">: </w:t>
            </w:r>
            <w:proofErr w:type="spellStart"/>
            <w:r w:rsidRPr="0037650C">
              <w:rPr>
                <w:lang w:eastAsia="zh-CN"/>
              </w:rPr>
              <w:t>Mid range</w:t>
            </w:r>
            <w:proofErr w:type="spellEnd"/>
            <w:r w:rsidRPr="0037650C">
              <w:t xml:space="preserve"> </w:t>
            </w:r>
            <w:r w:rsidRPr="0037650C">
              <w:rPr>
                <w:lang w:eastAsia="zh-CN"/>
              </w:rPr>
              <w:t xml:space="preserve">for </w:t>
            </w:r>
            <w:r w:rsidRPr="0037650C">
              <w:t>PCC</w:t>
            </w:r>
            <w:r w:rsidRPr="0037650C">
              <w:rPr>
                <w:lang w:eastAsia="zh-CN"/>
              </w:rPr>
              <w:t xml:space="preserve"> and SCCs</w:t>
            </w:r>
            <w:r w:rsidRPr="0037650C">
              <w:t xml:space="preserve"> </w:t>
            </w:r>
            <w:r w:rsidRPr="0037650C">
              <w:rPr>
                <w:lang w:eastAsia="zh-CN"/>
              </w:rPr>
              <w:t xml:space="preserve">with </w:t>
            </w:r>
            <w:proofErr w:type="spellStart"/>
            <w:r w:rsidRPr="0037650C">
              <w:t>maxWGap</w:t>
            </w:r>
            <w:proofErr w:type="spellEnd"/>
            <w:r w:rsidRPr="0037650C">
              <w:rPr>
                <w:lang w:eastAsia="zh-CN"/>
              </w:rPr>
              <w:t xml:space="preserve"> for </w:t>
            </w:r>
            <w:r w:rsidRPr="0037650C">
              <w:t>Intra-band non-contiguous (NOTE 5)</w:t>
            </w:r>
          </w:p>
        </w:tc>
      </w:tr>
      <w:tr w:rsidR="00427461" w:rsidRPr="0037650C" w14:paraId="399AEE77"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13C98E5E"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3667725B" w14:textId="77777777" w:rsidR="00427461" w:rsidRPr="0037650C" w:rsidRDefault="00427461" w:rsidP="00086259">
            <w:pPr>
              <w:pStyle w:val="TAL"/>
              <w:rPr>
                <w:lang w:eastAsia="zh-CN"/>
              </w:rPr>
            </w:pPr>
            <w:r w:rsidRPr="0037650C">
              <w:t xml:space="preserve">Highest </w:t>
            </w:r>
            <w:proofErr w:type="spellStart"/>
            <w:r w:rsidRPr="0037650C">
              <w:t>N</w:t>
            </w:r>
            <w:r w:rsidRPr="0037650C">
              <w:rPr>
                <w:vertAlign w:val="subscript"/>
              </w:rPr>
              <w:t>RB_agg</w:t>
            </w:r>
            <w:proofErr w:type="spellEnd"/>
            <w:r w:rsidRPr="0037650C">
              <w:rPr>
                <w:vertAlign w:val="subscript"/>
                <w:lang w:eastAsia="zh-CN"/>
              </w:rPr>
              <w:t xml:space="preserve"> </w:t>
            </w:r>
            <w:r w:rsidRPr="0037650C">
              <w:t>for PCC</w:t>
            </w:r>
            <w:r w:rsidRPr="0037650C">
              <w:rPr>
                <w:lang w:eastAsia="zh-CN"/>
              </w:rPr>
              <w:t xml:space="preserve"> and SCCs(</w:t>
            </w:r>
            <w:r w:rsidRPr="0037650C">
              <w:t xml:space="preserve">NOTE </w:t>
            </w:r>
            <w:r w:rsidRPr="0037650C">
              <w:rPr>
                <w:lang w:eastAsia="zh-CN"/>
              </w:rPr>
              <w:t>3)</w:t>
            </w:r>
          </w:p>
        </w:tc>
      </w:tr>
      <w:tr w:rsidR="00427461" w:rsidRPr="0037650C" w14:paraId="5F451292"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07BB2A2B" w14:textId="77777777" w:rsidR="00427461" w:rsidRPr="0037650C" w:rsidRDefault="00427461" w:rsidP="00086259">
            <w:pPr>
              <w:pStyle w:val="TAL"/>
              <w:rPr>
                <w:rFonts w:eastAsia="Malgun Gothic"/>
              </w:rPr>
            </w:pPr>
            <w:r w:rsidRPr="0037650C">
              <w:t xml:space="preserve">Test SCS as specified in Table 5.3.5-1 </w:t>
            </w:r>
          </w:p>
        </w:tc>
        <w:tc>
          <w:tcPr>
            <w:tcW w:w="3085" w:type="pct"/>
            <w:gridSpan w:val="3"/>
            <w:tcBorders>
              <w:top w:val="single" w:sz="4" w:space="0" w:color="auto"/>
              <w:left w:val="single" w:sz="4" w:space="0" w:color="auto"/>
              <w:bottom w:val="single" w:sz="4" w:space="0" w:color="auto"/>
              <w:right w:val="single" w:sz="4" w:space="0" w:color="auto"/>
            </w:tcBorders>
            <w:hideMark/>
          </w:tcPr>
          <w:p w14:paraId="324D6C6B" w14:textId="77777777" w:rsidR="00427461" w:rsidRPr="0037650C" w:rsidRDefault="00427461" w:rsidP="00086259">
            <w:pPr>
              <w:pStyle w:val="TAL"/>
            </w:pPr>
            <w:r w:rsidRPr="0037650C">
              <w:t>Lowest</w:t>
            </w:r>
          </w:p>
        </w:tc>
      </w:tr>
      <w:tr w:rsidR="00427461" w:rsidRPr="0037650C" w14:paraId="5A01057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E652BD" w14:textId="77777777" w:rsidR="00427461" w:rsidRPr="0037650C" w:rsidRDefault="00427461" w:rsidP="00086259">
            <w:pPr>
              <w:pStyle w:val="TAH"/>
            </w:pPr>
            <w:r w:rsidRPr="0037650C">
              <w:t>Test Parameters</w:t>
            </w:r>
          </w:p>
        </w:tc>
      </w:tr>
      <w:tr w:rsidR="00427461" w:rsidRPr="0037650C" w14:paraId="3F455EF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43C4461" w14:textId="77777777" w:rsidR="00427461" w:rsidRPr="0037650C" w:rsidRDefault="00427461" w:rsidP="00086259">
            <w:pPr>
              <w:pStyle w:val="TAH"/>
            </w:pPr>
          </w:p>
        </w:tc>
        <w:tc>
          <w:tcPr>
            <w:tcW w:w="2561" w:type="pct"/>
            <w:gridSpan w:val="3"/>
            <w:tcBorders>
              <w:top w:val="single" w:sz="4" w:space="0" w:color="auto"/>
              <w:left w:val="single" w:sz="4" w:space="0" w:color="auto"/>
              <w:bottom w:val="single" w:sz="4" w:space="0" w:color="auto"/>
              <w:right w:val="single" w:sz="4" w:space="0" w:color="auto"/>
            </w:tcBorders>
            <w:hideMark/>
          </w:tcPr>
          <w:p w14:paraId="47183161" w14:textId="77777777" w:rsidR="00427461" w:rsidRPr="0037650C" w:rsidRDefault="00427461" w:rsidP="00086259">
            <w:pPr>
              <w:pStyle w:val="TAH"/>
            </w:pPr>
            <w:r w:rsidRPr="0037650C">
              <w:t>Downlink 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062B1EB3" w14:textId="77777777" w:rsidR="00427461" w:rsidRPr="0037650C" w:rsidRDefault="00427461" w:rsidP="00086259">
            <w:pPr>
              <w:pStyle w:val="TAH"/>
            </w:pPr>
            <w:r w:rsidRPr="0037650C">
              <w:t>Uplink Configuration</w:t>
            </w:r>
          </w:p>
        </w:tc>
      </w:tr>
      <w:tr w:rsidR="00427461" w:rsidRPr="0037650C" w14:paraId="44E2548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35819F1" w14:textId="77777777" w:rsidR="00427461" w:rsidRPr="0037650C" w:rsidRDefault="00427461" w:rsidP="00086259">
            <w:pPr>
              <w:pStyle w:val="TAH"/>
            </w:pPr>
            <w:r w:rsidRPr="0037650C">
              <w:rPr>
                <w:lang w:eastAsia="zh-CN"/>
              </w:rPr>
              <w:t>Test ID</w:t>
            </w:r>
          </w:p>
        </w:tc>
        <w:tc>
          <w:tcPr>
            <w:tcW w:w="896" w:type="pct"/>
            <w:tcBorders>
              <w:top w:val="single" w:sz="4" w:space="0" w:color="auto"/>
              <w:left w:val="single" w:sz="4" w:space="0" w:color="auto"/>
              <w:bottom w:val="single" w:sz="4" w:space="0" w:color="auto"/>
              <w:right w:val="single" w:sz="4" w:space="0" w:color="auto"/>
            </w:tcBorders>
            <w:hideMark/>
          </w:tcPr>
          <w:p w14:paraId="45E81CF3" w14:textId="77777777" w:rsidR="00427461" w:rsidRPr="0037650C" w:rsidRDefault="00427461" w:rsidP="00086259">
            <w:pPr>
              <w:pStyle w:val="TAH"/>
              <w:rPr>
                <w:lang w:eastAsia="zh-CN"/>
              </w:rPr>
            </w:pPr>
            <w:r w:rsidRPr="0037650C">
              <w:rPr>
                <w:lang w:eastAsia="zh-CN"/>
              </w:rPr>
              <w:t>CC</w:t>
            </w:r>
          </w:p>
          <w:p w14:paraId="74AB6D6B" w14:textId="77777777" w:rsidR="00427461" w:rsidRPr="0037650C" w:rsidRDefault="00427461" w:rsidP="00086259">
            <w:pPr>
              <w:pStyle w:val="TAH"/>
            </w:pPr>
            <w:proofErr w:type="spellStart"/>
            <w:r w:rsidRPr="0037650C">
              <w:t>Mod'n</w:t>
            </w:r>
            <w:proofErr w:type="spellEnd"/>
          </w:p>
        </w:tc>
        <w:tc>
          <w:tcPr>
            <w:tcW w:w="694" w:type="pct"/>
            <w:tcBorders>
              <w:top w:val="single" w:sz="4" w:space="0" w:color="auto"/>
              <w:left w:val="single" w:sz="4" w:space="0" w:color="auto"/>
              <w:bottom w:val="single" w:sz="4" w:space="0" w:color="auto"/>
              <w:right w:val="single" w:sz="4" w:space="0" w:color="auto"/>
            </w:tcBorders>
            <w:hideMark/>
          </w:tcPr>
          <w:p w14:paraId="6F918539" w14:textId="77777777" w:rsidR="00427461" w:rsidRPr="0037650C" w:rsidRDefault="00427461" w:rsidP="00086259">
            <w:pPr>
              <w:pStyle w:val="TAH"/>
            </w:pPr>
            <w:r w:rsidRPr="0037650C">
              <w:t xml:space="preserve">PCC RB allocation </w:t>
            </w:r>
          </w:p>
        </w:tc>
        <w:tc>
          <w:tcPr>
            <w:tcW w:w="970" w:type="pct"/>
            <w:tcBorders>
              <w:top w:val="single" w:sz="4" w:space="0" w:color="auto"/>
              <w:left w:val="single" w:sz="4" w:space="0" w:color="auto"/>
              <w:bottom w:val="single" w:sz="4" w:space="0" w:color="auto"/>
              <w:right w:val="single" w:sz="4" w:space="0" w:color="auto"/>
            </w:tcBorders>
            <w:hideMark/>
          </w:tcPr>
          <w:p w14:paraId="3CB0D684" w14:textId="77777777" w:rsidR="00427461" w:rsidRPr="0037650C" w:rsidRDefault="00427461" w:rsidP="00086259">
            <w:pPr>
              <w:pStyle w:val="TAH"/>
            </w:pPr>
            <w:r w:rsidRPr="0037650C">
              <w:t>SCC</w:t>
            </w:r>
            <w:r w:rsidRPr="0037650C">
              <w:rPr>
                <w:lang w:eastAsia="zh-CN"/>
              </w:rPr>
              <w:t xml:space="preserve">s </w:t>
            </w:r>
            <w:r w:rsidRPr="0037650C">
              <w:t>RB allocation</w:t>
            </w:r>
          </w:p>
        </w:tc>
        <w:tc>
          <w:tcPr>
            <w:tcW w:w="1221" w:type="pct"/>
            <w:tcBorders>
              <w:top w:val="single" w:sz="4" w:space="0" w:color="auto"/>
              <w:left w:val="single" w:sz="4" w:space="0" w:color="auto"/>
              <w:bottom w:val="single" w:sz="4" w:space="0" w:color="auto"/>
              <w:right w:val="single" w:sz="4" w:space="0" w:color="auto"/>
            </w:tcBorders>
            <w:hideMark/>
          </w:tcPr>
          <w:p w14:paraId="672254B3" w14:textId="77777777" w:rsidR="00427461" w:rsidRPr="0037650C" w:rsidRDefault="00427461" w:rsidP="00086259">
            <w:pPr>
              <w:pStyle w:val="TAH"/>
              <w:rPr>
                <w:lang w:eastAsia="zh-CN"/>
              </w:rPr>
            </w:pPr>
            <w:r w:rsidRPr="0037650C">
              <w:rPr>
                <w:lang w:eastAsia="zh-CN"/>
              </w:rPr>
              <w:t>CC</w:t>
            </w:r>
          </w:p>
          <w:p w14:paraId="2B18538F" w14:textId="77777777" w:rsidR="00427461" w:rsidRPr="0037650C" w:rsidRDefault="00427461" w:rsidP="00086259">
            <w:pPr>
              <w:pStyle w:val="TAH"/>
            </w:pPr>
            <w:proofErr w:type="spellStart"/>
            <w:r w:rsidRPr="0037650C">
              <w:t>Mod'n</w:t>
            </w:r>
            <w:proofErr w:type="spellEnd"/>
          </w:p>
        </w:tc>
        <w:tc>
          <w:tcPr>
            <w:tcW w:w="894" w:type="pct"/>
            <w:tcBorders>
              <w:top w:val="single" w:sz="4" w:space="0" w:color="auto"/>
              <w:left w:val="single" w:sz="4" w:space="0" w:color="auto"/>
              <w:bottom w:val="single" w:sz="4" w:space="0" w:color="auto"/>
              <w:right w:val="single" w:sz="4" w:space="0" w:color="auto"/>
            </w:tcBorders>
            <w:hideMark/>
          </w:tcPr>
          <w:p w14:paraId="5F4A6A71" w14:textId="77777777" w:rsidR="00427461" w:rsidRPr="0037650C" w:rsidRDefault="00427461" w:rsidP="00086259">
            <w:pPr>
              <w:pStyle w:val="TAH"/>
            </w:pPr>
            <w:r w:rsidRPr="0037650C">
              <w:t xml:space="preserve">PCC RB allocation </w:t>
            </w:r>
          </w:p>
        </w:tc>
      </w:tr>
      <w:tr w:rsidR="00427461" w:rsidRPr="0037650C" w14:paraId="1E85B110"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9D2ADD1" w14:textId="77777777" w:rsidR="00427461" w:rsidRPr="0037650C" w:rsidRDefault="00427461" w:rsidP="00086259">
            <w:pPr>
              <w:pStyle w:val="TAH"/>
            </w:pPr>
            <w:r w:rsidRPr="0037650C">
              <w:t>1</w:t>
            </w:r>
          </w:p>
        </w:tc>
        <w:tc>
          <w:tcPr>
            <w:tcW w:w="896" w:type="pct"/>
            <w:tcBorders>
              <w:top w:val="single" w:sz="4" w:space="0" w:color="auto"/>
              <w:left w:val="single" w:sz="4" w:space="0" w:color="auto"/>
              <w:bottom w:val="single" w:sz="4" w:space="0" w:color="auto"/>
              <w:right w:val="single" w:sz="4" w:space="0" w:color="auto"/>
            </w:tcBorders>
            <w:hideMark/>
          </w:tcPr>
          <w:p w14:paraId="626309C9" w14:textId="77777777" w:rsidR="00427461" w:rsidRPr="0037650C" w:rsidRDefault="00427461" w:rsidP="00086259">
            <w:pPr>
              <w:pStyle w:val="TAC"/>
            </w:pPr>
            <w:r w:rsidRPr="0037650C">
              <w:t>CP-OFDM QPSK</w:t>
            </w:r>
          </w:p>
        </w:tc>
        <w:tc>
          <w:tcPr>
            <w:tcW w:w="694" w:type="pct"/>
            <w:tcBorders>
              <w:top w:val="single" w:sz="4" w:space="0" w:color="auto"/>
              <w:left w:val="single" w:sz="4" w:space="0" w:color="auto"/>
              <w:bottom w:val="single" w:sz="4" w:space="0" w:color="auto"/>
              <w:right w:val="single" w:sz="4" w:space="0" w:color="auto"/>
            </w:tcBorders>
            <w:hideMark/>
          </w:tcPr>
          <w:p w14:paraId="0C7B3C37" w14:textId="77777777" w:rsidR="00427461" w:rsidRPr="0037650C" w:rsidRDefault="00427461" w:rsidP="00086259">
            <w:pPr>
              <w:pStyle w:val="TAC"/>
              <w:rPr>
                <w:b/>
              </w:rPr>
            </w:pPr>
            <w:r w:rsidRPr="0037650C">
              <w:t>Full RB</w:t>
            </w:r>
            <w:r w:rsidRPr="0037650C">
              <w:rPr>
                <w:vertAlign w:val="superscript"/>
                <w:lang w:eastAsia="zh-CN"/>
              </w:rPr>
              <w:t>1</w:t>
            </w:r>
          </w:p>
        </w:tc>
        <w:tc>
          <w:tcPr>
            <w:tcW w:w="970" w:type="pct"/>
            <w:tcBorders>
              <w:top w:val="single" w:sz="4" w:space="0" w:color="auto"/>
              <w:left w:val="single" w:sz="4" w:space="0" w:color="auto"/>
              <w:bottom w:val="single" w:sz="4" w:space="0" w:color="auto"/>
              <w:right w:val="single" w:sz="4" w:space="0" w:color="auto"/>
            </w:tcBorders>
            <w:hideMark/>
          </w:tcPr>
          <w:p w14:paraId="6EC1B570" w14:textId="77777777" w:rsidR="00427461" w:rsidRPr="0037650C" w:rsidRDefault="00427461" w:rsidP="00086259">
            <w:pPr>
              <w:pStyle w:val="TAC"/>
              <w:rPr>
                <w:b/>
              </w:rPr>
            </w:pPr>
            <w:r w:rsidRPr="0037650C">
              <w:t>Full RB</w:t>
            </w:r>
            <w:r w:rsidRPr="0037650C">
              <w:rPr>
                <w:vertAlign w:val="superscript"/>
                <w:lang w:eastAsia="zh-CN"/>
              </w:rPr>
              <w:t>1</w:t>
            </w:r>
          </w:p>
        </w:tc>
        <w:tc>
          <w:tcPr>
            <w:tcW w:w="1221" w:type="pct"/>
            <w:tcBorders>
              <w:top w:val="single" w:sz="4" w:space="0" w:color="auto"/>
              <w:left w:val="single" w:sz="4" w:space="0" w:color="auto"/>
              <w:bottom w:val="single" w:sz="4" w:space="0" w:color="auto"/>
              <w:right w:val="single" w:sz="4" w:space="0" w:color="auto"/>
            </w:tcBorders>
            <w:hideMark/>
          </w:tcPr>
          <w:p w14:paraId="185A7104" w14:textId="77777777" w:rsidR="00427461" w:rsidRPr="0037650C" w:rsidRDefault="00427461" w:rsidP="00086259">
            <w:pPr>
              <w:pStyle w:val="TAC"/>
              <w:rPr>
                <w:b/>
                <w:lang w:eastAsia="zh-CN"/>
              </w:rPr>
            </w:pPr>
            <w:r w:rsidRPr="0037650C">
              <w:t>DFT-s-OFDM QPSK</w:t>
            </w:r>
          </w:p>
        </w:tc>
        <w:tc>
          <w:tcPr>
            <w:tcW w:w="894" w:type="pct"/>
            <w:tcBorders>
              <w:top w:val="single" w:sz="4" w:space="0" w:color="auto"/>
              <w:left w:val="single" w:sz="4" w:space="0" w:color="auto"/>
              <w:bottom w:val="single" w:sz="4" w:space="0" w:color="auto"/>
              <w:right w:val="single" w:sz="4" w:space="0" w:color="auto"/>
            </w:tcBorders>
            <w:hideMark/>
          </w:tcPr>
          <w:p w14:paraId="60AE6C82" w14:textId="77777777" w:rsidR="00427461" w:rsidRPr="0037650C" w:rsidRDefault="00427461" w:rsidP="00086259">
            <w:pPr>
              <w:pStyle w:val="TAC"/>
              <w:rPr>
                <w:b/>
              </w:rPr>
            </w:pPr>
            <w:r w:rsidRPr="0037650C">
              <w:t>REFSENS</w:t>
            </w:r>
            <w:r w:rsidRPr="0037650C">
              <w:rPr>
                <w:vertAlign w:val="superscript"/>
                <w:lang w:eastAsia="zh-CN"/>
              </w:rPr>
              <w:t>2</w:t>
            </w:r>
          </w:p>
        </w:tc>
      </w:tr>
      <w:tr w:rsidR="00427461" w:rsidRPr="0037650C" w14:paraId="622D84D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E673A1"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68EE9F88" w14:textId="77777777" w:rsidR="00427461" w:rsidRPr="0037650C" w:rsidRDefault="00427461" w:rsidP="00086259">
            <w:pPr>
              <w:pStyle w:val="TAN"/>
              <w:rPr>
                <w:lang w:eastAsia="zh-CN"/>
              </w:rPr>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256B1F84" w14:textId="77777777" w:rsidR="00427461" w:rsidRPr="0037650C" w:rsidRDefault="00427461" w:rsidP="00086259">
            <w:pPr>
              <w:pStyle w:val="TAN"/>
              <w:rPr>
                <w:lang w:eastAsia="zh-CN"/>
              </w:rPr>
            </w:pPr>
            <w:r w:rsidRPr="0037650C">
              <w:t xml:space="preserve">NOTE </w:t>
            </w:r>
            <w:r w:rsidRPr="0037650C">
              <w:rPr>
                <w:lang w:eastAsia="zh-CN"/>
              </w:rPr>
              <w:t>3:</w:t>
            </w:r>
            <w:r w:rsidRPr="0037650C">
              <w:rPr>
                <w:lang w:eastAsia="zh-CN"/>
              </w:rPr>
              <w:tab/>
              <w:t xml:space="preserve">If the UE supports multiple CC Combinations in the CA Configuration with the same </w:t>
            </w:r>
            <w:proofErr w:type="spellStart"/>
            <w:r w:rsidRPr="0037650C">
              <w:rPr>
                <w:lang w:eastAsia="zh-CN"/>
              </w:rPr>
              <w:t>NRB_agg</w:t>
            </w:r>
            <w:proofErr w:type="spellEnd"/>
            <w:r w:rsidRPr="0037650C">
              <w:rPr>
                <w:lang w:eastAsia="zh-CN"/>
              </w:rPr>
              <w:t xml:space="preserve">, only the combination with the highest NRB_PCC is tested. </w:t>
            </w:r>
          </w:p>
          <w:p w14:paraId="19A4CF24" w14:textId="77777777" w:rsidR="00427461" w:rsidRPr="0037650C" w:rsidRDefault="00427461" w:rsidP="00086259">
            <w:pPr>
              <w:pStyle w:val="TAN"/>
              <w:rPr>
                <w:lang w:eastAsia="zh-CN"/>
              </w:rPr>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p w14:paraId="62AB56CB" w14:textId="1EC3100D" w:rsidR="00427461" w:rsidRPr="0037650C" w:rsidRDefault="00427461" w:rsidP="00133DE8">
            <w:pPr>
              <w:pStyle w:val="TAN"/>
              <w:rPr>
                <w:lang w:eastAsia="zh-CN"/>
              </w:rPr>
            </w:pPr>
            <w:r w:rsidRPr="0037650C">
              <w:rPr>
                <w:lang w:eastAsia="zh-CN"/>
              </w:rPr>
              <w:t xml:space="preserve">NOTE </w:t>
            </w:r>
            <w:r w:rsidRPr="0037650C">
              <w:t>5</w:t>
            </w:r>
            <w:r w:rsidRPr="0037650C">
              <w:rPr>
                <w:lang w:eastAsia="zh-CN"/>
              </w:rPr>
              <w:t>:</w:t>
            </w:r>
            <w:r w:rsidRPr="0037650C">
              <w:rPr>
                <w:lang w:eastAsia="zh-CN"/>
              </w:rPr>
              <w:tab/>
              <w:t xml:space="preserve">For NR band n28, 30MHz test channel bandwidth is tested with </w:t>
            </w:r>
            <w:del w:id="357" w:author="Huawei" w:date="2021-05-20T17:00:00Z">
              <w:r w:rsidRPr="0037650C" w:rsidDel="00133DE8">
                <w:rPr>
                  <w:lang w:eastAsia="zh-CN"/>
                </w:rPr>
                <w:delText xml:space="preserve">High </w:delText>
              </w:r>
            </w:del>
            <w:ins w:id="358" w:author="Huawei" w:date="2021-05-20T17:00:00Z">
              <w:r w:rsidR="00133DE8" w:rsidRPr="0037650C">
                <w:rPr>
                  <w:lang w:eastAsia="zh-CN"/>
                </w:rPr>
                <w:t xml:space="preserve">Low </w:t>
              </w:r>
            </w:ins>
            <w:r w:rsidRPr="0037650C">
              <w:rPr>
                <w:lang w:eastAsia="zh-CN"/>
              </w:rPr>
              <w:t>range test frequencies.</w:t>
            </w:r>
          </w:p>
        </w:tc>
      </w:tr>
    </w:tbl>
    <w:p w14:paraId="734DA3C9" w14:textId="77777777" w:rsidR="00427461" w:rsidRPr="0037650C" w:rsidRDefault="00427461" w:rsidP="00427461">
      <w:pPr>
        <w:pStyle w:val="30"/>
        <w:rPr>
          <w:noProof/>
          <w:color w:val="FF0000"/>
        </w:rPr>
      </w:pPr>
      <w:r w:rsidRPr="0037650C">
        <w:rPr>
          <w:noProof/>
          <w:color w:val="FF0000"/>
        </w:rPr>
        <w:t>&lt;Unchanged Text Skipped&gt;</w:t>
      </w:r>
    </w:p>
    <w:p w14:paraId="1B826642" w14:textId="77777777" w:rsidR="00427461" w:rsidRPr="0037650C" w:rsidRDefault="00427461" w:rsidP="00427461">
      <w:pPr>
        <w:pStyle w:val="H6"/>
      </w:pPr>
      <w:r w:rsidRPr="0037650C">
        <w:t>7.6A.4</w:t>
      </w:r>
      <w:r w:rsidRPr="0037650C">
        <w:rPr>
          <w:lang w:eastAsia="zh-CN"/>
        </w:rPr>
        <w:t>.</w:t>
      </w:r>
      <w:r w:rsidRPr="0037650C">
        <w:t>1.</w:t>
      </w:r>
      <w:r w:rsidRPr="0037650C">
        <w:rPr>
          <w:lang w:eastAsia="zh-CN"/>
        </w:rPr>
        <w:t>4</w:t>
      </w:r>
      <w:r w:rsidRPr="0037650C">
        <w:t>.1</w:t>
      </w:r>
      <w:r w:rsidRPr="0037650C">
        <w:tab/>
        <w:t>Initial conditions</w:t>
      </w:r>
    </w:p>
    <w:p w14:paraId="7499B303" w14:textId="77777777" w:rsidR="00427461" w:rsidRPr="0037650C" w:rsidRDefault="00427461" w:rsidP="00427461">
      <w:pPr>
        <w:rPr>
          <w:lang w:eastAsia="zh-CN"/>
        </w:rPr>
      </w:pPr>
      <w:r w:rsidRPr="0037650C">
        <w:t>Initial conditions are a set of test configurations the UE needs to be tested in and the steps for the SS to take with the UE to reach the correct measurement state.</w:t>
      </w:r>
    </w:p>
    <w:p w14:paraId="47756D68" w14:textId="77777777" w:rsidR="00427461" w:rsidRPr="0037650C" w:rsidRDefault="00427461" w:rsidP="00427461">
      <w:pPr>
        <w:rPr>
          <w:lang w:eastAsia="zh-CN"/>
        </w:rPr>
      </w:pPr>
      <w:r w:rsidRPr="0037650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37650C">
        <w:rPr>
          <w:lang w:eastAsia="zh-CN"/>
        </w:rPr>
        <w:t>,</w:t>
      </w:r>
      <w:r w:rsidRPr="0037650C">
        <w:rPr>
          <w:lang w:eastAsia="ja-JP"/>
        </w:rPr>
        <w:t xml:space="preserve"> 7.6A.4.1.4.1-2 or 7.6A.4.1.4.1-3.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respectively. The details of the OCNG patterns used are specified in Annex A.5.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7EF2F73C" w14:textId="77777777" w:rsidR="00427461" w:rsidRPr="0037650C" w:rsidRDefault="00427461" w:rsidP="00427461">
      <w:pPr>
        <w:pStyle w:val="TH"/>
        <w:rPr>
          <w:lang w:eastAsia="zh-CN"/>
        </w:rPr>
      </w:pPr>
      <w:r w:rsidRPr="0037650C">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37650C" w14:paraId="09D4BE3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03AB70" w14:textId="77777777" w:rsidR="00427461" w:rsidRPr="0037650C" w:rsidRDefault="00427461" w:rsidP="00086259">
            <w:pPr>
              <w:pStyle w:val="TAH"/>
            </w:pPr>
            <w:r w:rsidRPr="0037650C">
              <w:t>Default Conditions</w:t>
            </w:r>
          </w:p>
        </w:tc>
      </w:tr>
      <w:tr w:rsidR="00427461" w:rsidRPr="0037650C" w14:paraId="03ADB252"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192AF68"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35FF7AF" w14:textId="77777777" w:rsidR="00427461" w:rsidRPr="0037650C" w:rsidRDefault="00427461" w:rsidP="00086259">
            <w:pPr>
              <w:pStyle w:val="TAL"/>
            </w:pPr>
            <w:r w:rsidRPr="0037650C">
              <w:t>Normal</w:t>
            </w:r>
          </w:p>
        </w:tc>
      </w:tr>
      <w:tr w:rsidR="00427461" w:rsidRPr="0037650C" w14:paraId="766997A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9E9AAD"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4A0C31B" w14:textId="77777777" w:rsidR="00427461" w:rsidRPr="0037650C" w:rsidRDefault="00427461" w:rsidP="00086259">
            <w:pPr>
              <w:pStyle w:val="TAL"/>
            </w:pPr>
            <w:proofErr w:type="spellStart"/>
            <w:r w:rsidRPr="0037650C">
              <w:rPr>
                <w:lang w:eastAsia="zh-CN"/>
              </w:rPr>
              <w:t>Mid range</w:t>
            </w:r>
            <w:proofErr w:type="spellEnd"/>
          </w:p>
        </w:tc>
      </w:tr>
      <w:tr w:rsidR="00427461" w:rsidRPr="0037650C" w14:paraId="04EE83F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BEAFDDD"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119E33A" w14:textId="77777777" w:rsidR="00427461" w:rsidRPr="0037650C" w:rsidRDefault="00427461" w:rsidP="00086259">
            <w:pPr>
              <w:pStyle w:val="TAL"/>
              <w:rPr>
                <w:vertAlign w:val="subscript"/>
              </w:rPr>
            </w:pPr>
            <w:r w:rsidRPr="0037650C">
              <w:t xml:space="preserve">Highest </w:t>
            </w:r>
            <w:proofErr w:type="spellStart"/>
            <w:r w:rsidRPr="0037650C">
              <w:t>N</w:t>
            </w:r>
            <w:r w:rsidRPr="0037650C">
              <w:rPr>
                <w:vertAlign w:val="subscript"/>
              </w:rPr>
              <w:t>RB_agg</w:t>
            </w:r>
            <w:proofErr w:type="spellEnd"/>
          </w:p>
          <w:p w14:paraId="292ED6AD" w14:textId="77777777" w:rsidR="00427461" w:rsidRPr="0037650C" w:rsidRDefault="00427461" w:rsidP="00086259">
            <w:pPr>
              <w:pStyle w:val="TAL"/>
            </w:pPr>
            <w:r w:rsidRPr="0037650C">
              <w:t>(N</w:t>
            </w:r>
            <w:r w:rsidRPr="0037650C">
              <w:rPr>
                <w:lang w:eastAsia="zh-CN"/>
              </w:rPr>
              <w:t>OTE</w:t>
            </w:r>
            <w:r w:rsidRPr="0037650C">
              <w:t xml:space="preserve"> 3)</w:t>
            </w:r>
          </w:p>
        </w:tc>
      </w:tr>
      <w:tr w:rsidR="00427461" w:rsidRPr="0037650C" w14:paraId="42943103"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D4866E7" w14:textId="77777777" w:rsidR="00427461" w:rsidRPr="0037650C" w:rsidRDefault="00427461" w:rsidP="00086259">
            <w:pPr>
              <w:pStyle w:val="TAL"/>
              <w:rPr>
                <w:rFonts w:eastAsia="Malgun Gothic"/>
              </w:rPr>
            </w:pPr>
            <w:r w:rsidRPr="0037650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DA08827" w14:textId="77777777" w:rsidR="00427461" w:rsidRPr="0037650C" w:rsidRDefault="00427461" w:rsidP="00086259">
            <w:pPr>
              <w:pStyle w:val="TAL"/>
              <w:rPr>
                <w:rFonts w:eastAsia="宋体"/>
              </w:rPr>
            </w:pPr>
            <w:r w:rsidRPr="0037650C">
              <w:t>Lowest</w:t>
            </w:r>
          </w:p>
        </w:tc>
      </w:tr>
      <w:tr w:rsidR="00427461" w:rsidRPr="0037650C" w14:paraId="23452E9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908D8" w14:textId="77777777" w:rsidR="00427461" w:rsidRPr="0037650C" w:rsidRDefault="00427461" w:rsidP="00086259">
            <w:pPr>
              <w:pStyle w:val="TAH"/>
            </w:pPr>
            <w:r w:rsidRPr="0037650C">
              <w:t>Test Parameters</w:t>
            </w:r>
          </w:p>
        </w:tc>
      </w:tr>
      <w:tr w:rsidR="00427461" w:rsidRPr="0037650C" w14:paraId="472427BF"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301A4FAC" w14:textId="77777777" w:rsidR="00427461" w:rsidRPr="0037650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C6F3F04" w14:textId="77777777" w:rsidR="00427461" w:rsidRPr="0037650C" w:rsidRDefault="00427461" w:rsidP="00086259">
            <w:pPr>
              <w:pStyle w:val="TAH"/>
            </w:pPr>
            <w:r w:rsidRPr="0037650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2D16BDF" w14:textId="77777777" w:rsidR="00427461" w:rsidRPr="0037650C" w:rsidRDefault="00427461" w:rsidP="00086259">
            <w:pPr>
              <w:pStyle w:val="TAH"/>
            </w:pPr>
            <w:r w:rsidRPr="0037650C">
              <w:t>Uplink Configuration</w:t>
            </w:r>
          </w:p>
        </w:tc>
      </w:tr>
      <w:tr w:rsidR="00427461" w:rsidRPr="0037650C" w14:paraId="27296F53"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115AD24" w14:textId="77777777" w:rsidR="00427461" w:rsidRPr="0037650C" w:rsidRDefault="00427461" w:rsidP="00086259">
            <w:pPr>
              <w:pStyle w:val="TAH"/>
            </w:pPr>
            <w:r w:rsidRPr="0037650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7A0275A" w14:textId="77777777" w:rsidR="00427461" w:rsidRPr="0037650C" w:rsidRDefault="00427461" w:rsidP="00086259">
            <w:pPr>
              <w:pStyle w:val="TAH"/>
              <w:rPr>
                <w:lang w:eastAsia="zh-CN"/>
              </w:rPr>
            </w:pPr>
            <w:r w:rsidRPr="0037650C">
              <w:rPr>
                <w:lang w:eastAsia="zh-CN"/>
              </w:rPr>
              <w:t>CC</w:t>
            </w:r>
          </w:p>
          <w:p w14:paraId="66128966" w14:textId="77777777" w:rsidR="00427461" w:rsidRPr="0037650C" w:rsidRDefault="00427461" w:rsidP="00086259">
            <w:pPr>
              <w:pStyle w:val="TAH"/>
            </w:pPr>
            <w:proofErr w:type="spellStart"/>
            <w:r w:rsidRPr="0037650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02E08DC" w14:textId="77777777" w:rsidR="00427461" w:rsidRPr="0037650C" w:rsidRDefault="00427461" w:rsidP="00086259">
            <w:pPr>
              <w:pStyle w:val="TAH"/>
            </w:pPr>
            <w:r w:rsidRPr="0037650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116D4F6" w14:textId="77777777" w:rsidR="00427461" w:rsidRPr="0037650C" w:rsidRDefault="00427461" w:rsidP="00086259">
            <w:pPr>
              <w:pStyle w:val="TAH"/>
            </w:pPr>
            <w:r w:rsidRPr="0037650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3F4B0B7" w14:textId="77777777" w:rsidR="00427461" w:rsidRPr="0037650C" w:rsidRDefault="00427461" w:rsidP="00086259">
            <w:pPr>
              <w:pStyle w:val="TAH"/>
              <w:rPr>
                <w:lang w:eastAsia="zh-CN"/>
              </w:rPr>
            </w:pPr>
            <w:r w:rsidRPr="0037650C">
              <w:rPr>
                <w:lang w:eastAsia="zh-CN"/>
              </w:rPr>
              <w:t>CC</w:t>
            </w:r>
          </w:p>
          <w:p w14:paraId="6D2C4407" w14:textId="77777777" w:rsidR="00427461" w:rsidRPr="0037650C" w:rsidRDefault="00427461" w:rsidP="00086259">
            <w:pPr>
              <w:pStyle w:val="TAH"/>
            </w:pPr>
            <w:proofErr w:type="spellStart"/>
            <w:r w:rsidRPr="0037650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63AC1CB" w14:textId="77777777" w:rsidR="00427461" w:rsidRPr="0037650C" w:rsidRDefault="00427461" w:rsidP="00086259">
            <w:pPr>
              <w:pStyle w:val="TAH"/>
            </w:pPr>
            <w:r w:rsidRPr="0037650C">
              <w:t xml:space="preserve">PCC RB allocation </w:t>
            </w:r>
          </w:p>
        </w:tc>
      </w:tr>
      <w:tr w:rsidR="00427461" w:rsidRPr="0037650C" w14:paraId="05CB3A03"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A0902D" w14:textId="77777777" w:rsidR="00427461" w:rsidRPr="0037650C" w:rsidRDefault="00427461" w:rsidP="00086259">
            <w:pPr>
              <w:pStyle w:val="TAH"/>
            </w:pPr>
            <w:r w:rsidRPr="0037650C">
              <w:t>1</w:t>
            </w:r>
          </w:p>
        </w:tc>
        <w:tc>
          <w:tcPr>
            <w:tcW w:w="1037" w:type="pct"/>
            <w:tcBorders>
              <w:top w:val="single" w:sz="4" w:space="0" w:color="auto"/>
              <w:left w:val="single" w:sz="4" w:space="0" w:color="auto"/>
              <w:bottom w:val="single" w:sz="4" w:space="0" w:color="auto"/>
              <w:right w:val="single" w:sz="4" w:space="0" w:color="auto"/>
            </w:tcBorders>
            <w:hideMark/>
          </w:tcPr>
          <w:p w14:paraId="59C8040F" w14:textId="77777777" w:rsidR="00427461" w:rsidRPr="0037650C" w:rsidRDefault="00427461" w:rsidP="00086259">
            <w:pPr>
              <w:pStyle w:val="TAC"/>
            </w:pPr>
            <w:r w:rsidRPr="0037650C">
              <w:t>CP-OFDM QPSK</w:t>
            </w:r>
          </w:p>
        </w:tc>
        <w:tc>
          <w:tcPr>
            <w:tcW w:w="765" w:type="pct"/>
            <w:tcBorders>
              <w:top w:val="single" w:sz="4" w:space="0" w:color="auto"/>
              <w:left w:val="single" w:sz="4" w:space="0" w:color="auto"/>
              <w:bottom w:val="single" w:sz="4" w:space="0" w:color="auto"/>
              <w:right w:val="single" w:sz="4" w:space="0" w:color="auto"/>
            </w:tcBorders>
            <w:hideMark/>
          </w:tcPr>
          <w:p w14:paraId="69509B13" w14:textId="77777777" w:rsidR="00427461" w:rsidRPr="0037650C" w:rsidRDefault="00427461" w:rsidP="00086259">
            <w:pPr>
              <w:pStyle w:val="TAC"/>
              <w:rPr>
                <w:b/>
                <w:vertAlign w:val="superscript"/>
                <w:lang w:eastAsia="zh-CN"/>
              </w:rPr>
            </w:pPr>
            <w:r w:rsidRPr="0037650C">
              <w:t>Full RB</w:t>
            </w:r>
            <w:r w:rsidRPr="0037650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45A09C2" w14:textId="77777777" w:rsidR="00427461" w:rsidRPr="0037650C" w:rsidRDefault="00427461" w:rsidP="00086259">
            <w:pPr>
              <w:pStyle w:val="TAC"/>
              <w:rPr>
                <w:b/>
              </w:rPr>
            </w:pPr>
            <w:r w:rsidRPr="0037650C">
              <w:t>Full RB</w:t>
            </w:r>
            <w:r w:rsidRPr="0037650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D3539DC" w14:textId="77777777" w:rsidR="00427461" w:rsidRPr="0037650C" w:rsidRDefault="00427461" w:rsidP="00086259">
            <w:pPr>
              <w:pStyle w:val="TAC"/>
              <w:rPr>
                <w:b/>
                <w:lang w:eastAsia="zh-CN"/>
              </w:rPr>
            </w:pPr>
            <w:r w:rsidRPr="0037650C">
              <w:t>DFT-s-OFDM QPSK</w:t>
            </w:r>
          </w:p>
        </w:tc>
        <w:tc>
          <w:tcPr>
            <w:tcW w:w="965" w:type="pct"/>
            <w:tcBorders>
              <w:top w:val="single" w:sz="4" w:space="0" w:color="auto"/>
              <w:left w:val="single" w:sz="4" w:space="0" w:color="auto"/>
              <w:bottom w:val="single" w:sz="4" w:space="0" w:color="auto"/>
              <w:right w:val="single" w:sz="4" w:space="0" w:color="auto"/>
            </w:tcBorders>
            <w:hideMark/>
          </w:tcPr>
          <w:p w14:paraId="1DF9735B" w14:textId="77777777" w:rsidR="00427461" w:rsidRPr="0037650C" w:rsidRDefault="00427461" w:rsidP="00086259">
            <w:pPr>
              <w:pStyle w:val="TAC"/>
              <w:rPr>
                <w:b/>
                <w:lang w:eastAsia="zh-CN"/>
              </w:rPr>
            </w:pPr>
            <w:r w:rsidRPr="0037650C">
              <w:t>REFSENS</w:t>
            </w:r>
            <w:r w:rsidRPr="0037650C">
              <w:rPr>
                <w:vertAlign w:val="superscript"/>
                <w:lang w:eastAsia="zh-CN"/>
              </w:rPr>
              <w:t>2</w:t>
            </w:r>
          </w:p>
        </w:tc>
      </w:tr>
      <w:tr w:rsidR="00427461" w:rsidRPr="0037650C" w14:paraId="3800394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07D314C"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3DD910E5" w14:textId="77777777" w:rsidR="00427461" w:rsidRPr="0037650C" w:rsidRDefault="00427461" w:rsidP="00086259">
            <w:pPr>
              <w:pStyle w:val="TAN"/>
              <w:rPr>
                <w:lang w:eastAsia="zh-CN"/>
              </w:rPr>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4B69E454" w14:textId="77777777" w:rsidR="00427461" w:rsidRPr="0037650C" w:rsidRDefault="00427461" w:rsidP="00086259">
            <w:pPr>
              <w:pStyle w:val="TAN"/>
              <w:rPr>
                <w:lang w:eastAsia="zh-CN"/>
              </w:rPr>
            </w:pPr>
            <w:r w:rsidRPr="0037650C">
              <w:t xml:space="preserve">NOTE </w:t>
            </w:r>
            <w:r w:rsidRPr="0037650C">
              <w:rPr>
                <w:lang w:eastAsia="zh-CN"/>
              </w:rPr>
              <w:t>3:</w:t>
            </w:r>
            <w:r w:rsidRPr="0037650C">
              <w:rPr>
                <w:lang w:eastAsia="zh-CN"/>
              </w:rPr>
              <w:tab/>
              <w:t xml:space="preserve">If the UE supports multiple CC Combinations in the CA Configuration with the same </w:t>
            </w:r>
            <w:proofErr w:type="spellStart"/>
            <w:r w:rsidRPr="0037650C">
              <w:rPr>
                <w:lang w:eastAsia="zh-CN"/>
              </w:rPr>
              <w:t>NRB_agg</w:t>
            </w:r>
            <w:proofErr w:type="spellEnd"/>
            <w:r w:rsidRPr="0037650C">
              <w:rPr>
                <w:lang w:eastAsia="zh-CN"/>
              </w:rPr>
              <w:t>, only the combination with the highest NRB_PCC is tested.</w:t>
            </w:r>
          </w:p>
          <w:p w14:paraId="38693AC4" w14:textId="77777777" w:rsidR="00427461" w:rsidRPr="0037650C" w:rsidRDefault="00427461" w:rsidP="00086259">
            <w:pPr>
              <w:pStyle w:val="TAN"/>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tc>
      </w:tr>
    </w:tbl>
    <w:p w14:paraId="7BA27551" w14:textId="77777777" w:rsidR="00427461" w:rsidRPr="0037650C" w:rsidRDefault="00427461" w:rsidP="00427461">
      <w:pPr>
        <w:rPr>
          <w:rFonts w:eastAsia="Malgun Gothic"/>
          <w:lang w:eastAsia="zh-CN"/>
        </w:rPr>
      </w:pPr>
    </w:p>
    <w:p w14:paraId="227B8F6D" w14:textId="77777777" w:rsidR="00427461" w:rsidRPr="0037650C" w:rsidRDefault="00427461" w:rsidP="00427461">
      <w:pPr>
        <w:pStyle w:val="TH"/>
        <w:rPr>
          <w:rFonts w:eastAsia="宋体"/>
          <w:lang w:eastAsia="zh-CN"/>
        </w:rPr>
      </w:pPr>
      <w:r w:rsidRPr="0037650C">
        <w:lastRenderedPageBreak/>
        <w:t>Table 7.6A.4</w:t>
      </w:r>
      <w:r w:rsidRPr="0037650C">
        <w:rPr>
          <w:lang w:eastAsia="zh-CN"/>
        </w:rPr>
        <w:t>.</w:t>
      </w:r>
      <w:r w:rsidRPr="0037650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37650C" w14:paraId="42BB9D3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3A0AC2" w14:textId="77777777" w:rsidR="00427461" w:rsidRPr="0037650C" w:rsidRDefault="00427461" w:rsidP="00086259">
            <w:pPr>
              <w:pStyle w:val="TAH"/>
            </w:pPr>
            <w:r w:rsidRPr="0037650C">
              <w:t>Default Conditions</w:t>
            </w:r>
          </w:p>
        </w:tc>
      </w:tr>
      <w:tr w:rsidR="00427461" w:rsidRPr="0037650C" w14:paraId="30A8775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28B9183"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2F5A2775" w14:textId="77777777" w:rsidR="00427461" w:rsidRPr="0037650C" w:rsidRDefault="00427461" w:rsidP="00086259">
            <w:pPr>
              <w:pStyle w:val="TAL"/>
            </w:pPr>
            <w:r w:rsidRPr="0037650C">
              <w:t>Normal</w:t>
            </w:r>
          </w:p>
        </w:tc>
      </w:tr>
      <w:tr w:rsidR="00427461" w:rsidRPr="0037650C" w14:paraId="4DC8A2B4"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9F620AA"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24FE31E" w14:textId="77777777" w:rsidR="00427461" w:rsidRPr="0037650C" w:rsidRDefault="00427461" w:rsidP="00086259">
            <w:pPr>
              <w:pStyle w:val="TAL"/>
            </w:pPr>
            <w:proofErr w:type="spellStart"/>
            <w:r w:rsidRPr="0037650C">
              <w:rPr>
                <w:lang w:eastAsia="zh-CN"/>
              </w:rPr>
              <w:t>Mid range</w:t>
            </w:r>
            <w:proofErr w:type="spellEnd"/>
            <w:r w:rsidRPr="0037650C">
              <w:rPr>
                <w:lang w:eastAsia="zh-CN"/>
              </w:rPr>
              <w:t xml:space="preserve"> for PCC and SCC</w:t>
            </w:r>
            <w:r w:rsidRPr="0037650C">
              <w:t xml:space="preserve"> (NOTE 4)</w:t>
            </w:r>
          </w:p>
        </w:tc>
      </w:tr>
      <w:tr w:rsidR="00427461" w:rsidRPr="0037650C" w14:paraId="177620BB"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516C510"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7592AFFB" w14:textId="77777777" w:rsidR="00427461" w:rsidRPr="0037650C" w:rsidRDefault="00427461" w:rsidP="00086259">
            <w:pPr>
              <w:pStyle w:val="TAL"/>
              <w:rPr>
                <w:lang w:eastAsia="zh-CN"/>
              </w:rPr>
            </w:pPr>
            <w:r w:rsidRPr="0037650C">
              <w:t xml:space="preserve">Highest </w:t>
            </w:r>
            <w:proofErr w:type="spellStart"/>
            <w:r w:rsidRPr="0037650C">
              <w:t>N</w:t>
            </w:r>
            <w:r w:rsidRPr="0037650C">
              <w:rPr>
                <w:vertAlign w:val="subscript"/>
              </w:rPr>
              <w:t>RB_agg</w:t>
            </w:r>
            <w:proofErr w:type="spellEnd"/>
            <w:r w:rsidRPr="0037650C">
              <w:rPr>
                <w:vertAlign w:val="subscript"/>
                <w:lang w:eastAsia="zh-CN"/>
              </w:rPr>
              <w:t xml:space="preserve"> </w:t>
            </w:r>
            <w:r w:rsidRPr="0037650C">
              <w:t>for PCC and SCC</w:t>
            </w:r>
          </w:p>
        </w:tc>
      </w:tr>
      <w:tr w:rsidR="00427461" w:rsidRPr="0037650C" w14:paraId="5221DEF0"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9D252D1" w14:textId="77777777" w:rsidR="00427461" w:rsidRPr="0037650C" w:rsidRDefault="00427461" w:rsidP="00086259">
            <w:pPr>
              <w:pStyle w:val="TAL"/>
              <w:rPr>
                <w:rFonts w:eastAsia="Malgun Gothic"/>
              </w:rPr>
            </w:pPr>
            <w:r w:rsidRPr="0037650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04BFEE33" w14:textId="77777777" w:rsidR="00427461" w:rsidRPr="0037650C" w:rsidRDefault="00427461" w:rsidP="00086259">
            <w:pPr>
              <w:pStyle w:val="TAL"/>
              <w:rPr>
                <w:rFonts w:eastAsia="宋体"/>
              </w:rPr>
            </w:pPr>
            <w:r w:rsidRPr="0037650C">
              <w:t>Lowest</w:t>
            </w:r>
          </w:p>
        </w:tc>
      </w:tr>
      <w:tr w:rsidR="00427461" w:rsidRPr="0037650C" w14:paraId="595E83F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7270CE" w14:textId="77777777" w:rsidR="00427461" w:rsidRPr="0037650C" w:rsidRDefault="00427461" w:rsidP="00086259">
            <w:pPr>
              <w:pStyle w:val="TAH"/>
            </w:pPr>
            <w:r w:rsidRPr="0037650C">
              <w:t>Test Parameters</w:t>
            </w:r>
          </w:p>
        </w:tc>
      </w:tr>
      <w:tr w:rsidR="00427461" w:rsidRPr="0037650C" w14:paraId="26A3E988"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19F8D786" w14:textId="77777777" w:rsidR="00427461" w:rsidRPr="0037650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A70E5C6" w14:textId="77777777" w:rsidR="00427461" w:rsidRPr="0037650C" w:rsidRDefault="00427461" w:rsidP="00086259">
            <w:pPr>
              <w:pStyle w:val="TAH"/>
            </w:pPr>
            <w:r w:rsidRPr="0037650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82BE2AD" w14:textId="77777777" w:rsidR="00427461" w:rsidRPr="0037650C" w:rsidRDefault="00427461" w:rsidP="00086259">
            <w:pPr>
              <w:pStyle w:val="TAH"/>
            </w:pPr>
            <w:r w:rsidRPr="0037650C">
              <w:t>Uplink Configuration</w:t>
            </w:r>
          </w:p>
        </w:tc>
      </w:tr>
      <w:tr w:rsidR="00427461" w:rsidRPr="0037650C" w14:paraId="37808AD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42C259" w14:textId="77777777" w:rsidR="00427461" w:rsidRPr="0037650C" w:rsidRDefault="00427461" w:rsidP="00086259">
            <w:pPr>
              <w:pStyle w:val="TAH"/>
            </w:pPr>
            <w:r w:rsidRPr="0037650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126B62A" w14:textId="77777777" w:rsidR="00427461" w:rsidRPr="0037650C" w:rsidRDefault="00427461" w:rsidP="00086259">
            <w:pPr>
              <w:pStyle w:val="TAH"/>
              <w:rPr>
                <w:lang w:eastAsia="zh-CN"/>
              </w:rPr>
            </w:pPr>
            <w:r w:rsidRPr="0037650C">
              <w:rPr>
                <w:lang w:eastAsia="zh-CN"/>
              </w:rPr>
              <w:t>CC</w:t>
            </w:r>
          </w:p>
          <w:p w14:paraId="1527170B" w14:textId="77777777" w:rsidR="00427461" w:rsidRPr="0037650C" w:rsidRDefault="00427461" w:rsidP="00086259">
            <w:pPr>
              <w:pStyle w:val="TAH"/>
            </w:pPr>
            <w:proofErr w:type="spellStart"/>
            <w:r w:rsidRPr="0037650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7ABB3CD" w14:textId="77777777" w:rsidR="00427461" w:rsidRPr="0037650C" w:rsidRDefault="00427461" w:rsidP="00086259">
            <w:pPr>
              <w:pStyle w:val="TAH"/>
            </w:pPr>
            <w:r w:rsidRPr="0037650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311D78CB" w14:textId="77777777" w:rsidR="00427461" w:rsidRPr="0037650C" w:rsidRDefault="00427461" w:rsidP="00086259">
            <w:pPr>
              <w:pStyle w:val="TAH"/>
            </w:pPr>
            <w:r w:rsidRPr="0037650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52AFDBDC" w14:textId="77777777" w:rsidR="00427461" w:rsidRPr="0037650C" w:rsidRDefault="00427461" w:rsidP="00086259">
            <w:pPr>
              <w:pStyle w:val="TAH"/>
              <w:rPr>
                <w:lang w:eastAsia="zh-CN"/>
              </w:rPr>
            </w:pPr>
            <w:r w:rsidRPr="0037650C">
              <w:rPr>
                <w:lang w:eastAsia="zh-CN"/>
              </w:rPr>
              <w:t>CC</w:t>
            </w:r>
          </w:p>
          <w:p w14:paraId="3F927824" w14:textId="77777777" w:rsidR="00427461" w:rsidRPr="0037650C" w:rsidRDefault="00427461" w:rsidP="00086259">
            <w:pPr>
              <w:pStyle w:val="TAH"/>
            </w:pPr>
            <w:proofErr w:type="spellStart"/>
            <w:r w:rsidRPr="0037650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117C229" w14:textId="77777777" w:rsidR="00427461" w:rsidRPr="0037650C" w:rsidRDefault="00427461" w:rsidP="00086259">
            <w:pPr>
              <w:pStyle w:val="TAH"/>
            </w:pPr>
            <w:r w:rsidRPr="0037650C">
              <w:t xml:space="preserve">PCC RB allocation </w:t>
            </w:r>
          </w:p>
        </w:tc>
      </w:tr>
      <w:tr w:rsidR="00427461" w:rsidRPr="0037650C" w14:paraId="76A5303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95C36BF" w14:textId="77777777" w:rsidR="00427461" w:rsidRPr="0037650C" w:rsidRDefault="00427461" w:rsidP="00086259">
            <w:pPr>
              <w:pStyle w:val="TAH"/>
            </w:pPr>
            <w:r w:rsidRPr="0037650C">
              <w:t>1</w:t>
            </w:r>
          </w:p>
        </w:tc>
        <w:tc>
          <w:tcPr>
            <w:tcW w:w="1035" w:type="pct"/>
            <w:tcBorders>
              <w:top w:val="single" w:sz="4" w:space="0" w:color="auto"/>
              <w:left w:val="single" w:sz="4" w:space="0" w:color="auto"/>
              <w:bottom w:val="single" w:sz="4" w:space="0" w:color="auto"/>
              <w:right w:val="single" w:sz="4" w:space="0" w:color="auto"/>
            </w:tcBorders>
            <w:hideMark/>
          </w:tcPr>
          <w:p w14:paraId="41AD1DE5" w14:textId="77777777" w:rsidR="00427461" w:rsidRPr="0037650C" w:rsidRDefault="00427461" w:rsidP="00086259">
            <w:pPr>
              <w:pStyle w:val="TAC"/>
            </w:pPr>
            <w:r w:rsidRPr="0037650C">
              <w:t>CP-OFDM QPSK</w:t>
            </w:r>
          </w:p>
        </w:tc>
        <w:tc>
          <w:tcPr>
            <w:tcW w:w="763" w:type="pct"/>
            <w:tcBorders>
              <w:top w:val="single" w:sz="4" w:space="0" w:color="auto"/>
              <w:left w:val="single" w:sz="4" w:space="0" w:color="auto"/>
              <w:bottom w:val="single" w:sz="4" w:space="0" w:color="auto"/>
              <w:right w:val="single" w:sz="4" w:space="0" w:color="auto"/>
            </w:tcBorders>
            <w:hideMark/>
          </w:tcPr>
          <w:p w14:paraId="2960B23C" w14:textId="77777777" w:rsidR="00427461" w:rsidRPr="0037650C" w:rsidRDefault="00427461" w:rsidP="00086259">
            <w:pPr>
              <w:pStyle w:val="TAC"/>
              <w:rPr>
                <w:b/>
              </w:rPr>
            </w:pPr>
            <w:r w:rsidRPr="0037650C">
              <w:t>Full RB</w:t>
            </w:r>
            <w:r w:rsidRPr="0037650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DA26BAE" w14:textId="77777777" w:rsidR="00427461" w:rsidRPr="0037650C" w:rsidRDefault="00427461" w:rsidP="00086259">
            <w:pPr>
              <w:pStyle w:val="TAC"/>
              <w:rPr>
                <w:b/>
              </w:rPr>
            </w:pPr>
            <w:r w:rsidRPr="0037650C">
              <w:t>Full RB</w:t>
            </w:r>
            <w:r w:rsidRPr="0037650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B09E1C7" w14:textId="77777777" w:rsidR="00427461" w:rsidRPr="0037650C" w:rsidRDefault="00427461" w:rsidP="00086259">
            <w:pPr>
              <w:pStyle w:val="TAC"/>
              <w:rPr>
                <w:b/>
                <w:lang w:eastAsia="zh-CN"/>
              </w:rPr>
            </w:pPr>
            <w:r w:rsidRPr="0037650C">
              <w:t>DFT-s-OFDM QPSK</w:t>
            </w:r>
          </w:p>
        </w:tc>
        <w:tc>
          <w:tcPr>
            <w:tcW w:w="964" w:type="pct"/>
            <w:tcBorders>
              <w:top w:val="single" w:sz="4" w:space="0" w:color="auto"/>
              <w:left w:val="single" w:sz="4" w:space="0" w:color="auto"/>
              <w:bottom w:val="single" w:sz="4" w:space="0" w:color="auto"/>
              <w:right w:val="single" w:sz="4" w:space="0" w:color="auto"/>
            </w:tcBorders>
            <w:hideMark/>
          </w:tcPr>
          <w:p w14:paraId="25277AF8" w14:textId="77777777" w:rsidR="00427461" w:rsidRPr="0037650C" w:rsidRDefault="00427461" w:rsidP="00086259">
            <w:pPr>
              <w:pStyle w:val="TAC"/>
              <w:rPr>
                <w:b/>
              </w:rPr>
            </w:pPr>
            <w:r w:rsidRPr="0037650C">
              <w:t>REFSENS</w:t>
            </w:r>
            <w:r w:rsidRPr="0037650C">
              <w:rPr>
                <w:vertAlign w:val="superscript"/>
                <w:lang w:eastAsia="zh-CN"/>
              </w:rPr>
              <w:t>2</w:t>
            </w:r>
          </w:p>
        </w:tc>
      </w:tr>
      <w:tr w:rsidR="00427461" w:rsidRPr="0037650C" w14:paraId="7958E18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A38A48C"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2A0D6999" w14:textId="77777777" w:rsidR="00427461" w:rsidRPr="0037650C" w:rsidRDefault="00427461" w:rsidP="00086259">
            <w:pPr>
              <w:pStyle w:val="TAN"/>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5F98EB25" w14:textId="77777777" w:rsidR="00427461" w:rsidRPr="0037650C" w:rsidRDefault="00427461" w:rsidP="00086259">
            <w:pPr>
              <w:pStyle w:val="TAN"/>
              <w:rPr>
                <w:lang w:eastAsia="zh-CN"/>
              </w:rPr>
            </w:pPr>
            <w:r w:rsidRPr="0037650C">
              <w:rPr>
                <w:lang w:eastAsia="zh-CN"/>
              </w:rPr>
              <w:t>NOTE 3:</w:t>
            </w:r>
            <w:r w:rsidRPr="0037650C">
              <w:rPr>
                <w:lang w:eastAsia="zh-CN"/>
              </w:rPr>
              <w:tab/>
              <w:t>In a band where UE supports 4Rx, the test shall be performed only with 4Rx antennas ports connected and 4Rx REFSENS requirement (Table 7.3.2.5-2) is used in the test requirements.</w:t>
            </w:r>
          </w:p>
          <w:p w14:paraId="0881DF1C" w14:textId="46974952" w:rsidR="00427461" w:rsidRPr="0037650C" w:rsidRDefault="00427461" w:rsidP="00133DE8">
            <w:pPr>
              <w:pStyle w:val="TAN"/>
            </w:pPr>
            <w:r w:rsidRPr="0037650C">
              <w:rPr>
                <w:lang w:eastAsia="zh-CN"/>
              </w:rPr>
              <w:t xml:space="preserve">NOTE </w:t>
            </w:r>
            <w:r w:rsidRPr="0037650C">
              <w:t>4</w:t>
            </w:r>
            <w:r w:rsidRPr="0037650C">
              <w:rPr>
                <w:lang w:eastAsia="zh-CN"/>
              </w:rPr>
              <w:t>:</w:t>
            </w:r>
            <w:r w:rsidRPr="0037650C">
              <w:rPr>
                <w:lang w:eastAsia="zh-CN"/>
              </w:rPr>
              <w:tab/>
              <w:t>For NR band n28, 30MHz test channel bandwidth is tested with</w:t>
            </w:r>
            <w:bookmarkStart w:id="359" w:name="OLE_LINK137"/>
            <w:bookmarkStart w:id="360" w:name="OLE_LINK138"/>
            <w:r w:rsidRPr="0037650C">
              <w:rPr>
                <w:lang w:eastAsia="zh-CN"/>
              </w:rPr>
              <w:t xml:space="preserve"> </w:t>
            </w:r>
            <w:bookmarkEnd w:id="359"/>
            <w:bookmarkEnd w:id="360"/>
            <w:del w:id="361" w:author="Huawei" w:date="2021-05-20T17:01:00Z">
              <w:r w:rsidRPr="0037650C" w:rsidDel="00133DE8">
                <w:rPr>
                  <w:lang w:eastAsia="zh-CN"/>
                </w:rPr>
                <w:delText xml:space="preserve">High </w:delText>
              </w:r>
            </w:del>
            <w:ins w:id="362" w:author="Huawei" w:date="2021-05-20T17:01:00Z">
              <w:r w:rsidR="00133DE8" w:rsidRPr="0037650C">
                <w:rPr>
                  <w:lang w:eastAsia="zh-CN"/>
                </w:rPr>
                <w:t xml:space="preserve">Low </w:t>
              </w:r>
            </w:ins>
            <w:r w:rsidRPr="0037650C">
              <w:rPr>
                <w:lang w:eastAsia="zh-CN"/>
                <w:rPrChange w:id="363" w:author="Huawei" w:date="2021-05-20T17:01:00Z">
                  <w:rPr>
                    <w:lang w:eastAsia="zh-CN"/>
                  </w:rPr>
                </w:rPrChange>
              </w:rPr>
              <w:t>range test frequencies.</w:t>
            </w:r>
          </w:p>
        </w:tc>
      </w:tr>
    </w:tbl>
    <w:p w14:paraId="59FED50B" w14:textId="77777777" w:rsidR="00427461" w:rsidRPr="0037650C" w:rsidRDefault="00427461" w:rsidP="00427461">
      <w:pPr>
        <w:pStyle w:val="30"/>
        <w:rPr>
          <w:noProof/>
          <w:color w:val="FF0000"/>
        </w:rPr>
      </w:pPr>
      <w:r w:rsidRPr="0037650C">
        <w:rPr>
          <w:noProof/>
          <w:color w:val="FF0000"/>
        </w:rPr>
        <w:t>&lt;Unchanged Text Skipped&gt;</w:t>
      </w:r>
    </w:p>
    <w:p w14:paraId="0376CAE1" w14:textId="77777777" w:rsidR="00427461" w:rsidRPr="0037650C" w:rsidRDefault="00427461" w:rsidP="00427461">
      <w:pPr>
        <w:pStyle w:val="H6"/>
        <w:rPr>
          <w:lang w:eastAsia="zh-CN"/>
        </w:rPr>
      </w:pPr>
      <w:r w:rsidRPr="0037650C">
        <w:t>7.6A.4.2.</w:t>
      </w:r>
      <w:r w:rsidRPr="0037650C">
        <w:rPr>
          <w:lang w:eastAsia="zh-CN"/>
        </w:rPr>
        <w:t>4</w:t>
      </w:r>
      <w:r w:rsidRPr="0037650C">
        <w:tab/>
        <w:t>Test description</w:t>
      </w:r>
    </w:p>
    <w:p w14:paraId="7F51CB56" w14:textId="77777777" w:rsidR="00427461" w:rsidRPr="0037650C" w:rsidRDefault="00427461" w:rsidP="00427461">
      <w:pPr>
        <w:pStyle w:val="H6"/>
      </w:pPr>
      <w:bookmarkStart w:id="364" w:name="OLE_LINK130"/>
      <w:bookmarkStart w:id="365" w:name="OLE_LINK135"/>
      <w:r w:rsidRPr="0037650C">
        <w:t>7.6A.4.2.</w:t>
      </w:r>
      <w:r w:rsidRPr="0037650C">
        <w:rPr>
          <w:lang w:eastAsia="zh-CN"/>
        </w:rPr>
        <w:t>4</w:t>
      </w:r>
      <w:r w:rsidRPr="0037650C">
        <w:t>.1</w:t>
      </w:r>
      <w:r w:rsidRPr="0037650C">
        <w:tab/>
        <w:t>Initial conditions</w:t>
      </w:r>
    </w:p>
    <w:p w14:paraId="7FF2ABE2" w14:textId="77777777" w:rsidR="00427461" w:rsidRPr="0037650C" w:rsidRDefault="00427461" w:rsidP="00427461">
      <w:pPr>
        <w:rPr>
          <w:lang w:eastAsia="zh-CN"/>
        </w:rPr>
      </w:pPr>
      <w:r w:rsidRPr="0037650C">
        <w:t>Initial conditions are a set of test configurations the UE needs to be tested in and the steps for the SS to take with the UE to reach the correct measurement state.</w:t>
      </w:r>
    </w:p>
    <w:p w14:paraId="1BB8F0DE" w14:textId="77777777" w:rsidR="00427461" w:rsidRPr="0037650C" w:rsidRDefault="00427461" w:rsidP="00427461">
      <w:pPr>
        <w:rPr>
          <w:lang w:eastAsia="zh-CN"/>
        </w:rPr>
      </w:pPr>
      <w:r w:rsidRPr="0037650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respectively. The details of the OCNG patterns used are specified in Annex A.5.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20FD408E" w14:textId="77777777" w:rsidR="00427461" w:rsidRPr="0037650C" w:rsidRDefault="00427461" w:rsidP="00427461">
      <w:pPr>
        <w:pStyle w:val="TH"/>
        <w:rPr>
          <w:lang w:eastAsia="zh-CN"/>
        </w:rPr>
      </w:pPr>
      <w:r w:rsidRPr="0037650C">
        <w:t>Table 7.6A.4.2.4.1-</w:t>
      </w:r>
      <w:r w:rsidRPr="0037650C">
        <w:rPr>
          <w:lang w:eastAsia="zh-CN"/>
        </w:rPr>
        <w:t>1</w:t>
      </w:r>
      <w:r w:rsidRPr="0037650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37650C" w14:paraId="20C3865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A23B23" w14:textId="77777777" w:rsidR="00427461" w:rsidRPr="0037650C" w:rsidRDefault="00427461" w:rsidP="00086259">
            <w:pPr>
              <w:pStyle w:val="TAH"/>
            </w:pPr>
            <w:r w:rsidRPr="0037650C">
              <w:t>Default Conditions</w:t>
            </w:r>
          </w:p>
        </w:tc>
      </w:tr>
      <w:tr w:rsidR="00427461" w:rsidRPr="0037650C" w14:paraId="692ACE2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062655"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EF9331D" w14:textId="77777777" w:rsidR="00427461" w:rsidRPr="0037650C" w:rsidRDefault="00427461" w:rsidP="00086259">
            <w:pPr>
              <w:pStyle w:val="TAL"/>
            </w:pPr>
            <w:r w:rsidRPr="0037650C">
              <w:t>Normal</w:t>
            </w:r>
          </w:p>
        </w:tc>
      </w:tr>
      <w:tr w:rsidR="00427461" w:rsidRPr="0037650C" w14:paraId="4FF557D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32A5BA"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0C8CF6" w14:textId="77777777" w:rsidR="00427461" w:rsidRPr="0037650C" w:rsidRDefault="00427461" w:rsidP="00086259">
            <w:pPr>
              <w:pStyle w:val="TAL"/>
              <w:rPr>
                <w:lang w:eastAsia="zh-CN"/>
              </w:rPr>
            </w:pPr>
            <w:r w:rsidRPr="0037650C">
              <w:rPr>
                <w:lang w:eastAsia="zh-CN"/>
              </w:rPr>
              <w:t xml:space="preserve">Inter-band :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 xml:space="preserve"> (NOTE 5)</w:t>
            </w:r>
          </w:p>
          <w:p w14:paraId="2088A2A5" w14:textId="77777777" w:rsidR="00427461" w:rsidRPr="0037650C" w:rsidRDefault="00427461" w:rsidP="00086259">
            <w:pPr>
              <w:pStyle w:val="TAL"/>
              <w:rPr>
                <w:lang w:eastAsia="zh-CN"/>
              </w:rPr>
            </w:pPr>
            <w:r w:rsidRPr="0037650C">
              <w:t>Intra-band contiguous + Inter-band</w:t>
            </w:r>
            <w:r w:rsidRPr="0037650C">
              <w:rPr>
                <w:lang w:eastAsia="zh-CN"/>
              </w:rPr>
              <w:t xml:space="preserve">: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 xml:space="preserve"> (NOTE 5)</w:t>
            </w:r>
          </w:p>
          <w:p w14:paraId="34D44F5C" w14:textId="77777777" w:rsidR="00427461" w:rsidRPr="0037650C" w:rsidRDefault="00427461" w:rsidP="00086259">
            <w:pPr>
              <w:pStyle w:val="TAL"/>
              <w:rPr>
                <w:lang w:eastAsia="zh-CN"/>
              </w:rPr>
            </w:pPr>
            <w:r w:rsidRPr="0037650C">
              <w:t>Intra-band non-contiguous + Inter-band</w:t>
            </w:r>
            <w:r w:rsidRPr="0037650C">
              <w:rPr>
                <w:lang w:eastAsia="zh-CN"/>
              </w:rPr>
              <w:t xml:space="preserve">: </w:t>
            </w:r>
            <w:proofErr w:type="spellStart"/>
            <w:r w:rsidRPr="0037650C">
              <w:rPr>
                <w:lang w:eastAsia="zh-CN"/>
              </w:rPr>
              <w:t>Mid range</w:t>
            </w:r>
            <w:proofErr w:type="spellEnd"/>
            <w:r w:rsidRPr="0037650C">
              <w:t xml:space="preserve"> </w:t>
            </w:r>
            <w:r w:rsidRPr="0037650C">
              <w:rPr>
                <w:lang w:eastAsia="zh-CN"/>
              </w:rPr>
              <w:t xml:space="preserve">for </w:t>
            </w:r>
            <w:r w:rsidRPr="0037650C">
              <w:t>PCC</w:t>
            </w:r>
            <w:r w:rsidRPr="0037650C">
              <w:rPr>
                <w:lang w:eastAsia="zh-CN"/>
              </w:rPr>
              <w:t xml:space="preserve"> and SCCs</w:t>
            </w:r>
            <w:r w:rsidRPr="0037650C">
              <w:t xml:space="preserve"> </w:t>
            </w:r>
            <w:r w:rsidRPr="0037650C">
              <w:rPr>
                <w:lang w:eastAsia="zh-CN"/>
              </w:rPr>
              <w:t xml:space="preserve">with </w:t>
            </w:r>
            <w:proofErr w:type="spellStart"/>
            <w:r w:rsidRPr="0037650C">
              <w:t>maxWGap</w:t>
            </w:r>
            <w:proofErr w:type="spellEnd"/>
            <w:r w:rsidRPr="0037650C">
              <w:rPr>
                <w:lang w:eastAsia="zh-CN"/>
              </w:rPr>
              <w:t xml:space="preserve"> for </w:t>
            </w:r>
            <w:r w:rsidRPr="0037650C">
              <w:t>Intra-band non-contiguous (NOTE 5)</w:t>
            </w:r>
          </w:p>
        </w:tc>
      </w:tr>
      <w:tr w:rsidR="00427461" w:rsidRPr="0037650C" w14:paraId="13D7D72B"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37774D"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E86E2E" w14:textId="77777777" w:rsidR="00427461" w:rsidRPr="0037650C" w:rsidRDefault="00427461" w:rsidP="00086259">
            <w:pPr>
              <w:pStyle w:val="TAL"/>
              <w:rPr>
                <w:lang w:eastAsia="zh-CN"/>
              </w:rPr>
            </w:pPr>
            <w:r w:rsidRPr="0037650C">
              <w:t xml:space="preserve">Highest </w:t>
            </w:r>
            <w:proofErr w:type="spellStart"/>
            <w:r w:rsidRPr="0037650C">
              <w:t>N</w:t>
            </w:r>
            <w:r w:rsidRPr="0037650C">
              <w:rPr>
                <w:vertAlign w:val="subscript"/>
              </w:rPr>
              <w:t>RB_agg</w:t>
            </w:r>
            <w:proofErr w:type="spellEnd"/>
            <w:r w:rsidRPr="0037650C">
              <w:rPr>
                <w:vertAlign w:val="subscript"/>
                <w:lang w:eastAsia="zh-CN"/>
              </w:rPr>
              <w:t xml:space="preserve"> </w:t>
            </w:r>
            <w:r w:rsidRPr="0037650C">
              <w:t>for PCC</w:t>
            </w:r>
            <w:r w:rsidRPr="0037650C">
              <w:rPr>
                <w:lang w:eastAsia="zh-CN"/>
              </w:rPr>
              <w:t xml:space="preserve"> and SCCs(</w:t>
            </w:r>
            <w:r w:rsidRPr="0037650C">
              <w:t xml:space="preserve">NOTE </w:t>
            </w:r>
            <w:r w:rsidRPr="0037650C">
              <w:rPr>
                <w:lang w:eastAsia="zh-CN"/>
              </w:rPr>
              <w:t>3)</w:t>
            </w:r>
          </w:p>
        </w:tc>
      </w:tr>
      <w:tr w:rsidR="00427461" w:rsidRPr="0037650C" w14:paraId="0CA811ED"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A665B38" w14:textId="77777777" w:rsidR="00427461" w:rsidRPr="0037650C" w:rsidRDefault="00427461" w:rsidP="00086259">
            <w:pPr>
              <w:pStyle w:val="TAL"/>
              <w:rPr>
                <w:rFonts w:eastAsia="Malgun Gothic"/>
              </w:rPr>
            </w:pPr>
            <w:r w:rsidRPr="0037650C">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23C661F1" w14:textId="77777777" w:rsidR="00427461" w:rsidRPr="0037650C" w:rsidRDefault="00427461" w:rsidP="00086259">
            <w:pPr>
              <w:pStyle w:val="TAL"/>
            </w:pPr>
            <w:r w:rsidRPr="0037650C">
              <w:t>Lowest</w:t>
            </w:r>
          </w:p>
        </w:tc>
      </w:tr>
      <w:tr w:rsidR="00427461" w:rsidRPr="0037650C" w14:paraId="58A93DA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C46D7E" w14:textId="77777777" w:rsidR="00427461" w:rsidRPr="0037650C" w:rsidRDefault="00427461" w:rsidP="00086259">
            <w:pPr>
              <w:pStyle w:val="TAH"/>
            </w:pPr>
            <w:r w:rsidRPr="0037650C">
              <w:t>Test Parameters</w:t>
            </w:r>
          </w:p>
        </w:tc>
      </w:tr>
      <w:tr w:rsidR="00427461" w:rsidRPr="0037650C" w14:paraId="517EFED5"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6FB04447" w14:textId="77777777" w:rsidR="00427461" w:rsidRPr="0037650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8385299" w14:textId="77777777" w:rsidR="00427461" w:rsidRPr="0037650C" w:rsidRDefault="00427461" w:rsidP="00086259">
            <w:pPr>
              <w:pStyle w:val="TAH"/>
            </w:pPr>
            <w:r w:rsidRPr="0037650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3C5ACB3" w14:textId="77777777" w:rsidR="00427461" w:rsidRPr="0037650C" w:rsidRDefault="00427461" w:rsidP="00086259">
            <w:pPr>
              <w:pStyle w:val="TAH"/>
            </w:pPr>
            <w:r w:rsidRPr="0037650C">
              <w:t>Uplink Configuration</w:t>
            </w:r>
          </w:p>
        </w:tc>
      </w:tr>
      <w:tr w:rsidR="00427461" w:rsidRPr="0037650C" w14:paraId="3AD8025F"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00306E0" w14:textId="77777777" w:rsidR="00427461" w:rsidRPr="0037650C" w:rsidRDefault="00427461" w:rsidP="00086259">
            <w:pPr>
              <w:pStyle w:val="TAH"/>
            </w:pPr>
            <w:r w:rsidRPr="0037650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F2B7C84" w14:textId="77777777" w:rsidR="00427461" w:rsidRPr="0037650C" w:rsidRDefault="00427461" w:rsidP="00086259">
            <w:pPr>
              <w:pStyle w:val="TAH"/>
              <w:rPr>
                <w:lang w:eastAsia="zh-CN"/>
              </w:rPr>
            </w:pPr>
            <w:r w:rsidRPr="0037650C">
              <w:rPr>
                <w:lang w:eastAsia="zh-CN"/>
              </w:rPr>
              <w:t>CC</w:t>
            </w:r>
          </w:p>
          <w:p w14:paraId="2254B630" w14:textId="77777777" w:rsidR="00427461" w:rsidRPr="0037650C" w:rsidRDefault="00427461" w:rsidP="00086259">
            <w:pPr>
              <w:pStyle w:val="TAH"/>
            </w:pPr>
            <w:proofErr w:type="spellStart"/>
            <w:r w:rsidRPr="0037650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6DE07EF" w14:textId="77777777" w:rsidR="00427461" w:rsidRPr="0037650C" w:rsidRDefault="00427461" w:rsidP="00086259">
            <w:pPr>
              <w:pStyle w:val="TAH"/>
            </w:pPr>
            <w:r w:rsidRPr="0037650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E33404" w14:textId="77777777" w:rsidR="00427461" w:rsidRPr="0037650C" w:rsidRDefault="00427461" w:rsidP="00086259">
            <w:pPr>
              <w:pStyle w:val="TAH"/>
            </w:pPr>
            <w:r w:rsidRPr="0037650C">
              <w:t>SCC</w:t>
            </w:r>
            <w:r w:rsidRPr="0037650C">
              <w:rPr>
                <w:lang w:eastAsia="zh-CN"/>
              </w:rPr>
              <w:t>s</w:t>
            </w:r>
            <w:r w:rsidRPr="0037650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D4F4F46" w14:textId="77777777" w:rsidR="00427461" w:rsidRPr="0037650C" w:rsidRDefault="00427461" w:rsidP="00086259">
            <w:pPr>
              <w:pStyle w:val="TAH"/>
              <w:rPr>
                <w:lang w:eastAsia="zh-CN"/>
              </w:rPr>
            </w:pPr>
            <w:r w:rsidRPr="0037650C">
              <w:rPr>
                <w:lang w:eastAsia="zh-CN"/>
              </w:rPr>
              <w:t>CC</w:t>
            </w:r>
          </w:p>
          <w:p w14:paraId="46A117C1" w14:textId="77777777" w:rsidR="00427461" w:rsidRPr="0037650C" w:rsidRDefault="00427461" w:rsidP="00086259">
            <w:pPr>
              <w:pStyle w:val="TAH"/>
            </w:pPr>
            <w:proofErr w:type="spellStart"/>
            <w:r w:rsidRPr="0037650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D193376" w14:textId="77777777" w:rsidR="00427461" w:rsidRPr="0037650C" w:rsidRDefault="00427461" w:rsidP="00086259">
            <w:pPr>
              <w:pStyle w:val="TAH"/>
            </w:pPr>
            <w:r w:rsidRPr="0037650C">
              <w:t xml:space="preserve">PCC RB allocation </w:t>
            </w:r>
          </w:p>
        </w:tc>
      </w:tr>
      <w:tr w:rsidR="00427461" w:rsidRPr="0037650C" w14:paraId="6F627FD4"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BDFBB73" w14:textId="77777777" w:rsidR="00427461" w:rsidRPr="0037650C" w:rsidRDefault="00427461" w:rsidP="00086259">
            <w:pPr>
              <w:pStyle w:val="TAH"/>
            </w:pPr>
            <w:r w:rsidRPr="0037650C">
              <w:t>1</w:t>
            </w:r>
          </w:p>
        </w:tc>
        <w:tc>
          <w:tcPr>
            <w:tcW w:w="1037" w:type="pct"/>
            <w:tcBorders>
              <w:top w:val="single" w:sz="4" w:space="0" w:color="auto"/>
              <w:left w:val="single" w:sz="4" w:space="0" w:color="auto"/>
              <w:bottom w:val="single" w:sz="4" w:space="0" w:color="auto"/>
              <w:right w:val="single" w:sz="4" w:space="0" w:color="auto"/>
            </w:tcBorders>
            <w:hideMark/>
          </w:tcPr>
          <w:p w14:paraId="2126E274" w14:textId="77777777" w:rsidR="00427461" w:rsidRPr="0037650C" w:rsidRDefault="00427461" w:rsidP="00086259">
            <w:pPr>
              <w:pStyle w:val="TAC"/>
            </w:pPr>
            <w:r w:rsidRPr="0037650C">
              <w:t>CP-OFDM QPSK</w:t>
            </w:r>
          </w:p>
        </w:tc>
        <w:tc>
          <w:tcPr>
            <w:tcW w:w="765" w:type="pct"/>
            <w:tcBorders>
              <w:top w:val="single" w:sz="4" w:space="0" w:color="auto"/>
              <w:left w:val="single" w:sz="4" w:space="0" w:color="auto"/>
              <w:bottom w:val="single" w:sz="4" w:space="0" w:color="auto"/>
              <w:right w:val="single" w:sz="4" w:space="0" w:color="auto"/>
            </w:tcBorders>
            <w:hideMark/>
          </w:tcPr>
          <w:p w14:paraId="6BCA2E0A" w14:textId="77777777" w:rsidR="00427461" w:rsidRPr="0037650C" w:rsidRDefault="00427461" w:rsidP="00086259">
            <w:pPr>
              <w:pStyle w:val="TAC"/>
              <w:rPr>
                <w:b/>
              </w:rPr>
            </w:pPr>
            <w:r w:rsidRPr="0037650C">
              <w:t>Full RB</w:t>
            </w:r>
            <w:r w:rsidRPr="0037650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65534C9" w14:textId="77777777" w:rsidR="00427461" w:rsidRPr="0037650C" w:rsidRDefault="00427461" w:rsidP="00086259">
            <w:pPr>
              <w:pStyle w:val="TAC"/>
              <w:rPr>
                <w:b/>
              </w:rPr>
            </w:pPr>
            <w:r w:rsidRPr="0037650C">
              <w:t>Full RB</w:t>
            </w:r>
            <w:r w:rsidRPr="0037650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DD6E64D" w14:textId="77777777" w:rsidR="00427461" w:rsidRPr="0037650C" w:rsidRDefault="00427461" w:rsidP="00086259">
            <w:pPr>
              <w:pStyle w:val="TAC"/>
              <w:rPr>
                <w:b/>
                <w:lang w:eastAsia="zh-CN"/>
              </w:rPr>
            </w:pPr>
            <w:r w:rsidRPr="0037650C">
              <w:t>DFT-s-OFDM QPSK</w:t>
            </w:r>
          </w:p>
        </w:tc>
        <w:tc>
          <w:tcPr>
            <w:tcW w:w="965" w:type="pct"/>
            <w:tcBorders>
              <w:top w:val="single" w:sz="4" w:space="0" w:color="auto"/>
              <w:left w:val="single" w:sz="4" w:space="0" w:color="auto"/>
              <w:bottom w:val="single" w:sz="4" w:space="0" w:color="auto"/>
              <w:right w:val="single" w:sz="4" w:space="0" w:color="auto"/>
            </w:tcBorders>
            <w:hideMark/>
          </w:tcPr>
          <w:p w14:paraId="484DE54C" w14:textId="77777777" w:rsidR="00427461" w:rsidRPr="0037650C" w:rsidRDefault="00427461" w:rsidP="00086259">
            <w:pPr>
              <w:pStyle w:val="TAC"/>
              <w:rPr>
                <w:b/>
              </w:rPr>
            </w:pPr>
            <w:r w:rsidRPr="0037650C">
              <w:t>REFSENS</w:t>
            </w:r>
            <w:r w:rsidRPr="0037650C">
              <w:rPr>
                <w:vertAlign w:val="superscript"/>
                <w:lang w:eastAsia="zh-CN"/>
              </w:rPr>
              <w:t>2</w:t>
            </w:r>
          </w:p>
        </w:tc>
      </w:tr>
      <w:tr w:rsidR="00427461" w:rsidRPr="0037650C" w14:paraId="23FC140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0CEE572"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0C4522F4" w14:textId="77777777" w:rsidR="00427461" w:rsidRPr="0037650C" w:rsidRDefault="00427461" w:rsidP="00086259">
            <w:pPr>
              <w:pStyle w:val="TAN"/>
              <w:rPr>
                <w:lang w:eastAsia="zh-CN"/>
              </w:rPr>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535AAAA1" w14:textId="77777777" w:rsidR="00427461" w:rsidRPr="0037650C" w:rsidRDefault="00427461" w:rsidP="00086259">
            <w:pPr>
              <w:pStyle w:val="TAN"/>
              <w:rPr>
                <w:lang w:eastAsia="zh-CN"/>
              </w:rPr>
            </w:pPr>
            <w:r w:rsidRPr="0037650C">
              <w:t xml:space="preserve">NOTE </w:t>
            </w:r>
            <w:r w:rsidRPr="0037650C">
              <w:rPr>
                <w:lang w:eastAsia="zh-CN"/>
              </w:rPr>
              <w:t>3:</w:t>
            </w:r>
            <w:r w:rsidRPr="0037650C">
              <w:rPr>
                <w:lang w:eastAsia="zh-CN"/>
              </w:rPr>
              <w:tab/>
              <w:t xml:space="preserve">If the UE supports multiple CC Combinations in the CA Configuration with the same </w:t>
            </w:r>
            <w:proofErr w:type="spellStart"/>
            <w:r w:rsidRPr="0037650C">
              <w:rPr>
                <w:lang w:eastAsia="zh-CN"/>
              </w:rPr>
              <w:t>NRB_agg</w:t>
            </w:r>
            <w:proofErr w:type="spellEnd"/>
            <w:r w:rsidRPr="0037650C">
              <w:rPr>
                <w:lang w:eastAsia="zh-CN"/>
              </w:rPr>
              <w:t xml:space="preserve">, only the combination with the highest NRB_PCC is tested. </w:t>
            </w:r>
          </w:p>
          <w:p w14:paraId="5850C0F9" w14:textId="77777777" w:rsidR="00427461" w:rsidRPr="0037650C" w:rsidRDefault="00427461" w:rsidP="00086259">
            <w:pPr>
              <w:pStyle w:val="TAN"/>
              <w:rPr>
                <w:lang w:eastAsia="zh-CN"/>
              </w:rPr>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p w14:paraId="2D07EC2C" w14:textId="66C2E505" w:rsidR="00427461" w:rsidRPr="0037650C" w:rsidRDefault="00427461" w:rsidP="00133DE8">
            <w:pPr>
              <w:pStyle w:val="TAN"/>
              <w:rPr>
                <w:lang w:eastAsia="zh-CN"/>
              </w:rPr>
            </w:pPr>
            <w:r w:rsidRPr="0037650C">
              <w:rPr>
                <w:lang w:eastAsia="zh-CN"/>
              </w:rPr>
              <w:t xml:space="preserve">NOTE </w:t>
            </w:r>
            <w:r w:rsidRPr="0037650C">
              <w:t>5</w:t>
            </w:r>
            <w:r w:rsidRPr="0037650C">
              <w:rPr>
                <w:lang w:eastAsia="zh-CN"/>
              </w:rPr>
              <w:t>:</w:t>
            </w:r>
            <w:r w:rsidRPr="0037650C">
              <w:rPr>
                <w:lang w:eastAsia="zh-CN"/>
              </w:rPr>
              <w:tab/>
              <w:t xml:space="preserve">For NR band n28, 30MHz test channel bandwidth is tested with </w:t>
            </w:r>
            <w:del w:id="366" w:author="Huawei" w:date="2021-05-20T17:01:00Z">
              <w:r w:rsidRPr="0037650C" w:rsidDel="00133DE8">
                <w:rPr>
                  <w:lang w:eastAsia="zh-CN"/>
                </w:rPr>
                <w:delText xml:space="preserve">High </w:delText>
              </w:r>
            </w:del>
            <w:ins w:id="367" w:author="Huawei" w:date="2021-05-20T17:01:00Z">
              <w:r w:rsidR="00133DE8" w:rsidRPr="0037650C">
                <w:rPr>
                  <w:lang w:eastAsia="zh-CN"/>
                </w:rPr>
                <w:t xml:space="preserve">Low </w:t>
              </w:r>
            </w:ins>
            <w:r w:rsidRPr="0037650C">
              <w:rPr>
                <w:lang w:eastAsia="zh-CN"/>
                <w:rPrChange w:id="368" w:author="Huawei" w:date="2021-05-20T17:01:00Z">
                  <w:rPr>
                    <w:lang w:eastAsia="zh-CN"/>
                  </w:rPr>
                </w:rPrChange>
              </w:rPr>
              <w:t>range test frequencies.</w:t>
            </w:r>
          </w:p>
        </w:tc>
      </w:tr>
      <w:bookmarkEnd w:id="364"/>
      <w:bookmarkEnd w:id="365"/>
    </w:tbl>
    <w:p w14:paraId="4AB3FC2D" w14:textId="77777777" w:rsidR="006C13D7" w:rsidRPr="0037650C" w:rsidRDefault="006C13D7" w:rsidP="006C13D7"/>
    <w:p w14:paraId="203FEE06" w14:textId="77777777" w:rsidR="00427461" w:rsidRPr="0037650C" w:rsidRDefault="00427461" w:rsidP="00427461">
      <w:pPr>
        <w:pStyle w:val="30"/>
        <w:rPr>
          <w:noProof/>
          <w:color w:val="FF0000"/>
        </w:rPr>
      </w:pPr>
      <w:r w:rsidRPr="0037650C">
        <w:rPr>
          <w:noProof/>
          <w:color w:val="FF0000"/>
        </w:rPr>
        <w:lastRenderedPageBreak/>
        <w:t>&lt;Unchanged Text Skipped&gt;</w:t>
      </w:r>
    </w:p>
    <w:p w14:paraId="4B6F205A" w14:textId="77777777" w:rsidR="00427461" w:rsidRPr="0037650C" w:rsidRDefault="00427461" w:rsidP="00427461">
      <w:pPr>
        <w:pStyle w:val="H6"/>
        <w:rPr>
          <w:lang w:eastAsia="zh-CN"/>
        </w:rPr>
      </w:pPr>
      <w:r w:rsidRPr="0037650C">
        <w:t>7.6A.4.3.</w:t>
      </w:r>
      <w:r w:rsidRPr="0037650C">
        <w:rPr>
          <w:lang w:eastAsia="zh-CN"/>
        </w:rPr>
        <w:t>4</w:t>
      </w:r>
      <w:r w:rsidRPr="0037650C">
        <w:tab/>
        <w:t>Test description</w:t>
      </w:r>
    </w:p>
    <w:p w14:paraId="0139006E" w14:textId="77777777" w:rsidR="00427461" w:rsidRPr="0037650C" w:rsidRDefault="00427461" w:rsidP="00427461">
      <w:pPr>
        <w:pStyle w:val="H6"/>
      </w:pPr>
      <w:r w:rsidRPr="0037650C">
        <w:t>7.6A.4.3.</w:t>
      </w:r>
      <w:r w:rsidRPr="0037650C">
        <w:rPr>
          <w:lang w:eastAsia="zh-CN"/>
        </w:rPr>
        <w:t>4</w:t>
      </w:r>
      <w:r w:rsidRPr="0037650C">
        <w:t>.1</w:t>
      </w:r>
      <w:r w:rsidRPr="0037650C">
        <w:tab/>
        <w:t>Initial conditions</w:t>
      </w:r>
    </w:p>
    <w:p w14:paraId="02D22660" w14:textId="77777777" w:rsidR="00427461" w:rsidRPr="0037650C" w:rsidRDefault="00427461" w:rsidP="00427461">
      <w:pPr>
        <w:rPr>
          <w:lang w:eastAsia="zh-CN"/>
        </w:rPr>
      </w:pPr>
      <w:r w:rsidRPr="0037650C">
        <w:t>Initial conditions are a set of test configurations the UE needs to be tested in and the steps for the SS to take with the UE to reach the correct measurement state.</w:t>
      </w:r>
    </w:p>
    <w:p w14:paraId="5316DD02" w14:textId="77777777" w:rsidR="00427461" w:rsidRPr="0037650C" w:rsidRDefault="00427461" w:rsidP="00427461">
      <w:pPr>
        <w:rPr>
          <w:lang w:eastAsia="zh-CN"/>
        </w:rPr>
      </w:pPr>
      <w:r w:rsidRPr="0037650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respectively. The details of the OCNG patterns used are specified in Annex A.5.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2F297A8B" w14:textId="77777777" w:rsidR="00427461" w:rsidRPr="0037650C" w:rsidRDefault="00427461" w:rsidP="00427461">
      <w:pPr>
        <w:pStyle w:val="TH"/>
        <w:rPr>
          <w:lang w:eastAsia="zh-CN"/>
        </w:rPr>
      </w:pPr>
      <w:r w:rsidRPr="0037650C">
        <w:t>Table 7.6A.4.3.4.1-</w:t>
      </w:r>
      <w:r w:rsidRPr="0037650C">
        <w:rPr>
          <w:lang w:eastAsia="zh-CN"/>
        </w:rPr>
        <w:t>1</w:t>
      </w:r>
      <w:r w:rsidRPr="0037650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37650C" w14:paraId="1EC4C358"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4EE56F" w14:textId="77777777" w:rsidR="00427461" w:rsidRPr="0037650C" w:rsidRDefault="00427461" w:rsidP="00086259">
            <w:pPr>
              <w:pStyle w:val="TAH"/>
            </w:pPr>
            <w:r w:rsidRPr="0037650C">
              <w:t>Default Conditions</w:t>
            </w:r>
          </w:p>
        </w:tc>
      </w:tr>
      <w:tr w:rsidR="00427461" w:rsidRPr="0037650C" w14:paraId="19282984"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86CFA5"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7D8F47D" w14:textId="77777777" w:rsidR="00427461" w:rsidRPr="0037650C" w:rsidRDefault="00427461" w:rsidP="00086259">
            <w:pPr>
              <w:pStyle w:val="TAL"/>
            </w:pPr>
            <w:r w:rsidRPr="0037650C">
              <w:t>Normal</w:t>
            </w:r>
          </w:p>
        </w:tc>
      </w:tr>
      <w:tr w:rsidR="00427461" w:rsidRPr="0037650C" w14:paraId="774112E6"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D7915"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AAE316" w14:textId="77777777" w:rsidR="00427461" w:rsidRPr="0037650C" w:rsidRDefault="00427461" w:rsidP="00086259">
            <w:pPr>
              <w:pStyle w:val="TAL"/>
              <w:rPr>
                <w:lang w:eastAsia="zh-CN"/>
              </w:rPr>
            </w:pPr>
            <w:r w:rsidRPr="0037650C">
              <w:rPr>
                <w:lang w:eastAsia="zh-CN"/>
              </w:rPr>
              <w:t xml:space="preserve">Inter-band :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 xml:space="preserve"> (NOTE 5)</w:t>
            </w:r>
          </w:p>
          <w:p w14:paraId="3BD68F45" w14:textId="77777777" w:rsidR="00427461" w:rsidRPr="0037650C" w:rsidRDefault="00427461" w:rsidP="00086259">
            <w:pPr>
              <w:pStyle w:val="TAL"/>
              <w:rPr>
                <w:lang w:eastAsia="zh-CN"/>
              </w:rPr>
            </w:pPr>
            <w:r w:rsidRPr="0037650C">
              <w:t>Intra-band contiguous + Inter-band</w:t>
            </w:r>
            <w:r w:rsidRPr="0037650C">
              <w:rPr>
                <w:lang w:eastAsia="zh-CN"/>
              </w:rPr>
              <w:t xml:space="preserve">: </w:t>
            </w:r>
            <w:proofErr w:type="spellStart"/>
            <w:r w:rsidRPr="0037650C">
              <w:rPr>
                <w:lang w:eastAsia="zh-CN"/>
              </w:rPr>
              <w:t>Mid range</w:t>
            </w:r>
            <w:proofErr w:type="spellEnd"/>
            <w:r w:rsidRPr="0037650C">
              <w:rPr>
                <w:lang w:eastAsia="zh-CN"/>
              </w:rPr>
              <w:t xml:space="preserve"> for </w:t>
            </w:r>
            <w:r w:rsidRPr="0037650C">
              <w:t>PCC</w:t>
            </w:r>
            <w:r w:rsidRPr="0037650C">
              <w:rPr>
                <w:lang w:eastAsia="zh-CN"/>
              </w:rPr>
              <w:t xml:space="preserve"> and SCCs</w:t>
            </w:r>
            <w:r w:rsidRPr="0037650C">
              <w:t xml:space="preserve"> (NOTE 5)</w:t>
            </w:r>
          </w:p>
          <w:p w14:paraId="31432076" w14:textId="77777777" w:rsidR="00427461" w:rsidRPr="0037650C" w:rsidRDefault="00427461" w:rsidP="00086259">
            <w:pPr>
              <w:pStyle w:val="TAL"/>
              <w:rPr>
                <w:lang w:eastAsia="zh-CN"/>
              </w:rPr>
            </w:pPr>
            <w:r w:rsidRPr="0037650C">
              <w:t>Intra-band non-contiguous + Inter-band</w:t>
            </w:r>
            <w:r w:rsidRPr="0037650C">
              <w:rPr>
                <w:lang w:eastAsia="zh-CN"/>
              </w:rPr>
              <w:t xml:space="preserve">: </w:t>
            </w:r>
            <w:proofErr w:type="spellStart"/>
            <w:r w:rsidRPr="0037650C">
              <w:rPr>
                <w:lang w:eastAsia="zh-CN"/>
              </w:rPr>
              <w:t>Mid range</w:t>
            </w:r>
            <w:proofErr w:type="spellEnd"/>
            <w:r w:rsidRPr="0037650C">
              <w:t xml:space="preserve"> </w:t>
            </w:r>
            <w:r w:rsidRPr="0037650C">
              <w:rPr>
                <w:lang w:eastAsia="zh-CN"/>
              </w:rPr>
              <w:t xml:space="preserve">for </w:t>
            </w:r>
            <w:r w:rsidRPr="0037650C">
              <w:t>PCC</w:t>
            </w:r>
            <w:r w:rsidRPr="0037650C">
              <w:rPr>
                <w:lang w:eastAsia="zh-CN"/>
              </w:rPr>
              <w:t xml:space="preserve"> and SCCs</w:t>
            </w:r>
            <w:r w:rsidRPr="0037650C">
              <w:t xml:space="preserve"> </w:t>
            </w:r>
            <w:r w:rsidRPr="0037650C">
              <w:rPr>
                <w:lang w:eastAsia="zh-CN"/>
              </w:rPr>
              <w:t xml:space="preserve">with </w:t>
            </w:r>
            <w:proofErr w:type="spellStart"/>
            <w:r w:rsidRPr="0037650C">
              <w:t>maxWGap</w:t>
            </w:r>
            <w:proofErr w:type="spellEnd"/>
            <w:r w:rsidRPr="0037650C">
              <w:rPr>
                <w:lang w:eastAsia="zh-CN"/>
              </w:rPr>
              <w:t xml:space="preserve"> for </w:t>
            </w:r>
            <w:r w:rsidRPr="0037650C">
              <w:t>Intra-band non-contiguous (NOTE 5)</w:t>
            </w:r>
          </w:p>
        </w:tc>
      </w:tr>
      <w:tr w:rsidR="00427461" w:rsidRPr="0037650C" w14:paraId="5BB32400"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7EFF10"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10BC5E2" w14:textId="77777777" w:rsidR="00427461" w:rsidRPr="0037650C" w:rsidRDefault="00427461" w:rsidP="00086259">
            <w:pPr>
              <w:pStyle w:val="TAL"/>
              <w:rPr>
                <w:lang w:eastAsia="zh-CN"/>
              </w:rPr>
            </w:pPr>
            <w:r w:rsidRPr="0037650C">
              <w:t xml:space="preserve">Highest </w:t>
            </w:r>
            <w:proofErr w:type="spellStart"/>
            <w:r w:rsidRPr="0037650C">
              <w:t>N</w:t>
            </w:r>
            <w:r w:rsidRPr="0037650C">
              <w:rPr>
                <w:vertAlign w:val="subscript"/>
              </w:rPr>
              <w:t>RB_agg</w:t>
            </w:r>
            <w:proofErr w:type="spellEnd"/>
            <w:r w:rsidRPr="0037650C">
              <w:rPr>
                <w:vertAlign w:val="subscript"/>
                <w:lang w:eastAsia="zh-CN"/>
              </w:rPr>
              <w:t xml:space="preserve"> </w:t>
            </w:r>
            <w:r w:rsidRPr="0037650C">
              <w:t>for PCC</w:t>
            </w:r>
            <w:r w:rsidRPr="0037650C">
              <w:rPr>
                <w:lang w:eastAsia="zh-CN"/>
              </w:rPr>
              <w:t xml:space="preserve"> and SCCs(</w:t>
            </w:r>
            <w:r w:rsidRPr="0037650C">
              <w:t xml:space="preserve">NOTE </w:t>
            </w:r>
            <w:r w:rsidRPr="0037650C">
              <w:rPr>
                <w:lang w:eastAsia="zh-CN"/>
              </w:rPr>
              <w:t>3)</w:t>
            </w:r>
          </w:p>
        </w:tc>
      </w:tr>
      <w:tr w:rsidR="00427461" w:rsidRPr="0037650C" w14:paraId="42567C59"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78F6FC" w14:textId="77777777" w:rsidR="00427461" w:rsidRPr="0037650C" w:rsidRDefault="00427461" w:rsidP="00086259">
            <w:pPr>
              <w:pStyle w:val="TAL"/>
              <w:rPr>
                <w:rFonts w:eastAsia="Malgun Gothic"/>
              </w:rPr>
            </w:pPr>
            <w:r w:rsidRPr="0037650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5A7D2FF" w14:textId="77777777" w:rsidR="00427461" w:rsidRPr="0037650C" w:rsidRDefault="00427461" w:rsidP="00086259">
            <w:pPr>
              <w:pStyle w:val="TAL"/>
            </w:pPr>
            <w:r w:rsidRPr="0037650C">
              <w:t>Lowest</w:t>
            </w:r>
          </w:p>
        </w:tc>
      </w:tr>
      <w:tr w:rsidR="00427461" w:rsidRPr="0037650C" w14:paraId="4739178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ED288B" w14:textId="77777777" w:rsidR="00427461" w:rsidRPr="0037650C" w:rsidRDefault="00427461" w:rsidP="00086259">
            <w:pPr>
              <w:pStyle w:val="TAH"/>
            </w:pPr>
            <w:r w:rsidRPr="0037650C">
              <w:t>Test Parameters</w:t>
            </w:r>
          </w:p>
        </w:tc>
      </w:tr>
      <w:tr w:rsidR="00427461" w:rsidRPr="0037650C" w14:paraId="2C723FFF"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7448E810" w14:textId="77777777" w:rsidR="00427461" w:rsidRPr="0037650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BFBB356" w14:textId="77777777" w:rsidR="00427461" w:rsidRPr="0037650C" w:rsidRDefault="00427461" w:rsidP="00086259">
            <w:pPr>
              <w:pStyle w:val="TAH"/>
            </w:pPr>
            <w:r w:rsidRPr="0037650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21BB817" w14:textId="77777777" w:rsidR="00427461" w:rsidRPr="0037650C" w:rsidRDefault="00427461" w:rsidP="00086259">
            <w:pPr>
              <w:pStyle w:val="TAH"/>
            </w:pPr>
            <w:r w:rsidRPr="0037650C">
              <w:t>Uplink Configuration</w:t>
            </w:r>
          </w:p>
        </w:tc>
      </w:tr>
      <w:tr w:rsidR="00427461" w:rsidRPr="0037650C" w14:paraId="2540D111"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60DD402" w14:textId="77777777" w:rsidR="00427461" w:rsidRPr="0037650C" w:rsidRDefault="00427461" w:rsidP="00086259">
            <w:pPr>
              <w:pStyle w:val="TAH"/>
            </w:pPr>
            <w:r w:rsidRPr="0037650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B8B174F" w14:textId="77777777" w:rsidR="00427461" w:rsidRPr="0037650C" w:rsidRDefault="00427461" w:rsidP="00086259">
            <w:pPr>
              <w:pStyle w:val="TAH"/>
              <w:rPr>
                <w:lang w:eastAsia="zh-CN"/>
              </w:rPr>
            </w:pPr>
            <w:r w:rsidRPr="0037650C">
              <w:rPr>
                <w:lang w:eastAsia="zh-CN"/>
              </w:rPr>
              <w:t>CC</w:t>
            </w:r>
          </w:p>
          <w:p w14:paraId="320A0F96" w14:textId="77777777" w:rsidR="00427461" w:rsidRPr="0037650C" w:rsidRDefault="00427461" w:rsidP="00086259">
            <w:pPr>
              <w:pStyle w:val="TAH"/>
            </w:pPr>
            <w:proofErr w:type="spellStart"/>
            <w:r w:rsidRPr="0037650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704B7D2" w14:textId="77777777" w:rsidR="00427461" w:rsidRPr="0037650C" w:rsidRDefault="00427461" w:rsidP="00086259">
            <w:pPr>
              <w:pStyle w:val="TAH"/>
            </w:pPr>
            <w:r w:rsidRPr="0037650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B0CD453" w14:textId="77777777" w:rsidR="00427461" w:rsidRPr="0037650C" w:rsidRDefault="00427461" w:rsidP="00086259">
            <w:pPr>
              <w:pStyle w:val="TAH"/>
            </w:pPr>
            <w:r w:rsidRPr="0037650C">
              <w:t>SCC</w:t>
            </w:r>
            <w:r w:rsidRPr="0037650C">
              <w:rPr>
                <w:lang w:eastAsia="zh-CN"/>
              </w:rPr>
              <w:t>s</w:t>
            </w:r>
            <w:r w:rsidRPr="0037650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63A303E" w14:textId="77777777" w:rsidR="00427461" w:rsidRPr="0037650C" w:rsidRDefault="00427461" w:rsidP="00086259">
            <w:pPr>
              <w:pStyle w:val="TAH"/>
              <w:rPr>
                <w:lang w:eastAsia="zh-CN"/>
              </w:rPr>
            </w:pPr>
            <w:r w:rsidRPr="0037650C">
              <w:rPr>
                <w:lang w:eastAsia="zh-CN"/>
              </w:rPr>
              <w:t>CC</w:t>
            </w:r>
          </w:p>
          <w:p w14:paraId="1159AE4A" w14:textId="77777777" w:rsidR="00427461" w:rsidRPr="0037650C" w:rsidRDefault="00427461" w:rsidP="00086259">
            <w:pPr>
              <w:pStyle w:val="TAH"/>
            </w:pPr>
            <w:proofErr w:type="spellStart"/>
            <w:r w:rsidRPr="0037650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8018B6" w14:textId="77777777" w:rsidR="00427461" w:rsidRPr="0037650C" w:rsidRDefault="00427461" w:rsidP="00086259">
            <w:pPr>
              <w:pStyle w:val="TAH"/>
            </w:pPr>
            <w:r w:rsidRPr="0037650C">
              <w:t xml:space="preserve">PCC RB allocation </w:t>
            </w:r>
          </w:p>
        </w:tc>
      </w:tr>
      <w:tr w:rsidR="00427461" w:rsidRPr="0037650C" w14:paraId="28C45AA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2A12F93" w14:textId="77777777" w:rsidR="00427461" w:rsidRPr="0037650C" w:rsidRDefault="00427461" w:rsidP="00086259">
            <w:pPr>
              <w:pStyle w:val="TAH"/>
            </w:pPr>
            <w:r w:rsidRPr="0037650C">
              <w:t>1</w:t>
            </w:r>
          </w:p>
        </w:tc>
        <w:tc>
          <w:tcPr>
            <w:tcW w:w="1037" w:type="pct"/>
            <w:tcBorders>
              <w:top w:val="single" w:sz="4" w:space="0" w:color="auto"/>
              <w:left w:val="single" w:sz="4" w:space="0" w:color="auto"/>
              <w:bottom w:val="single" w:sz="4" w:space="0" w:color="auto"/>
              <w:right w:val="single" w:sz="4" w:space="0" w:color="auto"/>
            </w:tcBorders>
            <w:hideMark/>
          </w:tcPr>
          <w:p w14:paraId="3CAAEF4C" w14:textId="77777777" w:rsidR="00427461" w:rsidRPr="0037650C" w:rsidRDefault="00427461" w:rsidP="00086259">
            <w:pPr>
              <w:pStyle w:val="TAC"/>
            </w:pPr>
            <w:r w:rsidRPr="0037650C">
              <w:t>CP-OFDM QPSK</w:t>
            </w:r>
          </w:p>
        </w:tc>
        <w:tc>
          <w:tcPr>
            <w:tcW w:w="765" w:type="pct"/>
            <w:tcBorders>
              <w:top w:val="single" w:sz="4" w:space="0" w:color="auto"/>
              <w:left w:val="single" w:sz="4" w:space="0" w:color="auto"/>
              <w:bottom w:val="single" w:sz="4" w:space="0" w:color="auto"/>
              <w:right w:val="single" w:sz="4" w:space="0" w:color="auto"/>
            </w:tcBorders>
            <w:hideMark/>
          </w:tcPr>
          <w:p w14:paraId="04AB08BC" w14:textId="77777777" w:rsidR="00427461" w:rsidRPr="0037650C" w:rsidRDefault="00427461" w:rsidP="00086259">
            <w:pPr>
              <w:pStyle w:val="TAC"/>
              <w:rPr>
                <w:b/>
              </w:rPr>
            </w:pPr>
            <w:r w:rsidRPr="0037650C">
              <w:t>Full RB</w:t>
            </w:r>
            <w:r w:rsidRPr="0037650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07ACAC5" w14:textId="77777777" w:rsidR="00427461" w:rsidRPr="0037650C" w:rsidRDefault="00427461" w:rsidP="00086259">
            <w:pPr>
              <w:pStyle w:val="TAC"/>
              <w:rPr>
                <w:b/>
              </w:rPr>
            </w:pPr>
            <w:r w:rsidRPr="0037650C">
              <w:t>Full RB</w:t>
            </w:r>
            <w:r w:rsidRPr="0037650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C1C36D" w14:textId="77777777" w:rsidR="00427461" w:rsidRPr="0037650C" w:rsidRDefault="00427461" w:rsidP="00086259">
            <w:pPr>
              <w:pStyle w:val="TAC"/>
              <w:rPr>
                <w:b/>
                <w:lang w:eastAsia="zh-CN"/>
              </w:rPr>
            </w:pPr>
            <w:r w:rsidRPr="0037650C">
              <w:t>DFT-s-OFDM QPSK</w:t>
            </w:r>
          </w:p>
        </w:tc>
        <w:tc>
          <w:tcPr>
            <w:tcW w:w="965" w:type="pct"/>
            <w:tcBorders>
              <w:top w:val="single" w:sz="4" w:space="0" w:color="auto"/>
              <w:left w:val="single" w:sz="4" w:space="0" w:color="auto"/>
              <w:bottom w:val="single" w:sz="4" w:space="0" w:color="auto"/>
              <w:right w:val="single" w:sz="4" w:space="0" w:color="auto"/>
            </w:tcBorders>
            <w:hideMark/>
          </w:tcPr>
          <w:p w14:paraId="317320F6" w14:textId="77777777" w:rsidR="00427461" w:rsidRPr="0037650C" w:rsidRDefault="00427461" w:rsidP="00086259">
            <w:pPr>
              <w:pStyle w:val="TAC"/>
              <w:rPr>
                <w:b/>
              </w:rPr>
            </w:pPr>
            <w:r w:rsidRPr="0037650C">
              <w:t>REFSENS</w:t>
            </w:r>
            <w:r w:rsidRPr="0037650C">
              <w:rPr>
                <w:vertAlign w:val="superscript"/>
                <w:lang w:eastAsia="zh-CN"/>
              </w:rPr>
              <w:t>2</w:t>
            </w:r>
          </w:p>
        </w:tc>
      </w:tr>
      <w:tr w:rsidR="00427461" w:rsidRPr="0037650C" w14:paraId="5621036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D697FB"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36912D75" w14:textId="77777777" w:rsidR="00427461" w:rsidRPr="0037650C" w:rsidRDefault="00427461" w:rsidP="00086259">
            <w:pPr>
              <w:pStyle w:val="TAN"/>
              <w:rPr>
                <w:lang w:eastAsia="zh-CN"/>
              </w:rPr>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7A89C0F6" w14:textId="77777777" w:rsidR="00427461" w:rsidRPr="0037650C" w:rsidRDefault="00427461" w:rsidP="00086259">
            <w:pPr>
              <w:pStyle w:val="TAN"/>
              <w:rPr>
                <w:lang w:eastAsia="zh-CN"/>
              </w:rPr>
            </w:pPr>
            <w:r w:rsidRPr="0037650C">
              <w:t xml:space="preserve">NOTE </w:t>
            </w:r>
            <w:r w:rsidRPr="0037650C">
              <w:rPr>
                <w:lang w:eastAsia="zh-CN"/>
              </w:rPr>
              <w:t>3:</w:t>
            </w:r>
            <w:r w:rsidRPr="0037650C">
              <w:rPr>
                <w:lang w:eastAsia="zh-CN"/>
              </w:rPr>
              <w:tab/>
              <w:t xml:space="preserve">If the UE supports multiple CC Combinations in the CA Configuration with the same </w:t>
            </w:r>
            <w:proofErr w:type="spellStart"/>
            <w:r w:rsidRPr="0037650C">
              <w:rPr>
                <w:lang w:eastAsia="zh-CN"/>
              </w:rPr>
              <w:t>NRB_agg</w:t>
            </w:r>
            <w:proofErr w:type="spellEnd"/>
            <w:r w:rsidRPr="0037650C">
              <w:rPr>
                <w:lang w:eastAsia="zh-CN"/>
              </w:rPr>
              <w:t xml:space="preserve">, only the combination with the highest NRB_PCC is tested. </w:t>
            </w:r>
          </w:p>
          <w:p w14:paraId="11BC86F2" w14:textId="77777777" w:rsidR="00427461" w:rsidRPr="0037650C" w:rsidRDefault="00427461" w:rsidP="00086259">
            <w:pPr>
              <w:pStyle w:val="TAN"/>
              <w:rPr>
                <w:lang w:eastAsia="zh-CN"/>
              </w:rPr>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p w14:paraId="0891A2D9" w14:textId="7F7C4FCC" w:rsidR="00427461" w:rsidRPr="0037650C" w:rsidRDefault="00427461" w:rsidP="00133DE8">
            <w:pPr>
              <w:pStyle w:val="TAN"/>
              <w:rPr>
                <w:lang w:eastAsia="zh-CN"/>
              </w:rPr>
            </w:pPr>
            <w:r w:rsidRPr="0037650C">
              <w:rPr>
                <w:lang w:eastAsia="zh-CN"/>
              </w:rPr>
              <w:t xml:space="preserve">NOTE </w:t>
            </w:r>
            <w:r w:rsidRPr="0037650C">
              <w:t>5</w:t>
            </w:r>
            <w:r w:rsidRPr="0037650C">
              <w:rPr>
                <w:lang w:eastAsia="zh-CN"/>
              </w:rPr>
              <w:t>:</w:t>
            </w:r>
            <w:r w:rsidRPr="0037650C">
              <w:rPr>
                <w:lang w:eastAsia="zh-CN"/>
              </w:rPr>
              <w:tab/>
              <w:t xml:space="preserve">For NR band n28, 30MHz test channel bandwidth is tested with </w:t>
            </w:r>
            <w:del w:id="369" w:author="Huawei" w:date="2021-05-20T17:01:00Z">
              <w:r w:rsidRPr="0037650C" w:rsidDel="00133DE8">
                <w:rPr>
                  <w:lang w:eastAsia="zh-CN"/>
                </w:rPr>
                <w:delText xml:space="preserve">High </w:delText>
              </w:r>
            </w:del>
            <w:ins w:id="370" w:author="Huawei" w:date="2021-05-20T17:01:00Z">
              <w:r w:rsidR="00133DE8" w:rsidRPr="0037650C">
                <w:rPr>
                  <w:lang w:eastAsia="zh-CN"/>
                </w:rPr>
                <w:t xml:space="preserve">Low </w:t>
              </w:r>
            </w:ins>
            <w:r w:rsidRPr="0037650C">
              <w:rPr>
                <w:lang w:eastAsia="zh-CN"/>
                <w:rPrChange w:id="371" w:author="Huawei" w:date="2021-05-20T17:02:00Z">
                  <w:rPr>
                    <w:lang w:eastAsia="zh-CN"/>
                  </w:rPr>
                </w:rPrChange>
              </w:rPr>
              <w:t>range test frequencies.</w:t>
            </w:r>
          </w:p>
        </w:tc>
      </w:tr>
    </w:tbl>
    <w:p w14:paraId="6F1F17D6" w14:textId="77777777" w:rsidR="00EA7B8F" w:rsidRPr="0037650C" w:rsidRDefault="00EA7B8F" w:rsidP="00EA7B8F"/>
    <w:p w14:paraId="4F9B2CA7" w14:textId="77777777" w:rsidR="00427461" w:rsidRPr="0037650C" w:rsidRDefault="00427461" w:rsidP="00427461">
      <w:pPr>
        <w:pStyle w:val="30"/>
        <w:rPr>
          <w:noProof/>
          <w:color w:val="FF0000"/>
        </w:rPr>
      </w:pPr>
      <w:r w:rsidRPr="0037650C">
        <w:rPr>
          <w:noProof/>
          <w:color w:val="FF0000"/>
        </w:rPr>
        <w:t>&lt;Unchanged Text Skipped&gt;</w:t>
      </w:r>
    </w:p>
    <w:p w14:paraId="206AF915" w14:textId="77777777" w:rsidR="00427461" w:rsidRPr="0037650C" w:rsidRDefault="00427461" w:rsidP="00427461">
      <w:pPr>
        <w:pStyle w:val="H6"/>
      </w:pPr>
      <w:r w:rsidRPr="0037650C">
        <w:t>7.8A.2</w:t>
      </w:r>
      <w:r w:rsidRPr="0037650C">
        <w:rPr>
          <w:lang w:eastAsia="zh-CN"/>
        </w:rPr>
        <w:t>.</w:t>
      </w:r>
      <w:r w:rsidRPr="0037650C">
        <w:t>1.</w:t>
      </w:r>
      <w:r w:rsidRPr="0037650C">
        <w:rPr>
          <w:lang w:eastAsia="zh-CN"/>
        </w:rPr>
        <w:t>4</w:t>
      </w:r>
      <w:r w:rsidRPr="0037650C">
        <w:t>.1</w:t>
      </w:r>
      <w:r w:rsidRPr="0037650C">
        <w:tab/>
        <w:t>Initial conditions</w:t>
      </w:r>
    </w:p>
    <w:p w14:paraId="42E257B2" w14:textId="77777777" w:rsidR="00427461" w:rsidRPr="0037650C" w:rsidRDefault="00427461" w:rsidP="00427461">
      <w:pPr>
        <w:rPr>
          <w:lang w:eastAsia="zh-CN"/>
        </w:rPr>
      </w:pPr>
      <w:r w:rsidRPr="0037650C">
        <w:t>Initial conditions are a set of test configurations the UE needs to be tested in and the steps for the SS to take with the UE to reach the correct measurement state.</w:t>
      </w:r>
    </w:p>
    <w:p w14:paraId="004B22EE" w14:textId="77777777" w:rsidR="00427461" w:rsidRPr="0037650C" w:rsidRDefault="00427461" w:rsidP="00427461">
      <w:pPr>
        <w:rPr>
          <w:lang w:eastAsia="zh-CN"/>
        </w:rPr>
      </w:pPr>
      <w:r w:rsidRPr="0037650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37650C">
        <w:rPr>
          <w:lang w:eastAsia="zh-CN"/>
        </w:rPr>
        <w:t xml:space="preserve">and downlink </w:t>
      </w:r>
      <w:r w:rsidRPr="0037650C">
        <w:rPr>
          <w:lang w:eastAsia="ja-JP"/>
        </w:rPr>
        <w:t>refe</w:t>
      </w:r>
      <w:r w:rsidRPr="0037650C">
        <w:rPr>
          <w:lang w:eastAsia="zh-CN"/>
        </w:rPr>
        <w:t>re</w:t>
      </w:r>
      <w:r w:rsidRPr="0037650C">
        <w:rPr>
          <w:lang w:eastAsia="ja-JP"/>
        </w:rPr>
        <w:t>nce</w:t>
      </w:r>
      <w:r w:rsidRPr="0037650C">
        <w:rPr>
          <w:lang w:eastAsia="zh-CN"/>
        </w:rPr>
        <w:t xml:space="preserve"> </w:t>
      </w:r>
      <w:r w:rsidRPr="0037650C">
        <w:rPr>
          <w:lang w:eastAsia="ja-JP"/>
        </w:rPr>
        <w:t>measurement channels (RMC) are specified in Annexes A.2 and A.3</w:t>
      </w:r>
      <w:r w:rsidRPr="0037650C">
        <w:t xml:space="preserve"> respectively. The details of the OCNG patterns used are specified in Annex A.5. </w:t>
      </w:r>
      <w:r w:rsidRPr="0037650C">
        <w:rPr>
          <w:lang w:eastAsia="ja-JP"/>
        </w:rPr>
        <w:t>Configuration</w:t>
      </w:r>
      <w:r w:rsidRPr="0037650C">
        <w:rPr>
          <w:lang w:eastAsia="zh-CN"/>
        </w:rPr>
        <w:t>s</w:t>
      </w:r>
      <w:r w:rsidRPr="0037650C">
        <w:rPr>
          <w:lang w:eastAsia="ja-JP"/>
        </w:rPr>
        <w:t xml:space="preserve"> of PDSCH and PDCCH before measurement are specified in Annex </w:t>
      </w:r>
      <w:r w:rsidRPr="0037650C">
        <w:rPr>
          <w:lang w:eastAsia="zh-CN"/>
        </w:rPr>
        <w:t>C.2</w:t>
      </w:r>
      <w:r w:rsidRPr="0037650C">
        <w:rPr>
          <w:lang w:eastAsia="ja-JP"/>
        </w:rPr>
        <w:t>.</w:t>
      </w:r>
    </w:p>
    <w:p w14:paraId="5D87C114" w14:textId="77777777" w:rsidR="00427461" w:rsidRPr="0037650C" w:rsidRDefault="00427461" w:rsidP="00427461">
      <w:pPr>
        <w:pStyle w:val="TH"/>
        <w:rPr>
          <w:lang w:eastAsia="zh-CN"/>
        </w:rPr>
      </w:pPr>
      <w:r w:rsidRPr="0037650C">
        <w:lastRenderedPageBreak/>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37650C" w14:paraId="71CEAD5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06F415" w14:textId="77777777" w:rsidR="00427461" w:rsidRPr="0037650C" w:rsidRDefault="00427461" w:rsidP="00086259">
            <w:pPr>
              <w:pStyle w:val="TAH"/>
            </w:pPr>
            <w:r w:rsidRPr="0037650C">
              <w:t>Default Conditions</w:t>
            </w:r>
          </w:p>
        </w:tc>
      </w:tr>
      <w:tr w:rsidR="00427461" w:rsidRPr="0037650C" w14:paraId="0E334774"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DD7332"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A9917CF" w14:textId="77777777" w:rsidR="00427461" w:rsidRPr="0037650C" w:rsidRDefault="00427461" w:rsidP="00086259">
            <w:pPr>
              <w:pStyle w:val="TAL"/>
            </w:pPr>
            <w:r w:rsidRPr="0037650C">
              <w:t>Normal</w:t>
            </w:r>
          </w:p>
        </w:tc>
      </w:tr>
      <w:tr w:rsidR="00427461" w:rsidRPr="0037650C" w14:paraId="3F1F4217"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048EC27"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8988B27" w14:textId="77777777" w:rsidR="00427461" w:rsidRPr="0037650C" w:rsidRDefault="00427461" w:rsidP="00086259">
            <w:pPr>
              <w:pStyle w:val="TAL"/>
            </w:pPr>
            <w:proofErr w:type="spellStart"/>
            <w:r w:rsidRPr="0037650C">
              <w:rPr>
                <w:lang w:eastAsia="zh-CN"/>
              </w:rPr>
              <w:t>Mid range</w:t>
            </w:r>
            <w:proofErr w:type="spellEnd"/>
          </w:p>
        </w:tc>
      </w:tr>
      <w:tr w:rsidR="00427461" w:rsidRPr="0037650C" w14:paraId="6E02EF76"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374DEA"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B4D084" w14:textId="77777777" w:rsidR="00427461" w:rsidRPr="0037650C" w:rsidRDefault="00427461" w:rsidP="00086259">
            <w:pPr>
              <w:pStyle w:val="TAL"/>
              <w:rPr>
                <w:vertAlign w:val="subscript"/>
              </w:rPr>
            </w:pPr>
            <w:r w:rsidRPr="0037650C">
              <w:t xml:space="preserve">Highest </w:t>
            </w:r>
            <w:proofErr w:type="spellStart"/>
            <w:r w:rsidRPr="0037650C">
              <w:t>N</w:t>
            </w:r>
            <w:r w:rsidRPr="0037650C">
              <w:rPr>
                <w:vertAlign w:val="subscript"/>
              </w:rPr>
              <w:t>RB_agg</w:t>
            </w:r>
            <w:proofErr w:type="spellEnd"/>
          </w:p>
          <w:p w14:paraId="5CB02EDE" w14:textId="77777777" w:rsidR="00427461" w:rsidRPr="0037650C" w:rsidRDefault="00427461" w:rsidP="00086259">
            <w:pPr>
              <w:pStyle w:val="TAL"/>
            </w:pPr>
            <w:r w:rsidRPr="0037650C">
              <w:t>(N</w:t>
            </w:r>
            <w:r w:rsidRPr="0037650C">
              <w:rPr>
                <w:lang w:eastAsia="zh-CN"/>
              </w:rPr>
              <w:t>OTE</w:t>
            </w:r>
            <w:r w:rsidRPr="0037650C">
              <w:t xml:space="preserve"> 3)</w:t>
            </w:r>
          </w:p>
        </w:tc>
      </w:tr>
      <w:tr w:rsidR="00427461" w:rsidRPr="0037650C" w14:paraId="549A92C7"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A96287" w14:textId="77777777" w:rsidR="00427461" w:rsidRPr="0037650C" w:rsidRDefault="00427461" w:rsidP="00086259">
            <w:pPr>
              <w:pStyle w:val="TAL"/>
              <w:rPr>
                <w:rFonts w:eastAsia="Malgun Gothic"/>
              </w:rPr>
            </w:pPr>
            <w:r w:rsidRPr="0037650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3594CE" w14:textId="77777777" w:rsidR="00427461" w:rsidRPr="0037650C" w:rsidRDefault="00427461" w:rsidP="00086259">
            <w:pPr>
              <w:pStyle w:val="TAL"/>
            </w:pPr>
            <w:r w:rsidRPr="0037650C">
              <w:rPr>
                <w:rFonts w:eastAsia="MS Mincho"/>
                <w:lang w:eastAsia="ja-JP"/>
              </w:rPr>
              <w:t>Highest</w:t>
            </w:r>
          </w:p>
        </w:tc>
      </w:tr>
      <w:tr w:rsidR="00427461" w:rsidRPr="0037650C" w14:paraId="4C1AFBA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FDCFD5" w14:textId="77777777" w:rsidR="00427461" w:rsidRPr="0037650C" w:rsidRDefault="00427461" w:rsidP="00086259">
            <w:pPr>
              <w:pStyle w:val="TAH"/>
            </w:pPr>
            <w:r w:rsidRPr="0037650C">
              <w:t>Test Parameters</w:t>
            </w:r>
          </w:p>
        </w:tc>
      </w:tr>
      <w:tr w:rsidR="00427461" w:rsidRPr="0037650C" w14:paraId="301E2F64"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42358811" w14:textId="77777777" w:rsidR="00427461" w:rsidRPr="0037650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AB1CFD1" w14:textId="77777777" w:rsidR="00427461" w:rsidRPr="0037650C" w:rsidRDefault="00427461" w:rsidP="00086259">
            <w:pPr>
              <w:pStyle w:val="TAH"/>
            </w:pPr>
            <w:r w:rsidRPr="0037650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27E3E06" w14:textId="77777777" w:rsidR="00427461" w:rsidRPr="0037650C" w:rsidRDefault="00427461" w:rsidP="00086259">
            <w:pPr>
              <w:pStyle w:val="TAH"/>
            </w:pPr>
            <w:r w:rsidRPr="0037650C">
              <w:t>Uplink Configuration</w:t>
            </w:r>
          </w:p>
        </w:tc>
      </w:tr>
      <w:tr w:rsidR="00427461" w:rsidRPr="0037650C" w14:paraId="21FE9B1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0CE68C" w14:textId="77777777" w:rsidR="00427461" w:rsidRPr="0037650C" w:rsidRDefault="00427461" w:rsidP="00086259">
            <w:pPr>
              <w:pStyle w:val="TAH"/>
            </w:pPr>
            <w:r w:rsidRPr="0037650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6F54CD2" w14:textId="77777777" w:rsidR="00427461" w:rsidRPr="0037650C" w:rsidRDefault="00427461" w:rsidP="00086259">
            <w:pPr>
              <w:pStyle w:val="TAH"/>
              <w:rPr>
                <w:lang w:eastAsia="zh-CN"/>
              </w:rPr>
            </w:pPr>
            <w:r w:rsidRPr="0037650C">
              <w:rPr>
                <w:lang w:eastAsia="zh-CN"/>
              </w:rPr>
              <w:t>CC</w:t>
            </w:r>
          </w:p>
          <w:p w14:paraId="7B90E476" w14:textId="77777777" w:rsidR="00427461" w:rsidRPr="0037650C" w:rsidRDefault="00427461" w:rsidP="00086259">
            <w:pPr>
              <w:pStyle w:val="TAH"/>
            </w:pPr>
            <w:proofErr w:type="spellStart"/>
            <w:r w:rsidRPr="0037650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0996A59" w14:textId="77777777" w:rsidR="00427461" w:rsidRPr="0037650C" w:rsidRDefault="00427461" w:rsidP="00086259">
            <w:pPr>
              <w:pStyle w:val="TAH"/>
            </w:pPr>
            <w:r w:rsidRPr="0037650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89185F7" w14:textId="77777777" w:rsidR="00427461" w:rsidRPr="0037650C" w:rsidRDefault="00427461" w:rsidP="00086259">
            <w:pPr>
              <w:pStyle w:val="TAH"/>
            </w:pPr>
            <w:r w:rsidRPr="0037650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1CD1FF6" w14:textId="77777777" w:rsidR="00427461" w:rsidRPr="0037650C" w:rsidRDefault="00427461" w:rsidP="00086259">
            <w:pPr>
              <w:pStyle w:val="TAH"/>
              <w:rPr>
                <w:lang w:eastAsia="zh-CN"/>
              </w:rPr>
            </w:pPr>
            <w:r w:rsidRPr="0037650C">
              <w:rPr>
                <w:lang w:eastAsia="zh-CN"/>
              </w:rPr>
              <w:t>CC</w:t>
            </w:r>
          </w:p>
          <w:p w14:paraId="554FED6E" w14:textId="77777777" w:rsidR="00427461" w:rsidRPr="0037650C" w:rsidRDefault="00427461" w:rsidP="00086259">
            <w:pPr>
              <w:pStyle w:val="TAH"/>
            </w:pPr>
            <w:proofErr w:type="spellStart"/>
            <w:r w:rsidRPr="0037650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6547AF9" w14:textId="77777777" w:rsidR="00427461" w:rsidRPr="0037650C" w:rsidRDefault="00427461" w:rsidP="00086259">
            <w:pPr>
              <w:pStyle w:val="TAH"/>
            </w:pPr>
            <w:r w:rsidRPr="0037650C">
              <w:t xml:space="preserve">PCC RB allocation </w:t>
            </w:r>
          </w:p>
        </w:tc>
      </w:tr>
      <w:tr w:rsidR="00427461" w:rsidRPr="0037650C" w14:paraId="767FF357"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90AC47" w14:textId="77777777" w:rsidR="00427461" w:rsidRPr="0037650C" w:rsidRDefault="00427461" w:rsidP="00086259">
            <w:pPr>
              <w:pStyle w:val="TAH"/>
            </w:pPr>
            <w:r w:rsidRPr="0037650C">
              <w:t>1</w:t>
            </w:r>
          </w:p>
        </w:tc>
        <w:tc>
          <w:tcPr>
            <w:tcW w:w="1037" w:type="pct"/>
            <w:tcBorders>
              <w:top w:val="single" w:sz="4" w:space="0" w:color="auto"/>
              <w:left w:val="single" w:sz="4" w:space="0" w:color="auto"/>
              <w:bottom w:val="single" w:sz="4" w:space="0" w:color="auto"/>
              <w:right w:val="single" w:sz="4" w:space="0" w:color="auto"/>
            </w:tcBorders>
            <w:hideMark/>
          </w:tcPr>
          <w:p w14:paraId="2C2E015A" w14:textId="77777777" w:rsidR="00427461" w:rsidRPr="0037650C" w:rsidRDefault="00427461" w:rsidP="00086259">
            <w:pPr>
              <w:pStyle w:val="TAC"/>
            </w:pPr>
            <w:r w:rsidRPr="0037650C">
              <w:t>CP-OFDM QPSK</w:t>
            </w:r>
          </w:p>
        </w:tc>
        <w:tc>
          <w:tcPr>
            <w:tcW w:w="765" w:type="pct"/>
            <w:tcBorders>
              <w:top w:val="single" w:sz="4" w:space="0" w:color="auto"/>
              <w:left w:val="single" w:sz="4" w:space="0" w:color="auto"/>
              <w:bottom w:val="single" w:sz="4" w:space="0" w:color="auto"/>
              <w:right w:val="single" w:sz="4" w:space="0" w:color="auto"/>
            </w:tcBorders>
            <w:hideMark/>
          </w:tcPr>
          <w:p w14:paraId="7BF6A033" w14:textId="77777777" w:rsidR="00427461" w:rsidRPr="0037650C" w:rsidRDefault="00427461" w:rsidP="00086259">
            <w:pPr>
              <w:pStyle w:val="TAC"/>
              <w:rPr>
                <w:b/>
                <w:vertAlign w:val="superscript"/>
                <w:lang w:eastAsia="zh-CN"/>
              </w:rPr>
            </w:pPr>
            <w:r w:rsidRPr="0037650C">
              <w:t>Full RB</w:t>
            </w:r>
            <w:r w:rsidRPr="0037650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F6CC1CF" w14:textId="77777777" w:rsidR="00427461" w:rsidRPr="0037650C" w:rsidRDefault="00427461" w:rsidP="00086259">
            <w:pPr>
              <w:pStyle w:val="TAC"/>
              <w:rPr>
                <w:b/>
              </w:rPr>
            </w:pPr>
            <w:r w:rsidRPr="0037650C">
              <w:t>Full RB</w:t>
            </w:r>
            <w:r w:rsidRPr="0037650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A53F0A6" w14:textId="77777777" w:rsidR="00427461" w:rsidRPr="0037650C" w:rsidRDefault="00427461" w:rsidP="00086259">
            <w:pPr>
              <w:pStyle w:val="TAC"/>
              <w:rPr>
                <w:b/>
                <w:lang w:eastAsia="zh-CN"/>
              </w:rPr>
            </w:pPr>
            <w:r w:rsidRPr="0037650C">
              <w:t>DFT-s-OFDM QPSK</w:t>
            </w:r>
          </w:p>
        </w:tc>
        <w:tc>
          <w:tcPr>
            <w:tcW w:w="965" w:type="pct"/>
            <w:tcBorders>
              <w:top w:val="single" w:sz="4" w:space="0" w:color="auto"/>
              <w:left w:val="single" w:sz="4" w:space="0" w:color="auto"/>
              <w:bottom w:val="single" w:sz="4" w:space="0" w:color="auto"/>
              <w:right w:val="single" w:sz="4" w:space="0" w:color="auto"/>
            </w:tcBorders>
            <w:hideMark/>
          </w:tcPr>
          <w:p w14:paraId="1143F0F7" w14:textId="77777777" w:rsidR="00427461" w:rsidRPr="0037650C" w:rsidRDefault="00427461" w:rsidP="00086259">
            <w:pPr>
              <w:pStyle w:val="TAC"/>
              <w:rPr>
                <w:b/>
                <w:lang w:eastAsia="zh-CN"/>
              </w:rPr>
            </w:pPr>
            <w:r w:rsidRPr="0037650C">
              <w:t>REFSENS</w:t>
            </w:r>
            <w:r w:rsidRPr="0037650C">
              <w:rPr>
                <w:vertAlign w:val="superscript"/>
                <w:lang w:eastAsia="zh-CN"/>
              </w:rPr>
              <w:t>2</w:t>
            </w:r>
          </w:p>
        </w:tc>
      </w:tr>
      <w:tr w:rsidR="00427461" w:rsidRPr="0037650C" w14:paraId="6B4C43E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5A758FA"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200D38C7" w14:textId="77777777" w:rsidR="00427461" w:rsidRPr="0037650C" w:rsidRDefault="00427461" w:rsidP="00086259">
            <w:pPr>
              <w:pStyle w:val="TAN"/>
              <w:rPr>
                <w:lang w:eastAsia="zh-CN"/>
              </w:rPr>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3647E87C" w14:textId="77777777" w:rsidR="00427461" w:rsidRPr="0037650C" w:rsidRDefault="00427461" w:rsidP="00086259">
            <w:pPr>
              <w:pStyle w:val="TAN"/>
              <w:rPr>
                <w:lang w:eastAsia="zh-CN"/>
              </w:rPr>
            </w:pPr>
            <w:r w:rsidRPr="0037650C">
              <w:t xml:space="preserve">NOTE </w:t>
            </w:r>
            <w:r w:rsidRPr="0037650C">
              <w:rPr>
                <w:lang w:eastAsia="zh-CN"/>
              </w:rPr>
              <w:t>3:</w:t>
            </w:r>
            <w:r w:rsidRPr="0037650C">
              <w:rPr>
                <w:lang w:eastAsia="zh-CN"/>
              </w:rPr>
              <w:tab/>
              <w:t xml:space="preserve">If the UE supports multiple CC Combinations in the CA Configuration with the same </w:t>
            </w:r>
            <w:proofErr w:type="spellStart"/>
            <w:r w:rsidRPr="0037650C">
              <w:rPr>
                <w:lang w:eastAsia="zh-CN"/>
              </w:rPr>
              <w:t>NRB_agg</w:t>
            </w:r>
            <w:proofErr w:type="spellEnd"/>
            <w:r w:rsidRPr="0037650C">
              <w:rPr>
                <w:lang w:eastAsia="zh-CN"/>
              </w:rPr>
              <w:t>, only the combination with the highest NRB_PCC is tested.</w:t>
            </w:r>
          </w:p>
          <w:p w14:paraId="7FAEADBE" w14:textId="77777777" w:rsidR="00427461" w:rsidRPr="0037650C" w:rsidRDefault="00427461" w:rsidP="00086259">
            <w:pPr>
              <w:pStyle w:val="TAN"/>
            </w:pPr>
            <w:r w:rsidRPr="0037650C">
              <w:rPr>
                <w:lang w:eastAsia="zh-CN"/>
              </w:rPr>
              <w:t>NOTE 4:</w:t>
            </w:r>
            <w:r w:rsidRPr="0037650C">
              <w:rPr>
                <w:lang w:eastAsia="zh-CN"/>
              </w:rPr>
              <w:tab/>
              <w:t>In a band where UE supports 4Rx, the test shall be performed only with 4Rx antennas ports connected and 4Rx REFSENS requirement (Table 7.3.2.5-2) is used in the test requirements.</w:t>
            </w:r>
          </w:p>
        </w:tc>
      </w:tr>
    </w:tbl>
    <w:p w14:paraId="67D64571" w14:textId="77777777" w:rsidR="00427461" w:rsidRPr="0037650C" w:rsidRDefault="00427461" w:rsidP="00427461">
      <w:pPr>
        <w:rPr>
          <w:rFonts w:eastAsia="Malgun Gothic"/>
          <w:lang w:eastAsia="zh-CN"/>
        </w:rPr>
      </w:pPr>
    </w:p>
    <w:p w14:paraId="2232ED60" w14:textId="77777777" w:rsidR="00427461" w:rsidRPr="0037650C" w:rsidRDefault="00427461" w:rsidP="00427461">
      <w:pPr>
        <w:pStyle w:val="TH"/>
        <w:rPr>
          <w:lang w:eastAsia="zh-CN"/>
        </w:rPr>
      </w:pPr>
      <w:r w:rsidRPr="0037650C">
        <w:t>Table 7.8A.2</w:t>
      </w:r>
      <w:r w:rsidRPr="0037650C">
        <w:rPr>
          <w:lang w:eastAsia="zh-CN"/>
        </w:rPr>
        <w:t>.</w:t>
      </w:r>
      <w:r w:rsidRPr="0037650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37650C" w14:paraId="3F3E807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C92FE1" w14:textId="77777777" w:rsidR="00427461" w:rsidRPr="0037650C" w:rsidRDefault="00427461" w:rsidP="00086259">
            <w:pPr>
              <w:pStyle w:val="TAH"/>
            </w:pPr>
            <w:r w:rsidRPr="0037650C">
              <w:t>Default Conditions</w:t>
            </w:r>
          </w:p>
        </w:tc>
      </w:tr>
      <w:tr w:rsidR="00427461" w:rsidRPr="0037650C" w14:paraId="634710C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BD311C5" w14:textId="77777777" w:rsidR="00427461" w:rsidRPr="0037650C" w:rsidRDefault="00427461" w:rsidP="00086259">
            <w:pPr>
              <w:pStyle w:val="TAL"/>
            </w:pPr>
            <w:r w:rsidRPr="0037650C">
              <w:t xml:space="preserve">Test Environment as specified in TS 38.508-1 [5] </w:t>
            </w:r>
            <w:proofErr w:type="spellStart"/>
            <w:r w:rsidRPr="0037650C">
              <w:t>subclause</w:t>
            </w:r>
            <w:proofErr w:type="spellEnd"/>
            <w:r w:rsidRPr="0037650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B5DA9C7" w14:textId="77777777" w:rsidR="00427461" w:rsidRPr="0037650C" w:rsidRDefault="00427461" w:rsidP="00086259">
            <w:pPr>
              <w:pStyle w:val="TAL"/>
            </w:pPr>
            <w:r w:rsidRPr="0037650C">
              <w:t>Normal</w:t>
            </w:r>
          </w:p>
        </w:tc>
      </w:tr>
      <w:tr w:rsidR="00427461" w:rsidRPr="0037650C" w14:paraId="727B903F"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85AB7AC" w14:textId="77777777" w:rsidR="00427461" w:rsidRPr="0037650C" w:rsidRDefault="00427461" w:rsidP="00086259">
            <w:pPr>
              <w:pStyle w:val="TAL"/>
            </w:pPr>
            <w:r w:rsidRPr="0037650C">
              <w:t xml:space="preserve">Test Frequencies as specified in TS 38.508-1 [5] </w:t>
            </w:r>
            <w:proofErr w:type="spellStart"/>
            <w:r w:rsidRPr="0037650C">
              <w:t>subclause</w:t>
            </w:r>
            <w:proofErr w:type="spellEnd"/>
            <w:r w:rsidRPr="0037650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B45091F" w14:textId="77777777" w:rsidR="00427461" w:rsidRPr="0037650C" w:rsidRDefault="00427461" w:rsidP="00086259">
            <w:pPr>
              <w:pStyle w:val="TAL"/>
            </w:pPr>
            <w:proofErr w:type="spellStart"/>
            <w:r w:rsidRPr="0037650C">
              <w:rPr>
                <w:lang w:eastAsia="zh-CN"/>
              </w:rPr>
              <w:t>Mid range</w:t>
            </w:r>
            <w:proofErr w:type="spellEnd"/>
            <w:r w:rsidRPr="0037650C">
              <w:rPr>
                <w:lang w:eastAsia="zh-CN"/>
              </w:rPr>
              <w:t xml:space="preserve"> for PCC and SCC</w:t>
            </w:r>
            <w:r w:rsidRPr="0037650C">
              <w:t xml:space="preserve"> (NOTE 4)</w:t>
            </w:r>
          </w:p>
        </w:tc>
      </w:tr>
      <w:tr w:rsidR="00427461" w:rsidRPr="0037650C" w14:paraId="32F75389"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959C49D" w14:textId="77777777" w:rsidR="00427461" w:rsidRPr="0037650C" w:rsidRDefault="00427461" w:rsidP="00086259">
            <w:pPr>
              <w:pStyle w:val="TAL"/>
            </w:pPr>
            <w:r w:rsidRPr="0037650C">
              <w:t xml:space="preserve">Test Channel Bandwidths as specified in TS 38.508-1 [5] </w:t>
            </w:r>
            <w:proofErr w:type="spellStart"/>
            <w:r w:rsidRPr="0037650C">
              <w:t>subclause</w:t>
            </w:r>
            <w:proofErr w:type="spellEnd"/>
            <w:r w:rsidRPr="0037650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3D87B19" w14:textId="77777777" w:rsidR="00427461" w:rsidRPr="0037650C" w:rsidRDefault="00427461" w:rsidP="00086259">
            <w:pPr>
              <w:pStyle w:val="TAL"/>
              <w:rPr>
                <w:lang w:eastAsia="zh-CN"/>
              </w:rPr>
            </w:pPr>
            <w:r w:rsidRPr="0037650C">
              <w:t xml:space="preserve">Highest </w:t>
            </w:r>
            <w:proofErr w:type="spellStart"/>
            <w:r w:rsidRPr="0037650C">
              <w:t>N</w:t>
            </w:r>
            <w:r w:rsidRPr="0037650C">
              <w:rPr>
                <w:vertAlign w:val="subscript"/>
              </w:rPr>
              <w:t>RB_agg</w:t>
            </w:r>
            <w:proofErr w:type="spellEnd"/>
            <w:r w:rsidRPr="0037650C">
              <w:rPr>
                <w:vertAlign w:val="subscript"/>
                <w:lang w:eastAsia="zh-CN"/>
              </w:rPr>
              <w:t xml:space="preserve"> </w:t>
            </w:r>
            <w:r w:rsidRPr="0037650C">
              <w:t>for PCC and SCC</w:t>
            </w:r>
          </w:p>
        </w:tc>
      </w:tr>
      <w:tr w:rsidR="00427461" w:rsidRPr="0037650C" w14:paraId="5BEA92A3"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54C865C" w14:textId="77777777" w:rsidR="00427461" w:rsidRPr="0037650C" w:rsidRDefault="00427461" w:rsidP="00086259">
            <w:pPr>
              <w:pStyle w:val="TAL"/>
              <w:rPr>
                <w:rFonts w:eastAsia="Malgun Gothic"/>
              </w:rPr>
            </w:pPr>
            <w:r w:rsidRPr="0037650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3CB5E38" w14:textId="77777777" w:rsidR="00427461" w:rsidRPr="0037650C" w:rsidRDefault="00427461" w:rsidP="00086259">
            <w:pPr>
              <w:pStyle w:val="TAL"/>
            </w:pPr>
            <w:r w:rsidRPr="0037650C">
              <w:t>Highest</w:t>
            </w:r>
          </w:p>
        </w:tc>
      </w:tr>
      <w:tr w:rsidR="00427461" w:rsidRPr="0037650C" w14:paraId="49703CD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0860A3" w14:textId="77777777" w:rsidR="00427461" w:rsidRPr="0037650C" w:rsidRDefault="00427461" w:rsidP="00086259">
            <w:pPr>
              <w:pStyle w:val="TAH"/>
            </w:pPr>
            <w:r w:rsidRPr="0037650C">
              <w:t>Test Parameters</w:t>
            </w:r>
          </w:p>
        </w:tc>
      </w:tr>
      <w:tr w:rsidR="00427461" w:rsidRPr="0037650C" w14:paraId="762FA38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1DB901F" w14:textId="77777777" w:rsidR="00427461" w:rsidRPr="0037650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F34EB0D" w14:textId="77777777" w:rsidR="00427461" w:rsidRPr="0037650C" w:rsidRDefault="00427461" w:rsidP="00086259">
            <w:pPr>
              <w:pStyle w:val="TAH"/>
            </w:pPr>
            <w:r w:rsidRPr="0037650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C2A19E0" w14:textId="77777777" w:rsidR="00427461" w:rsidRPr="0037650C" w:rsidRDefault="00427461" w:rsidP="00086259">
            <w:pPr>
              <w:pStyle w:val="TAH"/>
            </w:pPr>
            <w:r w:rsidRPr="0037650C">
              <w:t>Uplink Configuration</w:t>
            </w:r>
          </w:p>
        </w:tc>
      </w:tr>
      <w:tr w:rsidR="00427461" w:rsidRPr="0037650C" w14:paraId="7DDD1B55"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CA072E4" w14:textId="77777777" w:rsidR="00427461" w:rsidRPr="0037650C" w:rsidRDefault="00427461" w:rsidP="00086259">
            <w:pPr>
              <w:pStyle w:val="TAH"/>
            </w:pPr>
            <w:r w:rsidRPr="0037650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52646560" w14:textId="77777777" w:rsidR="00427461" w:rsidRPr="0037650C" w:rsidRDefault="00427461" w:rsidP="00086259">
            <w:pPr>
              <w:pStyle w:val="TAH"/>
              <w:rPr>
                <w:lang w:eastAsia="zh-CN"/>
              </w:rPr>
            </w:pPr>
            <w:r w:rsidRPr="0037650C">
              <w:rPr>
                <w:lang w:eastAsia="zh-CN"/>
              </w:rPr>
              <w:t>CC</w:t>
            </w:r>
          </w:p>
          <w:p w14:paraId="7091F7D4" w14:textId="77777777" w:rsidR="00427461" w:rsidRPr="0037650C" w:rsidRDefault="00427461" w:rsidP="00086259">
            <w:pPr>
              <w:pStyle w:val="TAH"/>
            </w:pPr>
            <w:proofErr w:type="spellStart"/>
            <w:r w:rsidRPr="0037650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ADD65B2" w14:textId="77777777" w:rsidR="00427461" w:rsidRPr="0037650C" w:rsidRDefault="00427461" w:rsidP="00086259">
            <w:pPr>
              <w:pStyle w:val="TAH"/>
            </w:pPr>
            <w:r w:rsidRPr="0037650C">
              <w:t>PCC RB allocation</w:t>
            </w:r>
          </w:p>
        </w:tc>
        <w:tc>
          <w:tcPr>
            <w:tcW w:w="686" w:type="pct"/>
            <w:tcBorders>
              <w:top w:val="single" w:sz="4" w:space="0" w:color="auto"/>
              <w:left w:val="single" w:sz="4" w:space="0" w:color="auto"/>
              <w:bottom w:val="single" w:sz="4" w:space="0" w:color="auto"/>
              <w:right w:val="single" w:sz="4" w:space="0" w:color="auto"/>
            </w:tcBorders>
            <w:hideMark/>
          </w:tcPr>
          <w:p w14:paraId="0A9323E0" w14:textId="77777777" w:rsidR="00427461" w:rsidRPr="0037650C" w:rsidRDefault="00427461" w:rsidP="00086259">
            <w:pPr>
              <w:pStyle w:val="TAH"/>
            </w:pPr>
            <w:r w:rsidRPr="0037650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49D4036B" w14:textId="77777777" w:rsidR="00427461" w:rsidRPr="0037650C" w:rsidRDefault="00427461" w:rsidP="00086259">
            <w:pPr>
              <w:pStyle w:val="TAH"/>
              <w:rPr>
                <w:lang w:eastAsia="zh-CN"/>
              </w:rPr>
            </w:pPr>
            <w:r w:rsidRPr="0037650C">
              <w:rPr>
                <w:lang w:eastAsia="zh-CN"/>
              </w:rPr>
              <w:t>CC</w:t>
            </w:r>
          </w:p>
          <w:p w14:paraId="6593FECE" w14:textId="77777777" w:rsidR="00427461" w:rsidRPr="0037650C" w:rsidRDefault="00427461" w:rsidP="00086259">
            <w:pPr>
              <w:pStyle w:val="TAH"/>
            </w:pPr>
            <w:proofErr w:type="spellStart"/>
            <w:r w:rsidRPr="0037650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9A303FE" w14:textId="77777777" w:rsidR="00427461" w:rsidRPr="0037650C" w:rsidRDefault="00427461" w:rsidP="00086259">
            <w:pPr>
              <w:pStyle w:val="TAH"/>
            </w:pPr>
            <w:r w:rsidRPr="0037650C">
              <w:t>PCC RB allocation</w:t>
            </w:r>
          </w:p>
        </w:tc>
      </w:tr>
      <w:tr w:rsidR="00427461" w:rsidRPr="0037650C" w14:paraId="76D2A5E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66E9A05" w14:textId="77777777" w:rsidR="00427461" w:rsidRPr="0037650C" w:rsidRDefault="00427461" w:rsidP="00086259">
            <w:pPr>
              <w:pStyle w:val="TAH"/>
            </w:pPr>
            <w:r w:rsidRPr="0037650C">
              <w:t>1</w:t>
            </w:r>
          </w:p>
        </w:tc>
        <w:tc>
          <w:tcPr>
            <w:tcW w:w="1035" w:type="pct"/>
            <w:tcBorders>
              <w:top w:val="single" w:sz="4" w:space="0" w:color="auto"/>
              <w:left w:val="single" w:sz="4" w:space="0" w:color="auto"/>
              <w:bottom w:val="single" w:sz="4" w:space="0" w:color="auto"/>
              <w:right w:val="single" w:sz="4" w:space="0" w:color="auto"/>
            </w:tcBorders>
            <w:hideMark/>
          </w:tcPr>
          <w:p w14:paraId="7C177B51" w14:textId="77777777" w:rsidR="00427461" w:rsidRPr="0037650C" w:rsidRDefault="00427461" w:rsidP="00086259">
            <w:pPr>
              <w:pStyle w:val="TAC"/>
            </w:pPr>
            <w:r w:rsidRPr="0037650C">
              <w:t>CP-OFDM QPSK</w:t>
            </w:r>
          </w:p>
        </w:tc>
        <w:tc>
          <w:tcPr>
            <w:tcW w:w="763" w:type="pct"/>
            <w:tcBorders>
              <w:top w:val="single" w:sz="4" w:space="0" w:color="auto"/>
              <w:left w:val="single" w:sz="4" w:space="0" w:color="auto"/>
              <w:bottom w:val="single" w:sz="4" w:space="0" w:color="auto"/>
              <w:right w:val="single" w:sz="4" w:space="0" w:color="auto"/>
            </w:tcBorders>
            <w:hideMark/>
          </w:tcPr>
          <w:p w14:paraId="2BE2D9E6" w14:textId="77777777" w:rsidR="00427461" w:rsidRPr="0037650C" w:rsidRDefault="00427461" w:rsidP="00086259">
            <w:pPr>
              <w:pStyle w:val="TAC"/>
              <w:rPr>
                <w:b/>
              </w:rPr>
            </w:pPr>
            <w:r w:rsidRPr="0037650C">
              <w:t>Full RB</w:t>
            </w:r>
            <w:r w:rsidRPr="0037650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38CE0F9E" w14:textId="77777777" w:rsidR="00427461" w:rsidRPr="0037650C" w:rsidRDefault="00427461" w:rsidP="00086259">
            <w:pPr>
              <w:pStyle w:val="TAC"/>
              <w:rPr>
                <w:b/>
              </w:rPr>
            </w:pPr>
            <w:r w:rsidRPr="0037650C">
              <w:t>Full RB</w:t>
            </w:r>
            <w:r w:rsidRPr="0037650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439E9AD" w14:textId="77777777" w:rsidR="00427461" w:rsidRPr="0037650C" w:rsidRDefault="00427461" w:rsidP="00086259">
            <w:pPr>
              <w:pStyle w:val="TAC"/>
              <w:rPr>
                <w:b/>
                <w:lang w:eastAsia="zh-CN"/>
              </w:rPr>
            </w:pPr>
            <w:r w:rsidRPr="0037650C">
              <w:t>DFT-s-OFDM QPSK</w:t>
            </w:r>
          </w:p>
        </w:tc>
        <w:tc>
          <w:tcPr>
            <w:tcW w:w="964" w:type="pct"/>
            <w:tcBorders>
              <w:top w:val="single" w:sz="4" w:space="0" w:color="auto"/>
              <w:left w:val="single" w:sz="4" w:space="0" w:color="auto"/>
              <w:bottom w:val="single" w:sz="4" w:space="0" w:color="auto"/>
              <w:right w:val="single" w:sz="4" w:space="0" w:color="auto"/>
            </w:tcBorders>
            <w:hideMark/>
          </w:tcPr>
          <w:p w14:paraId="4CC6846A" w14:textId="77777777" w:rsidR="00427461" w:rsidRPr="0037650C" w:rsidRDefault="00427461" w:rsidP="00086259">
            <w:pPr>
              <w:pStyle w:val="TAC"/>
              <w:rPr>
                <w:b/>
              </w:rPr>
            </w:pPr>
            <w:r w:rsidRPr="0037650C">
              <w:t>REFSENS</w:t>
            </w:r>
            <w:r w:rsidRPr="0037650C">
              <w:rPr>
                <w:vertAlign w:val="superscript"/>
                <w:lang w:eastAsia="zh-CN"/>
              </w:rPr>
              <w:t>2</w:t>
            </w:r>
          </w:p>
        </w:tc>
      </w:tr>
      <w:tr w:rsidR="00427461" w:rsidRPr="0037650C" w14:paraId="412E8FA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A3489FC" w14:textId="77777777" w:rsidR="00427461" w:rsidRPr="0037650C" w:rsidRDefault="00427461" w:rsidP="00086259">
            <w:pPr>
              <w:pStyle w:val="TAN"/>
              <w:rPr>
                <w:lang w:eastAsia="zh-CN"/>
              </w:rPr>
            </w:pPr>
            <w:r w:rsidRPr="0037650C">
              <w:t>NOTE 1</w:t>
            </w:r>
            <w:r w:rsidRPr="0037650C">
              <w:rPr>
                <w:lang w:eastAsia="zh-CN"/>
              </w:rPr>
              <w:t>:</w:t>
            </w:r>
            <w:r w:rsidRPr="0037650C">
              <w:rPr>
                <w:lang w:eastAsia="zh-CN"/>
              </w:rPr>
              <w:tab/>
              <w:t>Full RB allocation shall be used per each SCS and channel BW as specified in Table 7.3.2.4.1-2.</w:t>
            </w:r>
          </w:p>
          <w:p w14:paraId="1C9E3907" w14:textId="77777777" w:rsidR="00427461" w:rsidRPr="0037650C" w:rsidRDefault="00427461" w:rsidP="00086259">
            <w:pPr>
              <w:pStyle w:val="TAN"/>
            </w:pPr>
            <w:r w:rsidRPr="0037650C">
              <w:t xml:space="preserve">NOTE </w:t>
            </w:r>
            <w:r w:rsidRPr="0037650C">
              <w:rPr>
                <w:lang w:eastAsia="zh-CN"/>
              </w:rPr>
              <w:t>2:</w:t>
            </w:r>
            <w:r w:rsidRPr="0037650C">
              <w:rPr>
                <w:lang w:eastAsia="zh-CN"/>
              </w:rPr>
              <w:tab/>
              <w:t>REFSENS refers to the single carrier Uplink RB allocation for reference sensitivity according to Table 7.3.2.4.1-3</w:t>
            </w:r>
            <w:r w:rsidRPr="0037650C">
              <w:t>.</w:t>
            </w:r>
          </w:p>
          <w:p w14:paraId="7CFE8905" w14:textId="77777777" w:rsidR="00427461" w:rsidRPr="0037650C" w:rsidRDefault="00427461" w:rsidP="00086259">
            <w:pPr>
              <w:pStyle w:val="TAN"/>
              <w:rPr>
                <w:lang w:eastAsia="zh-CN"/>
              </w:rPr>
            </w:pPr>
            <w:r w:rsidRPr="0037650C">
              <w:rPr>
                <w:lang w:eastAsia="zh-CN"/>
              </w:rPr>
              <w:t>NOTE 3:</w:t>
            </w:r>
            <w:r w:rsidRPr="0037650C">
              <w:rPr>
                <w:lang w:eastAsia="zh-CN"/>
              </w:rPr>
              <w:tab/>
              <w:t>In a band where UE supports 4Rx, the test shall be performed only with 4Rx antennas ports connected and 4Rx REFSENS requirement (Table 7.3.2.5-2) is used in the test requirements.</w:t>
            </w:r>
          </w:p>
          <w:p w14:paraId="4BDB8FF5" w14:textId="51454E50" w:rsidR="00427461" w:rsidRPr="0037650C" w:rsidRDefault="00427461" w:rsidP="00133DE8">
            <w:pPr>
              <w:pStyle w:val="TAN"/>
            </w:pPr>
            <w:r w:rsidRPr="0037650C">
              <w:rPr>
                <w:lang w:eastAsia="zh-CN"/>
              </w:rPr>
              <w:t xml:space="preserve">NOTE </w:t>
            </w:r>
            <w:r w:rsidRPr="0037650C">
              <w:t>4</w:t>
            </w:r>
            <w:r w:rsidRPr="0037650C">
              <w:rPr>
                <w:lang w:eastAsia="zh-CN"/>
              </w:rPr>
              <w:t>:</w:t>
            </w:r>
            <w:r w:rsidRPr="0037650C">
              <w:rPr>
                <w:lang w:eastAsia="zh-CN"/>
              </w:rPr>
              <w:tab/>
              <w:t xml:space="preserve">For NR band n28, 30MHz test channel bandwidth is tested with </w:t>
            </w:r>
            <w:del w:id="372" w:author="Huawei" w:date="2021-05-20T17:02:00Z">
              <w:r w:rsidRPr="0037650C" w:rsidDel="00133DE8">
                <w:rPr>
                  <w:lang w:eastAsia="zh-CN"/>
                </w:rPr>
                <w:delText xml:space="preserve">High </w:delText>
              </w:r>
            </w:del>
            <w:ins w:id="373" w:author="Huawei" w:date="2021-05-20T17:02:00Z">
              <w:r w:rsidR="00133DE8" w:rsidRPr="0037650C">
                <w:rPr>
                  <w:lang w:eastAsia="zh-CN"/>
                </w:rPr>
                <w:t xml:space="preserve">Low </w:t>
              </w:r>
            </w:ins>
            <w:r w:rsidRPr="0037650C">
              <w:rPr>
                <w:lang w:eastAsia="zh-CN"/>
              </w:rPr>
              <w:t>range test frequencies.</w:t>
            </w:r>
          </w:p>
        </w:tc>
      </w:tr>
    </w:tbl>
    <w:p w14:paraId="004DE432" w14:textId="77777777" w:rsidR="00427461" w:rsidRPr="0037650C" w:rsidRDefault="00427461" w:rsidP="00427461">
      <w:pPr>
        <w:pStyle w:val="30"/>
        <w:rPr>
          <w:noProof/>
          <w:color w:val="FF0000"/>
        </w:rPr>
      </w:pPr>
      <w:r w:rsidRPr="0037650C">
        <w:rPr>
          <w:noProof/>
          <w:color w:val="FF0000"/>
        </w:rPr>
        <w:t>&lt;Unchanged Text Skipped&gt;</w:t>
      </w:r>
    </w:p>
    <w:p w14:paraId="58670C79" w14:textId="77777777" w:rsidR="00427461" w:rsidRPr="0037650C" w:rsidRDefault="00427461" w:rsidP="00427461">
      <w:pPr>
        <w:pStyle w:val="H6"/>
        <w:rPr>
          <w:lang w:eastAsia="zh-CN"/>
        </w:rPr>
      </w:pPr>
      <w:r w:rsidRPr="0037650C">
        <w:t>7.8A.2.3.4</w:t>
      </w:r>
      <w:r w:rsidRPr="0037650C">
        <w:tab/>
        <w:t>Test description</w:t>
      </w:r>
    </w:p>
    <w:p w14:paraId="04565421" w14:textId="77777777" w:rsidR="00427461" w:rsidRPr="0037650C" w:rsidRDefault="00427461" w:rsidP="00427461">
      <w:pPr>
        <w:pStyle w:val="H6"/>
      </w:pPr>
      <w:r w:rsidRPr="0037650C">
        <w:t>7.8A.2.3.4.1</w:t>
      </w:r>
      <w:r w:rsidRPr="0037650C">
        <w:tab/>
        <w:t>Initial conditions</w:t>
      </w:r>
    </w:p>
    <w:p w14:paraId="7EE6251D" w14:textId="77777777" w:rsidR="00427461" w:rsidRPr="0037650C" w:rsidRDefault="00427461" w:rsidP="00427461">
      <w:r w:rsidRPr="0037650C">
        <w:t>Initial conditions are a set of test configurations the UE needs to be tested in and the steps for the SS to take with the UE to reach the correct measurement state.</w:t>
      </w:r>
    </w:p>
    <w:p w14:paraId="5E2AD367" w14:textId="77777777" w:rsidR="00427461" w:rsidRPr="0037650C" w:rsidRDefault="00427461" w:rsidP="00427461">
      <w:r w:rsidRPr="0037650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37650C">
        <w:t xml:space="preserve">and downlink </w:t>
      </w:r>
      <w:r w:rsidRPr="0037650C">
        <w:rPr>
          <w:lang w:eastAsia="ja-JP"/>
        </w:rPr>
        <w:t>refe</w:t>
      </w:r>
      <w:r w:rsidRPr="0037650C">
        <w:t>re</w:t>
      </w:r>
      <w:r w:rsidRPr="0037650C">
        <w:rPr>
          <w:lang w:eastAsia="ja-JP"/>
        </w:rPr>
        <w:t>nce</w:t>
      </w:r>
      <w:r w:rsidRPr="0037650C">
        <w:t xml:space="preserve"> </w:t>
      </w:r>
      <w:r w:rsidRPr="0037650C">
        <w:rPr>
          <w:lang w:eastAsia="ja-JP"/>
        </w:rPr>
        <w:t>measurement channels (RMC) are specified in Annexes A.2 and A.3</w:t>
      </w:r>
      <w:r w:rsidRPr="0037650C">
        <w:t xml:space="preserve"> respectively. The details of the OCNG patterns used are specified in Annex A.5. </w:t>
      </w:r>
      <w:r w:rsidRPr="0037650C">
        <w:rPr>
          <w:lang w:eastAsia="ja-JP"/>
        </w:rPr>
        <w:t>Configuration</w:t>
      </w:r>
      <w:r w:rsidRPr="0037650C">
        <w:t>s</w:t>
      </w:r>
      <w:r w:rsidRPr="0037650C">
        <w:rPr>
          <w:lang w:eastAsia="ja-JP"/>
        </w:rPr>
        <w:t xml:space="preserve"> of PDSCH and PDCCH before measurement are specified in Annex </w:t>
      </w:r>
      <w:r w:rsidRPr="0037650C">
        <w:t>C.2</w:t>
      </w:r>
      <w:r w:rsidRPr="0037650C">
        <w:rPr>
          <w:lang w:eastAsia="ja-JP"/>
        </w:rPr>
        <w:t>.</w:t>
      </w:r>
    </w:p>
    <w:p w14:paraId="2BFCF8A7" w14:textId="77777777" w:rsidR="00427461" w:rsidRPr="0037650C" w:rsidRDefault="00427461" w:rsidP="00427461">
      <w:pPr>
        <w:pStyle w:val="TH"/>
      </w:pPr>
      <w:r w:rsidRPr="0037650C">
        <w:lastRenderedPageBreak/>
        <w:t>Table 7.8A.2.3.4.1-1: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37650C" w14:paraId="66DA3E72"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DBD72A" w14:textId="77777777" w:rsidR="00427461" w:rsidRPr="0037650C" w:rsidRDefault="00427461">
            <w:pPr>
              <w:pStyle w:val="TAH"/>
              <w:rPr>
                <w:lang w:eastAsia="en-GB"/>
              </w:rPr>
            </w:pPr>
            <w:r w:rsidRPr="0037650C">
              <w:rPr>
                <w:lang w:eastAsia="en-GB"/>
              </w:rPr>
              <w:t>Default Conditions</w:t>
            </w:r>
          </w:p>
        </w:tc>
      </w:tr>
      <w:tr w:rsidR="00427461" w:rsidRPr="0037650C" w14:paraId="12901FA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9A9399" w14:textId="77777777" w:rsidR="00427461" w:rsidRPr="0037650C" w:rsidRDefault="00427461">
            <w:pPr>
              <w:pStyle w:val="TAL"/>
              <w:rPr>
                <w:lang w:eastAsia="en-GB"/>
              </w:rPr>
            </w:pPr>
            <w:r w:rsidRPr="0037650C">
              <w:rPr>
                <w:lang w:eastAsia="en-GB"/>
              </w:rPr>
              <w:t xml:space="preserve">Test Environment as specified in TS 38.508-1 [5] </w:t>
            </w:r>
            <w:proofErr w:type="spellStart"/>
            <w:r w:rsidRPr="0037650C">
              <w:rPr>
                <w:lang w:eastAsia="en-GB"/>
              </w:rPr>
              <w:t>subclause</w:t>
            </w:r>
            <w:proofErr w:type="spellEnd"/>
            <w:r w:rsidRPr="0037650C">
              <w:rPr>
                <w:lang w:eastAsia="en-GB"/>
              </w:rPr>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0E1D3BE9" w14:textId="77777777" w:rsidR="00427461" w:rsidRPr="0037650C" w:rsidRDefault="00427461">
            <w:pPr>
              <w:pStyle w:val="TAL"/>
              <w:rPr>
                <w:lang w:eastAsia="en-GB"/>
              </w:rPr>
            </w:pPr>
            <w:r w:rsidRPr="0037650C">
              <w:rPr>
                <w:lang w:eastAsia="en-GB"/>
              </w:rPr>
              <w:t>Normal</w:t>
            </w:r>
          </w:p>
        </w:tc>
      </w:tr>
      <w:tr w:rsidR="00427461" w:rsidRPr="0037650C" w14:paraId="7B176C97"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E1A2FFE" w14:textId="77777777" w:rsidR="00427461" w:rsidRPr="0037650C" w:rsidRDefault="00427461">
            <w:pPr>
              <w:pStyle w:val="TAL"/>
              <w:rPr>
                <w:lang w:eastAsia="en-GB"/>
              </w:rPr>
            </w:pPr>
            <w:r w:rsidRPr="0037650C">
              <w:rPr>
                <w:lang w:eastAsia="en-GB"/>
              </w:rPr>
              <w:t xml:space="preserve">Test Frequencies as specified in TS 38.508-1 [5] </w:t>
            </w:r>
            <w:proofErr w:type="spellStart"/>
            <w:r w:rsidRPr="0037650C">
              <w:rPr>
                <w:lang w:eastAsia="en-GB"/>
              </w:rPr>
              <w:t>subclause</w:t>
            </w:r>
            <w:proofErr w:type="spellEnd"/>
            <w:r w:rsidRPr="0037650C">
              <w:rPr>
                <w:lang w:eastAsia="en-GB"/>
              </w:rPr>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DAFE836" w14:textId="77777777" w:rsidR="00427461" w:rsidRPr="0037650C" w:rsidRDefault="00427461">
            <w:pPr>
              <w:pStyle w:val="TAL"/>
              <w:rPr>
                <w:lang w:eastAsia="en-GB"/>
              </w:rPr>
            </w:pPr>
            <w:r w:rsidRPr="0037650C">
              <w:rPr>
                <w:lang w:eastAsia="en-GB"/>
              </w:rPr>
              <w:t xml:space="preserve">Inter-band : </w:t>
            </w:r>
            <w:proofErr w:type="spellStart"/>
            <w:r w:rsidRPr="0037650C">
              <w:rPr>
                <w:lang w:eastAsia="en-GB"/>
              </w:rPr>
              <w:t>Mid range</w:t>
            </w:r>
            <w:proofErr w:type="spellEnd"/>
            <w:r w:rsidRPr="0037650C">
              <w:rPr>
                <w:lang w:eastAsia="en-GB"/>
              </w:rPr>
              <w:t xml:space="preserve"> for PCC and SCCs (NOTE 5)</w:t>
            </w:r>
          </w:p>
          <w:p w14:paraId="306C174A" w14:textId="77777777" w:rsidR="00427461" w:rsidRPr="0037650C" w:rsidRDefault="00427461">
            <w:pPr>
              <w:pStyle w:val="TAL"/>
              <w:rPr>
                <w:lang w:eastAsia="en-GB"/>
              </w:rPr>
            </w:pPr>
            <w:r w:rsidRPr="0037650C">
              <w:rPr>
                <w:lang w:eastAsia="en-GB"/>
              </w:rPr>
              <w:t xml:space="preserve">Intra-band contiguous + Inter-band: </w:t>
            </w:r>
            <w:proofErr w:type="spellStart"/>
            <w:r w:rsidRPr="0037650C">
              <w:rPr>
                <w:lang w:eastAsia="en-GB"/>
              </w:rPr>
              <w:t>Mid range</w:t>
            </w:r>
            <w:proofErr w:type="spellEnd"/>
            <w:r w:rsidRPr="0037650C">
              <w:rPr>
                <w:lang w:eastAsia="en-GB"/>
              </w:rPr>
              <w:t xml:space="preserve"> for PCC and SCCs (NOTE 5)</w:t>
            </w:r>
          </w:p>
          <w:p w14:paraId="3DC64A26" w14:textId="77777777" w:rsidR="00427461" w:rsidRPr="0037650C" w:rsidRDefault="00427461">
            <w:pPr>
              <w:pStyle w:val="TAL"/>
              <w:rPr>
                <w:lang w:eastAsia="en-GB"/>
              </w:rPr>
            </w:pPr>
            <w:r w:rsidRPr="0037650C">
              <w:rPr>
                <w:lang w:eastAsia="en-GB"/>
              </w:rPr>
              <w:t xml:space="preserve">Intra-band non-contiguous + Inter-band: </w:t>
            </w:r>
            <w:proofErr w:type="spellStart"/>
            <w:r w:rsidRPr="0037650C">
              <w:rPr>
                <w:lang w:eastAsia="en-GB"/>
              </w:rPr>
              <w:t>Mid range</w:t>
            </w:r>
            <w:proofErr w:type="spellEnd"/>
            <w:r w:rsidRPr="0037650C">
              <w:rPr>
                <w:lang w:eastAsia="en-GB"/>
              </w:rPr>
              <w:t xml:space="preserve"> for PCC and SCCs with </w:t>
            </w:r>
            <w:proofErr w:type="spellStart"/>
            <w:r w:rsidRPr="0037650C">
              <w:rPr>
                <w:lang w:eastAsia="en-GB"/>
              </w:rPr>
              <w:t>maxWGap</w:t>
            </w:r>
            <w:proofErr w:type="spellEnd"/>
            <w:r w:rsidRPr="0037650C">
              <w:rPr>
                <w:lang w:eastAsia="en-GB"/>
              </w:rPr>
              <w:t xml:space="preserve"> for Intra-band non-contiguous (NOTE 5)</w:t>
            </w:r>
          </w:p>
        </w:tc>
      </w:tr>
      <w:tr w:rsidR="00427461" w:rsidRPr="0037650C" w14:paraId="781DE4FB"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CADE66C" w14:textId="77777777" w:rsidR="00427461" w:rsidRPr="0037650C" w:rsidRDefault="00427461">
            <w:pPr>
              <w:pStyle w:val="TAL"/>
              <w:rPr>
                <w:lang w:eastAsia="en-GB"/>
              </w:rPr>
            </w:pPr>
            <w:r w:rsidRPr="0037650C">
              <w:rPr>
                <w:lang w:eastAsia="en-GB"/>
              </w:rPr>
              <w:t xml:space="preserve">Test Channel Bandwidths as specified in TS 38.508-1 [5] </w:t>
            </w:r>
            <w:proofErr w:type="spellStart"/>
            <w:r w:rsidRPr="0037650C">
              <w:rPr>
                <w:lang w:eastAsia="en-GB"/>
              </w:rPr>
              <w:t>subclause</w:t>
            </w:r>
            <w:proofErr w:type="spellEnd"/>
            <w:r w:rsidRPr="0037650C">
              <w:rPr>
                <w:lang w:eastAsia="en-GB"/>
              </w:rPr>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66DA9F5" w14:textId="77777777" w:rsidR="00427461" w:rsidRPr="0037650C" w:rsidRDefault="00427461">
            <w:pPr>
              <w:pStyle w:val="TAL"/>
              <w:rPr>
                <w:lang w:eastAsia="en-GB"/>
              </w:rPr>
            </w:pPr>
            <w:r w:rsidRPr="0037650C">
              <w:rPr>
                <w:lang w:eastAsia="en-GB"/>
              </w:rPr>
              <w:t xml:space="preserve">Highest </w:t>
            </w:r>
            <w:proofErr w:type="spellStart"/>
            <w:r w:rsidRPr="0037650C">
              <w:rPr>
                <w:lang w:eastAsia="en-GB"/>
              </w:rPr>
              <w:t>N</w:t>
            </w:r>
            <w:r w:rsidRPr="0037650C">
              <w:rPr>
                <w:vertAlign w:val="subscript"/>
                <w:lang w:eastAsia="en-GB"/>
              </w:rPr>
              <w:t>RB_agg</w:t>
            </w:r>
            <w:proofErr w:type="spellEnd"/>
            <w:r w:rsidRPr="0037650C">
              <w:rPr>
                <w:vertAlign w:val="subscript"/>
                <w:lang w:eastAsia="en-GB"/>
              </w:rPr>
              <w:t xml:space="preserve"> </w:t>
            </w:r>
            <w:r w:rsidRPr="0037650C">
              <w:rPr>
                <w:lang w:eastAsia="en-GB"/>
              </w:rPr>
              <w:t>for PCC and SCCs(NOTE 3)</w:t>
            </w:r>
          </w:p>
        </w:tc>
      </w:tr>
      <w:tr w:rsidR="00427461" w:rsidRPr="0037650C" w14:paraId="71CC2B10"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DE66E3E" w14:textId="77777777" w:rsidR="00427461" w:rsidRPr="0037650C" w:rsidRDefault="00427461">
            <w:pPr>
              <w:pStyle w:val="TAL"/>
              <w:rPr>
                <w:rFonts w:eastAsia="Malgun Gothic"/>
                <w:lang w:eastAsia="en-GB"/>
              </w:rPr>
            </w:pPr>
            <w:r w:rsidRPr="0037650C">
              <w:rPr>
                <w:lang w:eastAsia="en-GB"/>
              </w:rPr>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C1FFA24" w14:textId="77777777" w:rsidR="00427461" w:rsidRPr="0037650C" w:rsidRDefault="00427461">
            <w:pPr>
              <w:pStyle w:val="TAL"/>
              <w:rPr>
                <w:rFonts w:eastAsia="宋体"/>
                <w:lang w:eastAsia="en-GB"/>
              </w:rPr>
            </w:pPr>
            <w:r w:rsidRPr="0037650C">
              <w:rPr>
                <w:lang w:eastAsia="en-GB"/>
              </w:rPr>
              <w:t>Highest</w:t>
            </w:r>
          </w:p>
        </w:tc>
      </w:tr>
      <w:tr w:rsidR="00427461" w:rsidRPr="0037650C" w14:paraId="63DEB04D"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9D0BE9" w14:textId="77777777" w:rsidR="00427461" w:rsidRPr="0037650C" w:rsidRDefault="00427461">
            <w:pPr>
              <w:pStyle w:val="TAH"/>
              <w:rPr>
                <w:lang w:eastAsia="en-GB"/>
              </w:rPr>
            </w:pPr>
            <w:r w:rsidRPr="0037650C">
              <w:rPr>
                <w:lang w:eastAsia="en-GB"/>
              </w:rPr>
              <w:t>Test Parameters</w:t>
            </w:r>
          </w:p>
        </w:tc>
      </w:tr>
      <w:tr w:rsidR="00427461" w:rsidRPr="0037650C" w14:paraId="76844C56"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11E5ED3" w14:textId="77777777" w:rsidR="00427461" w:rsidRPr="0037650C" w:rsidRDefault="00427461">
            <w:pPr>
              <w:pStyle w:val="TAH"/>
              <w:rPr>
                <w:lang w:eastAsia="en-GB"/>
              </w:rPr>
            </w:pPr>
          </w:p>
        </w:tc>
        <w:tc>
          <w:tcPr>
            <w:tcW w:w="2484" w:type="pct"/>
            <w:gridSpan w:val="3"/>
            <w:tcBorders>
              <w:top w:val="single" w:sz="4" w:space="0" w:color="auto"/>
              <w:left w:val="single" w:sz="4" w:space="0" w:color="auto"/>
              <w:bottom w:val="single" w:sz="4" w:space="0" w:color="auto"/>
              <w:right w:val="single" w:sz="4" w:space="0" w:color="auto"/>
            </w:tcBorders>
            <w:hideMark/>
          </w:tcPr>
          <w:p w14:paraId="3528B139" w14:textId="77777777" w:rsidR="00427461" w:rsidRPr="0037650C" w:rsidRDefault="00427461">
            <w:pPr>
              <w:pStyle w:val="TAH"/>
              <w:rPr>
                <w:lang w:eastAsia="en-GB"/>
              </w:rPr>
            </w:pPr>
            <w:r w:rsidRPr="0037650C">
              <w:rPr>
                <w:lang w:eastAsia="en-GB"/>
              </w:rPr>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523B930" w14:textId="77777777" w:rsidR="00427461" w:rsidRPr="0037650C" w:rsidRDefault="00427461">
            <w:pPr>
              <w:pStyle w:val="TAH"/>
              <w:rPr>
                <w:lang w:eastAsia="en-GB"/>
              </w:rPr>
            </w:pPr>
            <w:r w:rsidRPr="0037650C">
              <w:rPr>
                <w:lang w:eastAsia="en-GB"/>
              </w:rPr>
              <w:t>Uplink Configuration</w:t>
            </w:r>
          </w:p>
        </w:tc>
      </w:tr>
      <w:tr w:rsidR="00427461" w:rsidRPr="0037650C" w14:paraId="20BA8EB3"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C7180A5" w14:textId="77777777" w:rsidR="00427461" w:rsidRPr="0037650C" w:rsidRDefault="00427461">
            <w:pPr>
              <w:pStyle w:val="TAH"/>
              <w:rPr>
                <w:lang w:eastAsia="en-GB"/>
              </w:rPr>
            </w:pPr>
            <w:r w:rsidRPr="0037650C">
              <w:rPr>
                <w:lang w:eastAsia="en-GB"/>
              </w:rPr>
              <w:t>Test ID</w:t>
            </w:r>
          </w:p>
        </w:tc>
        <w:tc>
          <w:tcPr>
            <w:tcW w:w="1035" w:type="pct"/>
            <w:tcBorders>
              <w:top w:val="single" w:sz="4" w:space="0" w:color="auto"/>
              <w:left w:val="single" w:sz="4" w:space="0" w:color="auto"/>
              <w:bottom w:val="single" w:sz="4" w:space="0" w:color="auto"/>
              <w:right w:val="single" w:sz="4" w:space="0" w:color="auto"/>
            </w:tcBorders>
            <w:hideMark/>
          </w:tcPr>
          <w:p w14:paraId="39610818" w14:textId="77777777" w:rsidR="00427461" w:rsidRPr="0037650C" w:rsidRDefault="00427461">
            <w:pPr>
              <w:pStyle w:val="TAH"/>
              <w:rPr>
                <w:lang w:eastAsia="en-GB"/>
              </w:rPr>
            </w:pPr>
            <w:r w:rsidRPr="0037650C">
              <w:rPr>
                <w:lang w:eastAsia="en-GB"/>
              </w:rPr>
              <w:t>CC</w:t>
            </w:r>
          </w:p>
          <w:p w14:paraId="5A804580" w14:textId="77777777" w:rsidR="00427461" w:rsidRPr="0037650C" w:rsidRDefault="00427461">
            <w:pPr>
              <w:pStyle w:val="TAH"/>
              <w:rPr>
                <w:lang w:eastAsia="en-GB"/>
              </w:rPr>
            </w:pPr>
            <w:proofErr w:type="spellStart"/>
            <w:r w:rsidRPr="0037650C">
              <w:rPr>
                <w:lang w:eastAsia="en-GB"/>
              </w:rPr>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05F735F7" w14:textId="77777777" w:rsidR="00427461" w:rsidRPr="0037650C" w:rsidRDefault="00427461">
            <w:pPr>
              <w:pStyle w:val="TAH"/>
              <w:rPr>
                <w:lang w:eastAsia="en-GB"/>
              </w:rPr>
            </w:pPr>
            <w:r w:rsidRPr="0037650C">
              <w:rPr>
                <w:lang w:eastAsia="en-GB"/>
              </w:rPr>
              <w:t>PCC RB allocation</w:t>
            </w:r>
          </w:p>
        </w:tc>
        <w:tc>
          <w:tcPr>
            <w:tcW w:w="686" w:type="pct"/>
            <w:tcBorders>
              <w:top w:val="single" w:sz="4" w:space="0" w:color="auto"/>
              <w:left w:val="single" w:sz="4" w:space="0" w:color="auto"/>
              <w:bottom w:val="single" w:sz="4" w:space="0" w:color="auto"/>
              <w:right w:val="single" w:sz="4" w:space="0" w:color="auto"/>
            </w:tcBorders>
            <w:hideMark/>
          </w:tcPr>
          <w:p w14:paraId="77DDFEDF" w14:textId="77777777" w:rsidR="00427461" w:rsidRPr="0037650C" w:rsidRDefault="00427461">
            <w:pPr>
              <w:pStyle w:val="TAH"/>
              <w:rPr>
                <w:lang w:eastAsia="en-GB"/>
              </w:rPr>
            </w:pPr>
            <w:r w:rsidRPr="0037650C">
              <w:rPr>
                <w:lang w:eastAsia="en-GB"/>
              </w:rPr>
              <w:t>SCCs RB allocation</w:t>
            </w:r>
          </w:p>
        </w:tc>
        <w:tc>
          <w:tcPr>
            <w:tcW w:w="1228" w:type="pct"/>
            <w:tcBorders>
              <w:top w:val="single" w:sz="4" w:space="0" w:color="auto"/>
              <w:left w:val="single" w:sz="4" w:space="0" w:color="auto"/>
              <w:bottom w:val="single" w:sz="4" w:space="0" w:color="auto"/>
              <w:right w:val="single" w:sz="4" w:space="0" w:color="auto"/>
            </w:tcBorders>
            <w:hideMark/>
          </w:tcPr>
          <w:p w14:paraId="1A87AF6B" w14:textId="77777777" w:rsidR="00427461" w:rsidRPr="0037650C" w:rsidRDefault="00427461">
            <w:pPr>
              <w:pStyle w:val="TAH"/>
              <w:rPr>
                <w:lang w:eastAsia="en-GB"/>
              </w:rPr>
            </w:pPr>
            <w:r w:rsidRPr="0037650C">
              <w:rPr>
                <w:lang w:eastAsia="en-GB"/>
              </w:rPr>
              <w:t>CC</w:t>
            </w:r>
          </w:p>
          <w:p w14:paraId="62615FD4" w14:textId="77777777" w:rsidR="00427461" w:rsidRPr="0037650C" w:rsidRDefault="00427461">
            <w:pPr>
              <w:pStyle w:val="TAH"/>
              <w:rPr>
                <w:lang w:eastAsia="en-GB"/>
              </w:rPr>
            </w:pPr>
            <w:proofErr w:type="spellStart"/>
            <w:r w:rsidRPr="0037650C">
              <w:rPr>
                <w:lang w:eastAsia="en-GB"/>
              </w:rPr>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4CA63E8D" w14:textId="77777777" w:rsidR="00427461" w:rsidRPr="0037650C" w:rsidRDefault="00427461">
            <w:pPr>
              <w:pStyle w:val="TAH"/>
              <w:rPr>
                <w:lang w:eastAsia="en-GB"/>
              </w:rPr>
            </w:pPr>
            <w:r w:rsidRPr="0037650C">
              <w:rPr>
                <w:lang w:eastAsia="en-GB"/>
              </w:rPr>
              <w:t>PCC RB allocation</w:t>
            </w:r>
          </w:p>
        </w:tc>
      </w:tr>
      <w:tr w:rsidR="00427461" w:rsidRPr="0037650C" w14:paraId="0C35A3BA"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0013CF3" w14:textId="77777777" w:rsidR="00427461" w:rsidRPr="0037650C" w:rsidRDefault="00427461">
            <w:pPr>
              <w:pStyle w:val="TAH"/>
              <w:rPr>
                <w:lang w:eastAsia="en-GB"/>
              </w:rPr>
            </w:pPr>
            <w:r w:rsidRPr="0037650C">
              <w:rPr>
                <w:lang w:eastAsia="en-GB"/>
              </w:rPr>
              <w:t>1</w:t>
            </w:r>
          </w:p>
        </w:tc>
        <w:tc>
          <w:tcPr>
            <w:tcW w:w="1035" w:type="pct"/>
            <w:tcBorders>
              <w:top w:val="single" w:sz="4" w:space="0" w:color="auto"/>
              <w:left w:val="single" w:sz="4" w:space="0" w:color="auto"/>
              <w:bottom w:val="single" w:sz="4" w:space="0" w:color="auto"/>
              <w:right w:val="single" w:sz="4" w:space="0" w:color="auto"/>
            </w:tcBorders>
            <w:hideMark/>
          </w:tcPr>
          <w:p w14:paraId="3A8BFA8A" w14:textId="77777777" w:rsidR="00427461" w:rsidRPr="0037650C" w:rsidRDefault="00427461">
            <w:pPr>
              <w:pStyle w:val="TAC"/>
              <w:rPr>
                <w:lang w:eastAsia="en-GB"/>
              </w:rPr>
            </w:pPr>
            <w:r w:rsidRPr="0037650C">
              <w:rPr>
                <w:lang w:eastAsia="en-GB"/>
              </w:rPr>
              <w:t>CP-OFDM QPSK</w:t>
            </w:r>
          </w:p>
        </w:tc>
        <w:tc>
          <w:tcPr>
            <w:tcW w:w="763" w:type="pct"/>
            <w:tcBorders>
              <w:top w:val="single" w:sz="4" w:space="0" w:color="auto"/>
              <w:left w:val="single" w:sz="4" w:space="0" w:color="auto"/>
              <w:bottom w:val="single" w:sz="4" w:space="0" w:color="auto"/>
              <w:right w:val="single" w:sz="4" w:space="0" w:color="auto"/>
            </w:tcBorders>
            <w:hideMark/>
          </w:tcPr>
          <w:p w14:paraId="271745D1" w14:textId="77777777" w:rsidR="00427461" w:rsidRPr="0037650C" w:rsidRDefault="00427461">
            <w:pPr>
              <w:pStyle w:val="TAC"/>
              <w:rPr>
                <w:b/>
                <w:lang w:eastAsia="en-GB"/>
              </w:rPr>
            </w:pPr>
            <w:r w:rsidRPr="0037650C">
              <w:rPr>
                <w:lang w:eastAsia="en-GB"/>
              </w:rPr>
              <w:t>Full RB</w:t>
            </w:r>
            <w:r w:rsidRPr="0037650C">
              <w:rPr>
                <w:vertAlign w:val="superscript"/>
                <w:lang w:eastAsia="en-GB"/>
              </w:rPr>
              <w:t>1</w:t>
            </w:r>
          </w:p>
        </w:tc>
        <w:tc>
          <w:tcPr>
            <w:tcW w:w="686" w:type="pct"/>
            <w:tcBorders>
              <w:top w:val="single" w:sz="4" w:space="0" w:color="auto"/>
              <w:left w:val="single" w:sz="4" w:space="0" w:color="auto"/>
              <w:bottom w:val="single" w:sz="4" w:space="0" w:color="auto"/>
              <w:right w:val="single" w:sz="4" w:space="0" w:color="auto"/>
            </w:tcBorders>
            <w:hideMark/>
          </w:tcPr>
          <w:p w14:paraId="42DE39EB" w14:textId="77777777" w:rsidR="00427461" w:rsidRPr="0037650C" w:rsidRDefault="00427461">
            <w:pPr>
              <w:pStyle w:val="TAC"/>
              <w:rPr>
                <w:b/>
                <w:lang w:eastAsia="en-GB"/>
              </w:rPr>
            </w:pPr>
            <w:r w:rsidRPr="0037650C">
              <w:rPr>
                <w:lang w:eastAsia="en-GB"/>
              </w:rPr>
              <w:t>Full RB</w:t>
            </w:r>
            <w:r w:rsidRPr="0037650C">
              <w:rPr>
                <w:vertAlign w:val="superscript"/>
                <w:lang w:eastAsia="en-GB"/>
              </w:rPr>
              <w:t>1</w:t>
            </w:r>
          </w:p>
        </w:tc>
        <w:tc>
          <w:tcPr>
            <w:tcW w:w="1228" w:type="pct"/>
            <w:tcBorders>
              <w:top w:val="single" w:sz="4" w:space="0" w:color="auto"/>
              <w:left w:val="single" w:sz="4" w:space="0" w:color="auto"/>
              <w:bottom w:val="single" w:sz="4" w:space="0" w:color="auto"/>
              <w:right w:val="single" w:sz="4" w:space="0" w:color="auto"/>
            </w:tcBorders>
            <w:hideMark/>
          </w:tcPr>
          <w:p w14:paraId="6260C1CA" w14:textId="77777777" w:rsidR="00427461" w:rsidRPr="0037650C" w:rsidRDefault="00427461">
            <w:pPr>
              <w:pStyle w:val="TAC"/>
              <w:rPr>
                <w:b/>
                <w:lang w:eastAsia="en-GB"/>
              </w:rPr>
            </w:pPr>
            <w:r w:rsidRPr="0037650C">
              <w:rPr>
                <w:lang w:eastAsia="en-GB"/>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34F73EEC" w14:textId="77777777" w:rsidR="00427461" w:rsidRPr="0037650C" w:rsidRDefault="00427461">
            <w:pPr>
              <w:pStyle w:val="TAC"/>
              <w:rPr>
                <w:b/>
                <w:lang w:eastAsia="en-GB"/>
              </w:rPr>
            </w:pPr>
            <w:r w:rsidRPr="0037650C">
              <w:rPr>
                <w:lang w:eastAsia="en-GB"/>
              </w:rPr>
              <w:t>REFSENS</w:t>
            </w:r>
            <w:r w:rsidRPr="0037650C">
              <w:rPr>
                <w:vertAlign w:val="superscript"/>
                <w:lang w:eastAsia="en-GB"/>
              </w:rPr>
              <w:t>2</w:t>
            </w:r>
          </w:p>
        </w:tc>
      </w:tr>
      <w:tr w:rsidR="00427461" w:rsidRPr="0037650C" w14:paraId="31974F96"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0D6CEB2" w14:textId="77777777" w:rsidR="00427461" w:rsidRPr="0037650C" w:rsidRDefault="00427461">
            <w:pPr>
              <w:pStyle w:val="TAN"/>
              <w:rPr>
                <w:lang w:eastAsia="en-GB"/>
              </w:rPr>
            </w:pPr>
            <w:r w:rsidRPr="0037650C">
              <w:rPr>
                <w:lang w:eastAsia="en-GB"/>
              </w:rPr>
              <w:t>NOTE 1:</w:t>
            </w:r>
            <w:r w:rsidRPr="0037650C">
              <w:rPr>
                <w:lang w:eastAsia="en-GB"/>
              </w:rPr>
              <w:tab/>
              <w:t>Full RB allocation shall be used per each SCS and channel BW as specified in Table 7.3.2.4.1-2.</w:t>
            </w:r>
          </w:p>
          <w:p w14:paraId="4BC43803" w14:textId="77777777" w:rsidR="00427461" w:rsidRPr="0037650C" w:rsidRDefault="00427461">
            <w:pPr>
              <w:pStyle w:val="TAN"/>
              <w:rPr>
                <w:lang w:eastAsia="en-GB"/>
              </w:rPr>
            </w:pPr>
            <w:r w:rsidRPr="0037650C">
              <w:rPr>
                <w:lang w:eastAsia="en-GB"/>
              </w:rPr>
              <w:t>NOTE 2:</w:t>
            </w:r>
            <w:r w:rsidRPr="0037650C">
              <w:rPr>
                <w:lang w:eastAsia="en-GB"/>
              </w:rPr>
              <w:tab/>
              <w:t>REFSENS refers to the single carrier Uplink RB allocation for reference sensitivity according to Table 7.3.2.4.1-3.</w:t>
            </w:r>
          </w:p>
          <w:p w14:paraId="41A5B185" w14:textId="77777777" w:rsidR="00427461" w:rsidRPr="0037650C" w:rsidRDefault="00427461">
            <w:pPr>
              <w:pStyle w:val="TAN"/>
              <w:rPr>
                <w:lang w:eastAsia="en-GB"/>
              </w:rPr>
            </w:pPr>
            <w:r w:rsidRPr="0037650C">
              <w:rPr>
                <w:lang w:eastAsia="en-GB"/>
              </w:rPr>
              <w:t>NOTE 3:</w:t>
            </w:r>
            <w:r w:rsidRPr="0037650C">
              <w:rPr>
                <w:lang w:eastAsia="en-GB"/>
              </w:rPr>
              <w:tab/>
              <w:t xml:space="preserve">If the UE supports multiple CC Combinations in the CA Configuration with the same </w:t>
            </w:r>
            <w:proofErr w:type="spellStart"/>
            <w:r w:rsidRPr="0037650C">
              <w:rPr>
                <w:lang w:eastAsia="en-GB"/>
              </w:rPr>
              <w:t>NRB_agg</w:t>
            </w:r>
            <w:proofErr w:type="spellEnd"/>
            <w:r w:rsidRPr="0037650C">
              <w:rPr>
                <w:lang w:eastAsia="en-GB"/>
              </w:rPr>
              <w:t xml:space="preserve">, only the combination with the highest NRB_PCC is tested. </w:t>
            </w:r>
          </w:p>
          <w:p w14:paraId="0C9805E0" w14:textId="77777777" w:rsidR="00427461" w:rsidRPr="0037650C" w:rsidRDefault="00427461">
            <w:pPr>
              <w:pStyle w:val="TAN"/>
              <w:rPr>
                <w:lang w:eastAsia="en-GB"/>
              </w:rPr>
            </w:pPr>
            <w:r w:rsidRPr="0037650C">
              <w:rPr>
                <w:lang w:eastAsia="en-GB"/>
              </w:rPr>
              <w:t>NOTE 4:</w:t>
            </w:r>
            <w:r w:rsidRPr="0037650C">
              <w:rPr>
                <w:lang w:eastAsia="en-GB"/>
              </w:rPr>
              <w:tab/>
              <w:t>In a band where UE supports 4Rx, the test shall be performed only with 4Rx antennas ports connected and 4Rx REFSENS requirement (Table 7.3.2.5-2) is used in the test requirements.</w:t>
            </w:r>
          </w:p>
          <w:p w14:paraId="3F260B96" w14:textId="2997EF42" w:rsidR="00427461" w:rsidRPr="0037650C" w:rsidRDefault="00427461" w:rsidP="00133DE8">
            <w:pPr>
              <w:pStyle w:val="TAN"/>
              <w:rPr>
                <w:lang w:eastAsia="en-GB"/>
              </w:rPr>
            </w:pPr>
            <w:r w:rsidRPr="0037650C">
              <w:rPr>
                <w:lang w:eastAsia="en-GB"/>
              </w:rPr>
              <w:t>NOTE 5:</w:t>
            </w:r>
            <w:r w:rsidRPr="0037650C">
              <w:rPr>
                <w:lang w:eastAsia="en-GB"/>
              </w:rPr>
              <w:tab/>
              <w:t xml:space="preserve">For NR band n28, 30MHz test channel bandwidth is tested with </w:t>
            </w:r>
            <w:del w:id="374" w:author="Huawei" w:date="2021-05-20T17:02:00Z">
              <w:r w:rsidRPr="0037650C" w:rsidDel="00133DE8">
                <w:rPr>
                  <w:lang w:eastAsia="en-GB"/>
                </w:rPr>
                <w:delText xml:space="preserve">High </w:delText>
              </w:r>
            </w:del>
            <w:ins w:id="375" w:author="Huawei" w:date="2021-05-20T17:02:00Z">
              <w:r w:rsidR="00133DE8" w:rsidRPr="0037650C">
                <w:rPr>
                  <w:lang w:eastAsia="en-GB"/>
                </w:rPr>
                <w:t xml:space="preserve">Low </w:t>
              </w:r>
            </w:ins>
            <w:r w:rsidRPr="0037650C">
              <w:rPr>
                <w:lang w:eastAsia="en-GB"/>
              </w:rPr>
              <w:t>range test frequencies.</w:t>
            </w:r>
          </w:p>
        </w:tc>
      </w:tr>
    </w:tbl>
    <w:p w14:paraId="68D2B97C" w14:textId="77777777" w:rsidR="0030064E" w:rsidRPr="0037650C" w:rsidRDefault="0030064E" w:rsidP="0030064E"/>
    <w:p w14:paraId="514CEBAA" w14:textId="77777777" w:rsidR="004226F9" w:rsidRPr="006A6DC8" w:rsidRDefault="004226F9" w:rsidP="004226F9">
      <w:pPr>
        <w:pStyle w:val="30"/>
        <w:rPr>
          <w:noProof/>
          <w:color w:val="FF0000"/>
        </w:rPr>
      </w:pPr>
      <w:bookmarkStart w:id="376" w:name="OLE_LINK33"/>
      <w:bookmarkStart w:id="377" w:name="OLE_LINK34"/>
      <w:r w:rsidRPr="0037650C">
        <w:rPr>
          <w:noProof/>
          <w:color w:val="FF0000"/>
        </w:rPr>
        <w:t>&lt;End of Changes&gt;</w:t>
      </w:r>
      <w:bookmarkStart w:id="378" w:name="_GoBack"/>
      <w:bookmarkEnd w:id="378"/>
    </w:p>
    <w:bookmarkEnd w:id="376"/>
    <w:bookmarkEnd w:id="377"/>
    <w:p w14:paraId="589F149D" w14:textId="77777777" w:rsidR="004226F9" w:rsidRPr="00EA7B8F" w:rsidRDefault="004226F9">
      <w:pPr>
        <w:rPr>
          <w:noProof/>
        </w:rPr>
      </w:pPr>
    </w:p>
    <w:sectPr w:rsidR="004226F9" w:rsidRPr="00EA7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6FC2E" w14:textId="77777777" w:rsidR="008358CB" w:rsidRDefault="008358CB">
      <w:r>
        <w:separator/>
      </w:r>
    </w:p>
  </w:endnote>
  <w:endnote w:type="continuationSeparator" w:id="0">
    <w:p w14:paraId="7F92B4E5" w14:textId="77777777" w:rsidR="008358CB" w:rsidRDefault="0083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36DB5" w14:textId="77777777" w:rsidR="008358CB" w:rsidRDefault="008358CB">
      <w:r>
        <w:separator/>
      </w:r>
    </w:p>
  </w:footnote>
  <w:footnote w:type="continuationSeparator" w:id="0">
    <w:p w14:paraId="24D63500" w14:textId="77777777" w:rsidR="008358CB" w:rsidRDefault="00835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33DE8"/>
    <w:rsid w:val="00144D3D"/>
    <w:rsid w:val="00145D43"/>
    <w:rsid w:val="00150661"/>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7650C"/>
    <w:rsid w:val="003866D5"/>
    <w:rsid w:val="00393B57"/>
    <w:rsid w:val="0039707D"/>
    <w:rsid w:val="003A2AFF"/>
    <w:rsid w:val="003C0C1C"/>
    <w:rsid w:val="003E1A36"/>
    <w:rsid w:val="003E6B28"/>
    <w:rsid w:val="003F55A2"/>
    <w:rsid w:val="00403A78"/>
    <w:rsid w:val="00410371"/>
    <w:rsid w:val="00414694"/>
    <w:rsid w:val="00421379"/>
    <w:rsid w:val="004226F9"/>
    <w:rsid w:val="00423AA2"/>
    <w:rsid w:val="004242F1"/>
    <w:rsid w:val="00427461"/>
    <w:rsid w:val="004474CA"/>
    <w:rsid w:val="004B75B7"/>
    <w:rsid w:val="004D16BE"/>
    <w:rsid w:val="0051580D"/>
    <w:rsid w:val="00517AED"/>
    <w:rsid w:val="00547111"/>
    <w:rsid w:val="005547D5"/>
    <w:rsid w:val="005924E6"/>
    <w:rsid w:val="00592D74"/>
    <w:rsid w:val="005E2C44"/>
    <w:rsid w:val="005F277A"/>
    <w:rsid w:val="006127B3"/>
    <w:rsid w:val="00621188"/>
    <w:rsid w:val="006257ED"/>
    <w:rsid w:val="00636682"/>
    <w:rsid w:val="0064166C"/>
    <w:rsid w:val="00665C47"/>
    <w:rsid w:val="00695808"/>
    <w:rsid w:val="006B0071"/>
    <w:rsid w:val="006B46FB"/>
    <w:rsid w:val="006C13D7"/>
    <w:rsid w:val="006D58A9"/>
    <w:rsid w:val="006E21FB"/>
    <w:rsid w:val="00732B5A"/>
    <w:rsid w:val="00792342"/>
    <w:rsid w:val="007977A8"/>
    <w:rsid w:val="007B512A"/>
    <w:rsid w:val="007C2097"/>
    <w:rsid w:val="007D6A07"/>
    <w:rsid w:val="007E3F66"/>
    <w:rsid w:val="007F7259"/>
    <w:rsid w:val="008040A8"/>
    <w:rsid w:val="00824843"/>
    <w:rsid w:val="008279FA"/>
    <w:rsid w:val="0083269E"/>
    <w:rsid w:val="008358CB"/>
    <w:rsid w:val="008626E7"/>
    <w:rsid w:val="00870EE7"/>
    <w:rsid w:val="00873954"/>
    <w:rsid w:val="008863B9"/>
    <w:rsid w:val="008909E5"/>
    <w:rsid w:val="00895EB4"/>
    <w:rsid w:val="008A45A6"/>
    <w:rsid w:val="008C69B2"/>
    <w:rsid w:val="008D3A1D"/>
    <w:rsid w:val="008D7E77"/>
    <w:rsid w:val="008E0320"/>
    <w:rsid w:val="008F3789"/>
    <w:rsid w:val="008F64F3"/>
    <w:rsid w:val="008F686C"/>
    <w:rsid w:val="009148DE"/>
    <w:rsid w:val="00920596"/>
    <w:rsid w:val="00941E30"/>
    <w:rsid w:val="009777D9"/>
    <w:rsid w:val="00991B88"/>
    <w:rsid w:val="009A5753"/>
    <w:rsid w:val="009A579D"/>
    <w:rsid w:val="009D657A"/>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C238E"/>
    <w:rsid w:val="00DD7E7F"/>
    <w:rsid w:val="00DE34CF"/>
    <w:rsid w:val="00E02CC9"/>
    <w:rsid w:val="00E13F3D"/>
    <w:rsid w:val="00E34898"/>
    <w:rsid w:val="00EA7B8F"/>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841383">
      <w:bodyDiv w:val="1"/>
      <w:marLeft w:val="0"/>
      <w:marRight w:val="0"/>
      <w:marTop w:val="0"/>
      <w:marBottom w:val="0"/>
      <w:divBdr>
        <w:top w:val="none" w:sz="0" w:space="0" w:color="auto"/>
        <w:left w:val="none" w:sz="0" w:space="0" w:color="auto"/>
        <w:bottom w:val="none" w:sz="0" w:space="0" w:color="auto"/>
        <w:right w:val="none" w:sz="0" w:space="0" w:color="auto"/>
      </w:divBdr>
    </w:div>
    <w:div w:id="836773356">
      <w:bodyDiv w:val="1"/>
      <w:marLeft w:val="0"/>
      <w:marRight w:val="0"/>
      <w:marTop w:val="0"/>
      <w:marBottom w:val="0"/>
      <w:divBdr>
        <w:top w:val="none" w:sz="0" w:space="0" w:color="auto"/>
        <w:left w:val="none" w:sz="0" w:space="0" w:color="auto"/>
        <w:bottom w:val="none" w:sz="0" w:space="0" w:color="auto"/>
        <w:right w:val="none" w:sz="0" w:space="0" w:color="auto"/>
      </w:divBdr>
    </w:div>
    <w:div w:id="1108310043">
      <w:bodyDiv w:val="1"/>
      <w:marLeft w:val="0"/>
      <w:marRight w:val="0"/>
      <w:marTop w:val="0"/>
      <w:marBottom w:val="0"/>
      <w:divBdr>
        <w:top w:val="none" w:sz="0" w:space="0" w:color="auto"/>
        <w:left w:val="none" w:sz="0" w:space="0" w:color="auto"/>
        <w:bottom w:val="none" w:sz="0" w:space="0" w:color="auto"/>
        <w:right w:val="none" w:sz="0" w:space="0" w:color="auto"/>
      </w:divBdr>
    </w:div>
    <w:div w:id="1300770028">
      <w:bodyDiv w:val="1"/>
      <w:marLeft w:val="0"/>
      <w:marRight w:val="0"/>
      <w:marTop w:val="0"/>
      <w:marBottom w:val="0"/>
      <w:divBdr>
        <w:top w:val="none" w:sz="0" w:space="0" w:color="auto"/>
        <w:left w:val="none" w:sz="0" w:space="0" w:color="auto"/>
        <w:bottom w:val="none" w:sz="0" w:space="0" w:color="auto"/>
        <w:right w:val="none" w:sz="0" w:space="0" w:color="auto"/>
      </w:divBdr>
    </w:div>
    <w:div w:id="176888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A54EE-52BA-4914-9D14-FCC789F0E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12648</Words>
  <Characters>72099</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2021-05-27T02:30:00Z</dcterms:created>
  <dcterms:modified xsi:type="dcterms:W3CDTF">2021-05-27T02:30:00Z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(3)uZ8fyKKMtomue/FJkj7yjelCy4xgsCr/bWn3aTxwTR8tBv1ThInT4hWkc3yFzQudBy/Gl+e/
noeRW/QXgho52BD8OsWn27eVa6f37Bf2sxqXyfFQFyXGzGw5pkkFSNeLDWFUHxi36qvOwxRB
zZKbqRi7kzUY9pmjCbK4oZW31EBBE/n5B0TF2o8V8tDQkw3fTAYh4dadMY837DO2UU7odUwv
rCM9kx62yFs6GVljmd</vt:lpwstr>
  </property>
  <property fmtid="{D5CDD505-2E9C-101B-9397-08002B2CF9AE}" pid="22" name="_2015_ms_pID_7253431">
    <vt:lpwstr>BUJkv/8gxWNA1STfLfpRkU3HuuMgxLgg2W/oRBHgFWxOWheOqH1S5k
4bMQLpuaAjhbitdgODHakucBnfCEdWVNiEGIQmLcwGA85egAlPlP3oDw+/GRyou5mHHTbwnE
4t+le6zOI49911OWxbhn93eCv1OT+tjVqF2ymZhN32ToY6QjXhqDIKOkq6Ewat3KxNH/2Avh
6KCZoxJrrHfOS3b48h25M/rQ7XAKZ0IpxUne</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